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0F72C" w14:textId="15ED392B" w:rsidR="00DE544E" w:rsidRDefault="00DE544E" w:rsidP="00DE544E">
      <w:pPr>
        <w:pStyle w:val="CRCoverPage"/>
        <w:tabs>
          <w:tab w:val="right" w:pos="7920"/>
        </w:tabs>
        <w:spacing w:after="0"/>
        <w:rPr>
          <w:b/>
          <w:i/>
          <w:noProof/>
          <w:sz w:val="28"/>
        </w:rPr>
      </w:pPr>
      <w:bookmarkStart w:id="0" w:name="_Toc2086435"/>
      <w:r>
        <w:rPr>
          <w:b/>
          <w:noProof/>
          <w:sz w:val="24"/>
        </w:rPr>
        <w:t>3GPP RAN4 Meeting #103-e</w:t>
      </w:r>
      <w:r>
        <w:rPr>
          <w:b/>
          <w:i/>
          <w:noProof/>
          <w:sz w:val="28"/>
        </w:rPr>
        <w:tab/>
      </w:r>
      <w:r>
        <w:rPr>
          <w:b/>
          <w:i/>
          <w:noProof/>
          <w:sz w:val="28"/>
        </w:rPr>
        <w:tab/>
      </w:r>
      <w:r w:rsidRPr="000A75AD">
        <w:rPr>
          <w:b/>
          <w:i/>
          <w:noProof/>
          <w:sz w:val="28"/>
        </w:rPr>
        <w:t>R4-22</w:t>
      </w:r>
      <w:r w:rsidR="00B60EEC">
        <w:rPr>
          <w:b/>
          <w:i/>
          <w:noProof/>
          <w:sz w:val="28"/>
        </w:rPr>
        <w:t>10772</w:t>
      </w:r>
    </w:p>
    <w:p w14:paraId="75172D58" w14:textId="77777777" w:rsidR="00DE544E" w:rsidRDefault="00DE544E" w:rsidP="00DE544E">
      <w:pPr>
        <w:pStyle w:val="CRCoverPage"/>
        <w:outlineLvl w:val="0"/>
        <w:rPr>
          <w:b/>
          <w:noProof/>
          <w:sz w:val="24"/>
        </w:rPr>
      </w:pPr>
      <w:r>
        <w:rPr>
          <w:b/>
          <w:noProof/>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544E" w14:paraId="75786AD9" w14:textId="77777777" w:rsidTr="00411462">
        <w:tc>
          <w:tcPr>
            <w:tcW w:w="9641" w:type="dxa"/>
            <w:gridSpan w:val="9"/>
            <w:tcBorders>
              <w:top w:val="single" w:sz="4" w:space="0" w:color="auto"/>
              <w:left w:val="single" w:sz="4" w:space="0" w:color="auto"/>
              <w:right w:val="single" w:sz="4" w:space="0" w:color="auto"/>
            </w:tcBorders>
          </w:tcPr>
          <w:p w14:paraId="15338B6C" w14:textId="77777777" w:rsidR="00DE544E" w:rsidRDefault="00DE544E" w:rsidP="00411462">
            <w:pPr>
              <w:pStyle w:val="CRCoverPage"/>
              <w:spacing w:after="0"/>
              <w:jc w:val="right"/>
              <w:rPr>
                <w:i/>
                <w:noProof/>
              </w:rPr>
            </w:pPr>
            <w:r>
              <w:rPr>
                <w:i/>
                <w:noProof/>
                <w:sz w:val="14"/>
              </w:rPr>
              <w:t>CR-Form-v12.1</w:t>
            </w:r>
          </w:p>
        </w:tc>
      </w:tr>
      <w:tr w:rsidR="00DE544E" w14:paraId="73D5196E" w14:textId="77777777" w:rsidTr="00411462">
        <w:tc>
          <w:tcPr>
            <w:tcW w:w="9641" w:type="dxa"/>
            <w:gridSpan w:val="9"/>
            <w:tcBorders>
              <w:left w:val="single" w:sz="4" w:space="0" w:color="auto"/>
              <w:right w:val="single" w:sz="4" w:space="0" w:color="auto"/>
            </w:tcBorders>
          </w:tcPr>
          <w:p w14:paraId="27A80503" w14:textId="77777777" w:rsidR="00DE544E" w:rsidRDefault="00DE544E" w:rsidP="00411462">
            <w:pPr>
              <w:pStyle w:val="CRCoverPage"/>
              <w:spacing w:after="0"/>
              <w:jc w:val="center"/>
              <w:rPr>
                <w:noProof/>
              </w:rPr>
            </w:pPr>
            <w:r>
              <w:rPr>
                <w:b/>
                <w:noProof/>
                <w:sz w:val="32"/>
              </w:rPr>
              <w:t>CHANGE REQUEST</w:t>
            </w:r>
          </w:p>
        </w:tc>
      </w:tr>
      <w:tr w:rsidR="00DE544E" w14:paraId="4152F174" w14:textId="77777777" w:rsidTr="00411462">
        <w:tc>
          <w:tcPr>
            <w:tcW w:w="9641" w:type="dxa"/>
            <w:gridSpan w:val="9"/>
            <w:tcBorders>
              <w:left w:val="single" w:sz="4" w:space="0" w:color="auto"/>
              <w:right w:val="single" w:sz="4" w:space="0" w:color="auto"/>
            </w:tcBorders>
          </w:tcPr>
          <w:p w14:paraId="513D8CE4" w14:textId="77777777" w:rsidR="00DE544E" w:rsidRDefault="00DE544E" w:rsidP="00411462">
            <w:pPr>
              <w:pStyle w:val="CRCoverPage"/>
              <w:spacing w:after="0"/>
              <w:rPr>
                <w:noProof/>
                <w:sz w:val="8"/>
                <w:szCs w:val="8"/>
              </w:rPr>
            </w:pPr>
          </w:p>
        </w:tc>
      </w:tr>
      <w:tr w:rsidR="00DE544E" w14:paraId="0ABFE642" w14:textId="77777777" w:rsidTr="00411462">
        <w:tc>
          <w:tcPr>
            <w:tcW w:w="142" w:type="dxa"/>
            <w:tcBorders>
              <w:left w:val="single" w:sz="4" w:space="0" w:color="auto"/>
            </w:tcBorders>
          </w:tcPr>
          <w:p w14:paraId="2605B4D3" w14:textId="77777777" w:rsidR="00DE544E" w:rsidRDefault="00DE544E" w:rsidP="00411462">
            <w:pPr>
              <w:pStyle w:val="CRCoverPage"/>
              <w:spacing w:after="0"/>
              <w:jc w:val="right"/>
              <w:rPr>
                <w:noProof/>
              </w:rPr>
            </w:pPr>
          </w:p>
        </w:tc>
        <w:tc>
          <w:tcPr>
            <w:tcW w:w="1559" w:type="dxa"/>
            <w:shd w:val="pct30" w:color="FFFF00" w:fill="auto"/>
          </w:tcPr>
          <w:p w14:paraId="43F6D9A5" w14:textId="77777777" w:rsidR="00DE544E" w:rsidRPr="00410371" w:rsidRDefault="00DE544E" w:rsidP="00411462">
            <w:pPr>
              <w:pStyle w:val="CRCoverPage"/>
              <w:spacing w:after="0"/>
              <w:jc w:val="right"/>
              <w:rPr>
                <w:b/>
                <w:noProof/>
                <w:sz w:val="28"/>
              </w:rPr>
            </w:pPr>
            <w:r>
              <w:rPr>
                <w:b/>
                <w:noProof/>
                <w:sz w:val="28"/>
              </w:rPr>
              <w:t>38.101-1</w:t>
            </w:r>
          </w:p>
        </w:tc>
        <w:tc>
          <w:tcPr>
            <w:tcW w:w="709" w:type="dxa"/>
          </w:tcPr>
          <w:p w14:paraId="7008645B" w14:textId="77777777" w:rsidR="00DE544E" w:rsidRDefault="00DE544E" w:rsidP="00411462">
            <w:pPr>
              <w:pStyle w:val="CRCoverPage"/>
              <w:spacing w:after="0"/>
              <w:jc w:val="center"/>
              <w:rPr>
                <w:noProof/>
              </w:rPr>
            </w:pPr>
            <w:r>
              <w:rPr>
                <w:b/>
                <w:noProof/>
                <w:sz w:val="28"/>
              </w:rPr>
              <w:t>CR</w:t>
            </w:r>
          </w:p>
        </w:tc>
        <w:tc>
          <w:tcPr>
            <w:tcW w:w="1276" w:type="dxa"/>
            <w:shd w:val="pct30" w:color="FFFF00" w:fill="auto"/>
          </w:tcPr>
          <w:p w14:paraId="0CFEF9F6" w14:textId="77777777" w:rsidR="00DE544E" w:rsidRPr="00410371" w:rsidRDefault="00DE544E" w:rsidP="00411462">
            <w:pPr>
              <w:pStyle w:val="CRCoverPage"/>
              <w:spacing w:after="0"/>
              <w:rPr>
                <w:noProof/>
              </w:rPr>
            </w:pPr>
            <w:r>
              <w:rPr>
                <w:b/>
                <w:noProof/>
                <w:sz w:val="28"/>
              </w:rPr>
              <w:t>draft</w:t>
            </w:r>
          </w:p>
        </w:tc>
        <w:tc>
          <w:tcPr>
            <w:tcW w:w="709" w:type="dxa"/>
          </w:tcPr>
          <w:p w14:paraId="2CC8126F" w14:textId="77777777" w:rsidR="00DE544E" w:rsidRDefault="00DE544E" w:rsidP="00411462">
            <w:pPr>
              <w:pStyle w:val="CRCoverPage"/>
              <w:tabs>
                <w:tab w:val="right" w:pos="625"/>
              </w:tabs>
              <w:spacing w:after="0"/>
              <w:jc w:val="center"/>
              <w:rPr>
                <w:noProof/>
              </w:rPr>
            </w:pPr>
            <w:r>
              <w:rPr>
                <w:b/>
                <w:bCs/>
                <w:noProof/>
                <w:sz w:val="28"/>
              </w:rPr>
              <w:t>rev</w:t>
            </w:r>
          </w:p>
        </w:tc>
        <w:tc>
          <w:tcPr>
            <w:tcW w:w="992" w:type="dxa"/>
            <w:shd w:val="pct30" w:color="FFFF00" w:fill="auto"/>
          </w:tcPr>
          <w:p w14:paraId="1277EB6B" w14:textId="77777777" w:rsidR="00DE544E" w:rsidRPr="00410371" w:rsidRDefault="00555BF6" w:rsidP="00411462">
            <w:pPr>
              <w:pStyle w:val="CRCoverPage"/>
              <w:spacing w:after="0"/>
              <w:jc w:val="center"/>
              <w:rPr>
                <w:b/>
                <w:noProof/>
              </w:rPr>
            </w:pPr>
            <w:r>
              <w:fldChar w:fldCharType="begin"/>
            </w:r>
            <w:r>
              <w:instrText xml:space="preserve"> DOCPROPERTY  Revision  \* MERGEFORMAT </w:instrText>
            </w:r>
            <w:r>
              <w:fldChar w:fldCharType="separate"/>
            </w:r>
            <w:r>
              <w:fldChar w:fldCharType="end"/>
            </w:r>
            <w:r w:rsidR="00DE544E">
              <w:rPr>
                <w:b/>
                <w:noProof/>
                <w:sz w:val="28"/>
              </w:rPr>
              <w:t>-</w:t>
            </w:r>
          </w:p>
        </w:tc>
        <w:tc>
          <w:tcPr>
            <w:tcW w:w="2410" w:type="dxa"/>
          </w:tcPr>
          <w:p w14:paraId="1D8F191A" w14:textId="77777777" w:rsidR="00DE544E" w:rsidRDefault="00DE544E" w:rsidP="004114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C2BAE3" w14:textId="77777777" w:rsidR="00DE544E" w:rsidRPr="00410371" w:rsidRDefault="00DE544E" w:rsidP="00411462">
            <w:pPr>
              <w:pStyle w:val="CRCoverPage"/>
              <w:spacing w:after="0"/>
              <w:jc w:val="center"/>
              <w:rPr>
                <w:noProof/>
                <w:sz w:val="28"/>
              </w:rPr>
            </w:pPr>
            <w:r>
              <w:rPr>
                <w:b/>
                <w:noProof/>
                <w:sz w:val="28"/>
              </w:rPr>
              <w:t>17.5.0</w:t>
            </w:r>
          </w:p>
        </w:tc>
        <w:tc>
          <w:tcPr>
            <w:tcW w:w="143" w:type="dxa"/>
            <w:tcBorders>
              <w:right w:val="single" w:sz="4" w:space="0" w:color="auto"/>
            </w:tcBorders>
          </w:tcPr>
          <w:p w14:paraId="6A885208" w14:textId="77777777" w:rsidR="00DE544E" w:rsidRDefault="00DE544E" w:rsidP="00411462">
            <w:pPr>
              <w:pStyle w:val="CRCoverPage"/>
              <w:spacing w:after="0"/>
              <w:rPr>
                <w:noProof/>
              </w:rPr>
            </w:pPr>
          </w:p>
        </w:tc>
      </w:tr>
      <w:tr w:rsidR="00DE544E" w14:paraId="066FCB36" w14:textId="77777777" w:rsidTr="00411462">
        <w:tc>
          <w:tcPr>
            <w:tcW w:w="9641" w:type="dxa"/>
            <w:gridSpan w:val="9"/>
            <w:tcBorders>
              <w:left w:val="single" w:sz="4" w:space="0" w:color="auto"/>
              <w:right w:val="single" w:sz="4" w:space="0" w:color="auto"/>
            </w:tcBorders>
          </w:tcPr>
          <w:p w14:paraId="7EF13449" w14:textId="77777777" w:rsidR="00DE544E" w:rsidRDefault="00DE544E" w:rsidP="00411462">
            <w:pPr>
              <w:pStyle w:val="CRCoverPage"/>
              <w:spacing w:after="0"/>
              <w:rPr>
                <w:noProof/>
              </w:rPr>
            </w:pPr>
          </w:p>
        </w:tc>
      </w:tr>
      <w:tr w:rsidR="00DE544E" w14:paraId="11C79F04" w14:textId="77777777" w:rsidTr="00411462">
        <w:tc>
          <w:tcPr>
            <w:tcW w:w="9641" w:type="dxa"/>
            <w:gridSpan w:val="9"/>
            <w:tcBorders>
              <w:top w:val="single" w:sz="4" w:space="0" w:color="auto"/>
            </w:tcBorders>
          </w:tcPr>
          <w:p w14:paraId="09D37F4F" w14:textId="77777777" w:rsidR="00DE544E" w:rsidRPr="00F25D98" w:rsidRDefault="00DE544E" w:rsidP="004114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E544E" w14:paraId="620C90DE" w14:textId="77777777" w:rsidTr="00411462">
        <w:tc>
          <w:tcPr>
            <w:tcW w:w="9641" w:type="dxa"/>
            <w:gridSpan w:val="9"/>
          </w:tcPr>
          <w:p w14:paraId="322C2177" w14:textId="77777777" w:rsidR="00DE544E" w:rsidRDefault="00DE544E" w:rsidP="00411462">
            <w:pPr>
              <w:pStyle w:val="CRCoverPage"/>
              <w:spacing w:after="0"/>
              <w:rPr>
                <w:noProof/>
                <w:sz w:val="8"/>
                <w:szCs w:val="8"/>
              </w:rPr>
            </w:pPr>
          </w:p>
        </w:tc>
      </w:tr>
    </w:tbl>
    <w:p w14:paraId="171E8F29" w14:textId="77777777" w:rsidR="00DE544E" w:rsidRDefault="00DE544E" w:rsidP="00DE5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544E" w14:paraId="73AAD9C8" w14:textId="77777777" w:rsidTr="00411462">
        <w:tc>
          <w:tcPr>
            <w:tcW w:w="2835" w:type="dxa"/>
          </w:tcPr>
          <w:p w14:paraId="0A66CAB3" w14:textId="77777777" w:rsidR="00DE544E" w:rsidRDefault="00DE544E" w:rsidP="00411462">
            <w:pPr>
              <w:pStyle w:val="CRCoverPage"/>
              <w:tabs>
                <w:tab w:val="right" w:pos="2751"/>
              </w:tabs>
              <w:spacing w:after="0"/>
              <w:rPr>
                <w:b/>
                <w:i/>
                <w:noProof/>
              </w:rPr>
            </w:pPr>
            <w:r>
              <w:rPr>
                <w:b/>
                <w:i/>
                <w:noProof/>
              </w:rPr>
              <w:t>Proposed change affects:</w:t>
            </w:r>
          </w:p>
        </w:tc>
        <w:tc>
          <w:tcPr>
            <w:tcW w:w="1418" w:type="dxa"/>
          </w:tcPr>
          <w:p w14:paraId="247AEE59" w14:textId="77777777" w:rsidR="00DE544E" w:rsidRDefault="00DE544E" w:rsidP="004114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6A473" w14:textId="77777777" w:rsidR="00DE544E" w:rsidRDefault="00DE544E" w:rsidP="00411462">
            <w:pPr>
              <w:pStyle w:val="CRCoverPage"/>
              <w:spacing w:after="0"/>
              <w:jc w:val="center"/>
              <w:rPr>
                <w:b/>
                <w:caps/>
                <w:noProof/>
              </w:rPr>
            </w:pPr>
          </w:p>
        </w:tc>
        <w:tc>
          <w:tcPr>
            <w:tcW w:w="709" w:type="dxa"/>
            <w:tcBorders>
              <w:left w:val="single" w:sz="4" w:space="0" w:color="auto"/>
            </w:tcBorders>
          </w:tcPr>
          <w:p w14:paraId="4EAF9AA1" w14:textId="77777777" w:rsidR="00DE544E" w:rsidRDefault="00DE544E" w:rsidP="004114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CBFDF0" w14:textId="77777777" w:rsidR="00DE544E" w:rsidRDefault="00DE544E" w:rsidP="00411462">
            <w:pPr>
              <w:pStyle w:val="CRCoverPage"/>
              <w:spacing w:after="0"/>
              <w:jc w:val="center"/>
              <w:rPr>
                <w:b/>
                <w:caps/>
                <w:noProof/>
              </w:rPr>
            </w:pPr>
            <w:r>
              <w:rPr>
                <w:b/>
                <w:caps/>
                <w:noProof/>
              </w:rPr>
              <w:t>X</w:t>
            </w:r>
          </w:p>
        </w:tc>
        <w:tc>
          <w:tcPr>
            <w:tcW w:w="2126" w:type="dxa"/>
          </w:tcPr>
          <w:p w14:paraId="49D9A5CC" w14:textId="77777777" w:rsidR="00DE544E" w:rsidRDefault="00DE544E" w:rsidP="004114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BA5322" w14:textId="77777777" w:rsidR="00DE544E" w:rsidRDefault="00DE544E" w:rsidP="00411462">
            <w:pPr>
              <w:pStyle w:val="CRCoverPage"/>
              <w:spacing w:after="0"/>
              <w:jc w:val="center"/>
              <w:rPr>
                <w:b/>
                <w:caps/>
                <w:noProof/>
              </w:rPr>
            </w:pPr>
          </w:p>
        </w:tc>
        <w:tc>
          <w:tcPr>
            <w:tcW w:w="1418" w:type="dxa"/>
            <w:tcBorders>
              <w:left w:val="nil"/>
            </w:tcBorders>
          </w:tcPr>
          <w:p w14:paraId="301418E4" w14:textId="77777777" w:rsidR="00DE544E" w:rsidRDefault="00DE544E" w:rsidP="004114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0BBEFE" w14:textId="77777777" w:rsidR="00DE544E" w:rsidRDefault="00DE544E" w:rsidP="00411462">
            <w:pPr>
              <w:pStyle w:val="CRCoverPage"/>
              <w:spacing w:after="0"/>
              <w:jc w:val="center"/>
              <w:rPr>
                <w:b/>
                <w:bCs/>
                <w:caps/>
                <w:noProof/>
              </w:rPr>
            </w:pPr>
          </w:p>
        </w:tc>
      </w:tr>
    </w:tbl>
    <w:p w14:paraId="7C71C0BE" w14:textId="77777777" w:rsidR="00DE544E" w:rsidRDefault="00DE544E" w:rsidP="00DE5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544E" w14:paraId="112C37D2" w14:textId="77777777" w:rsidTr="00411462">
        <w:tc>
          <w:tcPr>
            <w:tcW w:w="9640" w:type="dxa"/>
            <w:gridSpan w:val="11"/>
          </w:tcPr>
          <w:p w14:paraId="32FC393A" w14:textId="77777777" w:rsidR="00DE544E" w:rsidRDefault="00DE544E" w:rsidP="00411462">
            <w:pPr>
              <w:pStyle w:val="CRCoverPage"/>
              <w:spacing w:after="0"/>
              <w:rPr>
                <w:noProof/>
                <w:sz w:val="8"/>
                <w:szCs w:val="8"/>
              </w:rPr>
            </w:pPr>
          </w:p>
        </w:tc>
      </w:tr>
      <w:tr w:rsidR="00DE544E" w14:paraId="72D1AD40" w14:textId="77777777" w:rsidTr="00411462">
        <w:tc>
          <w:tcPr>
            <w:tcW w:w="1843" w:type="dxa"/>
            <w:tcBorders>
              <w:top w:val="single" w:sz="4" w:space="0" w:color="auto"/>
              <w:left w:val="single" w:sz="4" w:space="0" w:color="auto"/>
            </w:tcBorders>
          </w:tcPr>
          <w:p w14:paraId="68662D48" w14:textId="77777777" w:rsidR="00DE544E" w:rsidRDefault="00DE544E" w:rsidP="004114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413A0" w14:textId="77777777" w:rsidR="00DE544E" w:rsidRDefault="00DE544E" w:rsidP="00411462">
            <w:pPr>
              <w:pStyle w:val="CRCoverPage"/>
              <w:spacing w:after="0"/>
              <w:ind w:left="100"/>
              <w:rPr>
                <w:noProof/>
              </w:rPr>
            </w:pPr>
            <w:r w:rsidRPr="000A75AD">
              <w:t>draft CR to 38.101-1 on new column for mandatory simultaneous RxTx</w:t>
            </w:r>
          </w:p>
        </w:tc>
      </w:tr>
      <w:tr w:rsidR="00DE544E" w14:paraId="40616544" w14:textId="77777777" w:rsidTr="00411462">
        <w:tc>
          <w:tcPr>
            <w:tcW w:w="1843" w:type="dxa"/>
            <w:tcBorders>
              <w:left w:val="single" w:sz="4" w:space="0" w:color="auto"/>
            </w:tcBorders>
          </w:tcPr>
          <w:p w14:paraId="70F05F11" w14:textId="77777777" w:rsidR="00DE544E" w:rsidRDefault="00DE544E" w:rsidP="00411462">
            <w:pPr>
              <w:pStyle w:val="CRCoverPage"/>
              <w:spacing w:after="0"/>
              <w:rPr>
                <w:b/>
                <w:i/>
                <w:noProof/>
                <w:sz w:val="8"/>
                <w:szCs w:val="8"/>
              </w:rPr>
            </w:pPr>
          </w:p>
        </w:tc>
        <w:tc>
          <w:tcPr>
            <w:tcW w:w="7797" w:type="dxa"/>
            <w:gridSpan w:val="10"/>
            <w:tcBorders>
              <w:right w:val="single" w:sz="4" w:space="0" w:color="auto"/>
            </w:tcBorders>
          </w:tcPr>
          <w:p w14:paraId="507C01E4" w14:textId="77777777" w:rsidR="00DE544E" w:rsidRDefault="00DE544E" w:rsidP="00411462">
            <w:pPr>
              <w:pStyle w:val="CRCoverPage"/>
              <w:spacing w:after="0"/>
              <w:rPr>
                <w:noProof/>
                <w:sz w:val="8"/>
                <w:szCs w:val="8"/>
              </w:rPr>
            </w:pPr>
          </w:p>
        </w:tc>
      </w:tr>
      <w:tr w:rsidR="00DE544E" w14:paraId="4EA1C5BF" w14:textId="77777777" w:rsidTr="00411462">
        <w:tc>
          <w:tcPr>
            <w:tcW w:w="1843" w:type="dxa"/>
            <w:tcBorders>
              <w:left w:val="single" w:sz="4" w:space="0" w:color="auto"/>
            </w:tcBorders>
          </w:tcPr>
          <w:p w14:paraId="7376A895" w14:textId="77777777" w:rsidR="00DE544E" w:rsidRDefault="00DE544E" w:rsidP="004114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2E55E4" w14:textId="77777777" w:rsidR="00DE544E" w:rsidRDefault="00DE544E" w:rsidP="00411462">
            <w:pPr>
              <w:pStyle w:val="CRCoverPage"/>
              <w:spacing w:after="0"/>
              <w:ind w:left="100"/>
              <w:rPr>
                <w:noProof/>
              </w:rPr>
            </w:pPr>
            <w:r>
              <w:rPr>
                <w:noProof/>
              </w:rPr>
              <w:t>Apple</w:t>
            </w:r>
          </w:p>
        </w:tc>
      </w:tr>
      <w:tr w:rsidR="00DE544E" w14:paraId="2DB7D990" w14:textId="77777777" w:rsidTr="00411462">
        <w:tc>
          <w:tcPr>
            <w:tcW w:w="1843" w:type="dxa"/>
            <w:tcBorders>
              <w:left w:val="single" w:sz="4" w:space="0" w:color="auto"/>
            </w:tcBorders>
          </w:tcPr>
          <w:p w14:paraId="2F2C19E3" w14:textId="77777777" w:rsidR="00DE544E" w:rsidRDefault="00DE544E" w:rsidP="004114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E9E9B6" w14:textId="77777777" w:rsidR="00DE544E" w:rsidRDefault="00DE544E" w:rsidP="00411462">
            <w:pPr>
              <w:pStyle w:val="CRCoverPage"/>
              <w:spacing w:after="0"/>
              <w:ind w:left="100"/>
              <w:rPr>
                <w:noProof/>
              </w:rPr>
            </w:pPr>
            <w:r>
              <w:rPr>
                <w:noProof/>
              </w:rPr>
              <w:t>R4</w:t>
            </w:r>
          </w:p>
        </w:tc>
      </w:tr>
      <w:tr w:rsidR="00DE544E" w14:paraId="298CA426" w14:textId="77777777" w:rsidTr="00411462">
        <w:tc>
          <w:tcPr>
            <w:tcW w:w="1843" w:type="dxa"/>
            <w:tcBorders>
              <w:left w:val="single" w:sz="4" w:space="0" w:color="auto"/>
            </w:tcBorders>
          </w:tcPr>
          <w:p w14:paraId="0122391E" w14:textId="77777777" w:rsidR="00DE544E" w:rsidRDefault="00DE544E" w:rsidP="00411462">
            <w:pPr>
              <w:pStyle w:val="CRCoverPage"/>
              <w:spacing w:after="0"/>
              <w:rPr>
                <w:b/>
                <w:i/>
                <w:noProof/>
                <w:sz w:val="8"/>
                <w:szCs w:val="8"/>
              </w:rPr>
            </w:pPr>
          </w:p>
        </w:tc>
        <w:tc>
          <w:tcPr>
            <w:tcW w:w="7797" w:type="dxa"/>
            <w:gridSpan w:val="10"/>
            <w:tcBorders>
              <w:right w:val="single" w:sz="4" w:space="0" w:color="auto"/>
            </w:tcBorders>
          </w:tcPr>
          <w:p w14:paraId="18F5D22C" w14:textId="77777777" w:rsidR="00DE544E" w:rsidRDefault="00DE544E" w:rsidP="00411462">
            <w:pPr>
              <w:pStyle w:val="CRCoverPage"/>
              <w:spacing w:after="0"/>
              <w:rPr>
                <w:noProof/>
                <w:sz w:val="8"/>
                <w:szCs w:val="8"/>
              </w:rPr>
            </w:pPr>
          </w:p>
        </w:tc>
      </w:tr>
      <w:tr w:rsidR="00DE544E" w14:paraId="49A6346A" w14:textId="77777777" w:rsidTr="00411462">
        <w:tc>
          <w:tcPr>
            <w:tcW w:w="1843" w:type="dxa"/>
            <w:tcBorders>
              <w:left w:val="single" w:sz="4" w:space="0" w:color="auto"/>
            </w:tcBorders>
          </w:tcPr>
          <w:p w14:paraId="138213B2" w14:textId="77777777" w:rsidR="00DE544E" w:rsidRDefault="00DE544E" w:rsidP="00411462">
            <w:pPr>
              <w:pStyle w:val="CRCoverPage"/>
              <w:tabs>
                <w:tab w:val="right" w:pos="1759"/>
              </w:tabs>
              <w:spacing w:after="0"/>
              <w:rPr>
                <w:b/>
                <w:i/>
                <w:noProof/>
              </w:rPr>
            </w:pPr>
            <w:r>
              <w:rPr>
                <w:b/>
                <w:i/>
                <w:noProof/>
              </w:rPr>
              <w:t>Work item code:</w:t>
            </w:r>
          </w:p>
        </w:tc>
        <w:tc>
          <w:tcPr>
            <w:tcW w:w="3686" w:type="dxa"/>
            <w:gridSpan w:val="5"/>
            <w:shd w:val="pct30" w:color="FFFF00" w:fill="auto"/>
          </w:tcPr>
          <w:p w14:paraId="003A533F" w14:textId="77777777" w:rsidR="00DE544E" w:rsidRDefault="00DE544E" w:rsidP="00411462">
            <w:pPr>
              <w:pStyle w:val="CRCoverPage"/>
              <w:spacing w:after="0"/>
              <w:ind w:left="100"/>
              <w:rPr>
                <w:noProof/>
              </w:rPr>
            </w:pPr>
            <w:r w:rsidRPr="000A75AD">
              <w:rPr>
                <w:noProof/>
              </w:rPr>
              <w:t>LTE_NR_Simult_RxTx-Core</w:t>
            </w:r>
          </w:p>
        </w:tc>
        <w:tc>
          <w:tcPr>
            <w:tcW w:w="567" w:type="dxa"/>
            <w:tcBorders>
              <w:left w:val="nil"/>
            </w:tcBorders>
          </w:tcPr>
          <w:p w14:paraId="58983CDD" w14:textId="77777777" w:rsidR="00DE544E" w:rsidRDefault="00DE544E" w:rsidP="00411462">
            <w:pPr>
              <w:pStyle w:val="CRCoverPage"/>
              <w:spacing w:after="0"/>
              <w:ind w:right="100"/>
              <w:rPr>
                <w:noProof/>
              </w:rPr>
            </w:pPr>
          </w:p>
        </w:tc>
        <w:tc>
          <w:tcPr>
            <w:tcW w:w="1417" w:type="dxa"/>
            <w:gridSpan w:val="3"/>
            <w:tcBorders>
              <w:left w:val="nil"/>
            </w:tcBorders>
          </w:tcPr>
          <w:p w14:paraId="6363C97B" w14:textId="77777777" w:rsidR="00DE544E" w:rsidRDefault="00DE544E" w:rsidP="004114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56667" w14:textId="4641BAD2" w:rsidR="00DE544E" w:rsidRDefault="00DE544E" w:rsidP="00411462">
            <w:pPr>
              <w:pStyle w:val="CRCoverPage"/>
              <w:spacing w:after="0"/>
              <w:ind w:left="100"/>
              <w:rPr>
                <w:noProof/>
              </w:rPr>
            </w:pPr>
            <w:r>
              <w:rPr>
                <w:noProof/>
              </w:rPr>
              <w:t>2022-05-09</w:t>
            </w:r>
          </w:p>
        </w:tc>
      </w:tr>
      <w:tr w:rsidR="00DE544E" w14:paraId="609025DE" w14:textId="77777777" w:rsidTr="00411462">
        <w:tc>
          <w:tcPr>
            <w:tcW w:w="1843" w:type="dxa"/>
            <w:tcBorders>
              <w:left w:val="single" w:sz="4" w:space="0" w:color="auto"/>
            </w:tcBorders>
          </w:tcPr>
          <w:p w14:paraId="0835ACCA" w14:textId="77777777" w:rsidR="00DE544E" w:rsidRDefault="00DE544E" w:rsidP="00411462">
            <w:pPr>
              <w:pStyle w:val="CRCoverPage"/>
              <w:spacing w:after="0"/>
              <w:rPr>
                <w:b/>
                <w:i/>
                <w:noProof/>
                <w:sz w:val="8"/>
                <w:szCs w:val="8"/>
              </w:rPr>
            </w:pPr>
          </w:p>
        </w:tc>
        <w:tc>
          <w:tcPr>
            <w:tcW w:w="1986" w:type="dxa"/>
            <w:gridSpan w:val="4"/>
          </w:tcPr>
          <w:p w14:paraId="0E32728A" w14:textId="77777777" w:rsidR="00DE544E" w:rsidRDefault="00DE544E" w:rsidP="00411462">
            <w:pPr>
              <w:pStyle w:val="CRCoverPage"/>
              <w:spacing w:after="0"/>
              <w:rPr>
                <w:noProof/>
                <w:sz w:val="8"/>
                <w:szCs w:val="8"/>
              </w:rPr>
            </w:pPr>
          </w:p>
        </w:tc>
        <w:tc>
          <w:tcPr>
            <w:tcW w:w="2267" w:type="dxa"/>
            <w:gridSpan w:val="2"/>
          </w:tcPr>
          <w:p w14:paraId="4060D19A" w14:textId="77777777" w:rsidR="00DE544E" w:rsidRDefault="00DE544E" w:rsidP="00411462">
            <w:pPr>
              <w:pStyle w:val="CRCoverPage"/>
              <w:spacing w:after="0"/>
              <w:rPr>
                <w:noProof/>
                <w:sz w:val="8"/>
                <w:szCs w:val="8"/>
              </w:rPr>
            </w:pPr>
          </w:p>
        </w:tc>
        <w:tc>
          <w:tcPr>
            <w:tcW w:w="1417" w:type="dxa"/>
            <w:gridSpan w:val="3"/>
          </w:tcPr>
          <w:p w14:paraId="5D55E6FF" w14:textId="77777777" w:rsidR="00DE544E" w:rsidRDefault="00DE544E" w:rsidP="00411462">
            <w:pPr>
              <w:pStyle w:val="CRCoverPage"/>
              <w:spacing w:after="0"/>
              <w:rPr>
                <w:noProof/>
                <w:sz w:val="8"/>
                <w:szCs w:val="8"/>
              </w:rPr>
            </w:pPr>
          </w:p>
        </w:tc>
        <w:tc>
          <w:tcPr>
            <w:tcW w:w="2127" w:type="dxa"/>
            <w:tcBorders>
              <w:right w:val="single" w:sz="4" w:space="0" w:color="auto"/>
            </w:tcBorders>
          </w:tcPr>
          <w:p w14:paraId="438BAD9D" w14:textId="77777777" w:rsidR="00DE544E" w:rsidRDefault="00DE544E" w:rsidP="00411462">
            <w:pPr>
              <w:pStyle w:val="CRCoverPage"/>
              <w:spacing w:after="0"/>
              <w:rPr>
                <w:noProof/>
                <w:sz w:val="8"/>
                <w:szCs w:val="8"/>
              </w:rPr>
            </w:pPr>
          </w:p>
        </w:tc>
      </w:tr>
      <w:tr w:rsidR="00DE544E" w14:paraId="7BAA45E1" w14:textId="77777777" w:rsidTr="00411462">
        <w:trPr>
          <w:cantSplit/>
        </w:trPr>
        <w:tc>
          <w:tcPr>
            <w:tcW w:w="1843" w:type="dxa"/>
            <w:tcBorders>
              <w:left w:val="single" w:sz="4" w:space="0" w:color="auto"/>
            </w:tcBorders>
          </w:tcPr>
          <w:p w14:paraId="15099A94" w14:textId="77777777" w:rsidR="00DE544E" w:rsidRDefault="00DE544E" w:rsidP="00411462">
            <w:pPr>
              <w:pStyle w:val="CRCoverPage"/>
              <w:tabs>
                <w:tab w:val="right" w:pos="1759"/>
              </w:tabs>
              <w:spacing w:after="0"/>
              <w:rPr>
                <w:b/>
                <w:i/>
                <w:noProof/>
              </w:rPr>
            </w:pPr>
            <w:r>
              <w:rPr>
                <w:b/>
                <w:i/>
                <w:noProof/>
              </w:rPr>
              <w:t>Category:</w:t>
            </w:r>
          </w:p>
        </w:tc>
        <w:tc>
          <w:tcPr>
            <w:tcW w:w="851" w:type="dxa"/>
            <w:shd w:val="pct30" w:color="FFFF00" w:fill="auto"/>
          </w:tcPr>
          <w:p w14:paraId="2C7BECF1" w14:textId="77777777" w:rsidR="00DE544E" w:rsidRDefault="00DE544E" w:rsidP="00411462">
            <w:pPr>
              <w:pStyle w:val="CRCoverPage"/>
              <w:spacing w:after="0"/>
              <w:ind w:left="100" w:right="-609"/>
              <w:rPr>
                <w:b/>
                <w:noProof/>
              </w:rPr>
            </w:pPr>
            <w:r>
              <w:rPr>
                <w:b/>
                <w:noProof/>
              </w:rPr>
              <w:t>F</w:t>
            </w:r>
          </w:p>
        </w:tc>
        <w:tc>
          <w:tcPr>
            <w:tcW w:w="3402" w:type="dxa"/>
            <w:gridSpan w:val="5"/>
            <w:tcBorders>
              <w:left w:val="nil"/>
            </w:tcBorders>
          </w:tcPr>
          <w:p w14:paraId="293DB6D7" w14:textId="77777777" w:rsidR="00DE544E" w:rsidRDefault="00DE544E" w:rsidP="00411462">
            <w:pPr>
              <w:pStyle w:val="CRCoverPage"/>
              <w:spacing w:after="0"/>
              <w:rPr>
                <w:noProof/>
              </w:rPr>
            </w:pPr>
          </w:p>
        </w:tc>
        <w:tc>
          <w:tcPr>
            <w:tcW w:w="1417" w:type="dxa"/>
            <w:gridSpan w:val="3"/>
            <w:tcBorders>
              <w:left w:val="nil"/>
            </w:tcBorders>
          </w:tcPr>
          <w:p w14:paraId="3F9C0F0D" w14:textId="77777777" w:rsidR="00DE544E" w:rsidRDefault="00DE544E" w:rsidP="004114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FA415C" w14:textId="77777777" w:rsidR="00DE544E" w:rsidRDefault="00DE544E" w:rsidP="00411462">
            <w:pPr>
              <w:pStyle w:val="CRCoverPage"/>
              <w:spacing w:after="0"/>
              <w:ind w:left="100"/>
              <w:rPr>
                <w:noProof/>
              </w:rPr>
            </w:pPr>
            <w:r>
              <w:t>Rel-17</w:t>
            </w:r>
          </w:p>
        </w:tc>
      </w:tr>
      <w:tr w:rsidR="00DE544E" w14:paraId="4AF69138" w14:textId="77777777" w:rsidTr="00411462">
        <w:tc>
          <w:tcPr>
            <w:tcW w:w="1843" w:type="dxa"/>
            <w:tcBorders>
              <w:left w:val="single" w:sz="4" w:space="0" w:color="auto"/>
              <w:bottom w:val="single" w:sz="4" w:space="0" w:color="auto"/>
            </w:tcBorders>
          </w:tcPr>
          <w:p w14:paraId="4E47B250" w14:textId="77777777" w:rsidR="00DE544E" w:rsidRDefault="00DE544E" w:rsidP="00411462">
            <w:pPr>
              <w:pStyle w:val="CRCoverPage"/>
              <w:spacing w:after="0"/>
              <w:rPr>
                <w:b/>
                <w:i/>
                <w:noProof/>
              </w:rPr>
            </w:pPr>
          </w:p>
        </w:tc>
        <w:tc>
          <w:tcPr>
            <w:tcW w:w="4677" w:type="dxa"/>
            <w:gridSpan w:val="8"/>
            <w:tcBorders>
              <w:bottom w:val="single" w:sz="4" w:space="0" w:color="auto"/>
            </w:tcBorders>
          </w:tcPr>
          <w:p w14:paraId="2F907E5B" w14:textId="77777777" w:rsidR="00DE544E" w:rsidRDefault="00DE544E" w:rsidP="004114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4C33FC" w14:textId="77777777" w:rsidR="00DE544E" w:rsidRDefault="00DE544E" w:rsidP="0041146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733CF6" w14:textId="77777777" w:rsidR="00DE544E" w:rsidRPr="007C2097" w:rsidRDefault="00DE544E" w:rsidP="004114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E544E" w14:paraId="6CECC98D" w14:textId="77777777" w:rsidTr="00411462">
        <w:tc>
          <w:tcPr>
            <w:tcW w:w="1843" w:type="dxa"/>
          </w:tcPr>
          <w:p w14:paraId="702DE1BD" w14:textId="77777777" w:rsidR="00DE544E" w:rsidRDefault="00DE544E" w:rsidP="00411462">
            <w:pPr>
              <w:pStyle w:val="CRCoverPage"/>
              <w:spacing w:after="0"/>
              <w:rPr>
                <w:b/>
                <w:i/>
                <w:noProof/>
                <w:sz w:val="8"/>
                <w:szCs w:val="8"/>
              </w:rPr>
            </w:pPr>
          </w:p>
        </w:tc>
        <w:tc>
          <w:tcPr>
            <w:tcW w:w="7797" w:type="dxa"/>
            <w:gridSpan w:val="10"/>
          </w:tcPr>
          <w:p w14:paraId="2B3A0C0B" w14:textId="77777777" w:rsidR="00DE544E" w:rsidRDefault="00DE544E" w:rsidP="00411462">
            <w:pPr>
              <w:pStyle w:val="CRCoverPage"/>
              <w:spacing w:after="0"/>
              <w:rPr>
                <w:noProof/>
                <w:sz w:val="8"/>
                <w:szCs w:val="8"/>
              </w:rPr>
            </w:pPr>
          </w:p>
        </w:tc>
      </w:tr>
      <w:tr w:rsidR="00DE544E" w14:paraId="1738050D" w14:textId="77777777" w:rsidTr="00411462">
        <w:tc>
          <w:tcPr>
            <w:tcW w:w="2694" w:type="dxa"/>
            <w:gridSpan w:val="2"/>
            <w:tcBorders>
              <w:top w:val="single" w:sz="4" w:space="0" w:color="auto"/>
              <w:left w:val="single" w:sz="4" w:space="0" w:color="auto"/>
            </w:tcBorders>
          </w:tcPr>
          <w:p w14:paraId="52FD11F8" w14:textId="77777777" w:rsidR="00DE544E" w:rsidRDefault="00DE544E" w:rsidP="004114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738B9" w14:textId="77777777" w:rsidR="00DE544E" w:rsidRDefault="00DE544E" w:rsidP="00411462">
            <w:pPr>
              <w:pStyle w:val="CRCoverPage"/>
              <w:spacing w:after="0"/>
              <w:ind w:left="100"/>
              <w:rPr>
                <w:noProof/>
              </w:rPr>
            </w:pPr>
            <w:r>
              <w:rPr>
                <w:noProof/>
              </w:rPr>
              <w:t>The applicability of mandatory simultaneous Rx/Tx requirements is captured via notes to the configuration tables. It is not correct to capture normative aspects as informative notes. Furthermore, the notes' notation is not easily machine parseable.</w:t>
            </w:r>
          </w:p>
        </w:tc>
      </w:tr>
      <w:tr w:rsidR="00DE544E" w14:paraId="3D3AE932" w14:textId="77777777" w:rsidTr="00411462">
        <w:tc>
          <w:tcPr>
            <w:tcW w:w="2694" w:type="dxa"/>
            <w:gridSpan w:val="2"/>
            <w:tcBorders>
              <w:left w:val="single" w:sz="4" w:space="0" w:color="auto"/>
            </w:tcBorders>
          </w:tcPr>
          <w:p w14:paraId="5B267027" w14:textId="77777777" w:rsidR="00DE544E" w:rsidRDefault="00DE544E" w:rsidP="00411462">
            <w:pPr>
              <w:pStyle w:val="CRCoverPage"/>
              <w:spacing w:after="0"/>
              <w:rPr>
                <w:b/>
                <w:i/>
                <w:noProof/>
                <w:sz w:val="8"/>
                <w:szCs w:val="8"/>
              </w:rPr>
            </w:pPr>
          </w:p>
        </w:tc>
        <w:tc>
          <w:tcPr>
            <w:tcW w:w="6946" w:type="dxa"/>
            <w:gridSpan w:val="9"/>
            <w:tcBorders>
              <w:right w:val="single" w:sz="4" w:space="0" w:color="auto"/>
            </w:tcBorders>
          </w:tcPr>
          <w:p w14:paraId="6CA97D5A" w14:textId="77777777" w:rsidR="00DE544E" w:rsidRDefault="00DE544E" w:rsidP="00411462">
            <w:pPr>
              <w:pStyle w:val="CRCoverPage"/>
              <w:spacing w:after="0"/>
              <w:rPr>
                <w:noProof/>
                <w:sz w:val="8"/>
                <w:szCs w:val="8"/>
              </w:rPr>
            </w:pPr>
          </w:p>
        </w:tc>
      </w:tr>
      <w:tr w:rsidR="00DE544E" w14:paraId="6E400A2F" w14:textId="77777777" w:rsidTr="00411462">
        <w:tc>
          <w:tcPr>
            <w:tcW w:w="2694" w:type="dxa"/>
            <w:gridSpan w:val="2"/>
            <w:tcBorders>
              <w:left w:val="single" w:sz="4" w:space="0" w:color="auto"/>
            </w:tcBorders>
          </w:tcPr>
          <w:p w14:paraId="1810F49D" w14:textId="77777777" w:rsidR="00DE544E" w:rsidRDefault="00DE544E" w:rsidP="004114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84EF85" w14:textId="62A8D777" w:rsidR="00DE544E" w:rsidRDefault="00DE544E" w:rsidP="00411462">
            <w:pPr>
              <w:pStyle w:val="CRCoverPage"/>
              <w:spacing w:after="0"/>
              <w:ind w:left="100"/>
              <w:rPr>
                <w:noProof/>
              </w:rPr>
            </w:pPr>
            <w:r>
              <w:rPr>
                <w:noProof/>
              </w:rPr>
              <w:t>The following changes are introduced:</w:t>
            </w:r>
          </w:p>
          <w:p w14:paraId="025ECD85" w14:textId="4E0138ED" w:rsidR="00DE544E" w:rsidRDefault="00DE544E" w:rsidP="00411462">
            <w:pPr>
              <w:pStyle w:val="CRCoverPage"/>
              <w:spacing w:after="0"/>
              <w:ind w:left="100"/>
              <w:rPr>
                <w:noProof/>
              </w:rPr>
            </w:pPr>
            <w:r>
              <w:rPr>
                <w:noProof/>
              </w:rPr>
              <w:t xml:space="preserve">- </w:t>
            </w:r>
            <w:r w:rsidR="000D0BB5">
              <w:rPr>
                <w:noProof/>
              </w:rPr>
              <w:t>Clarify that s</w:t>
            </w:r>
            <w:r w:rsidR="000D0BB5" w:rsidRPr="000D0BB5">
              <w:rPr>
                <w:noProof/>
              </w:rPr>
              <w:t xml:space="preserve">imultaneous Rx/Tx is mandatory for all inter-band CA configurations consisting of </w:t>
            </w:r>
            <w:r w:rsidR="00781F1F">
              <w:rPr>
                <w:noProof/>
              </w:rPr>
              <w:t xml:space="preserve">one </w:t>
            </w:r>
            <w:r w:rsidR="000D0BB5" w:rsidRPr="000D0BB5">
              <w:rPr>
                <w:noProof/>
              </w:rPr>
              <w:t xml:space="preserve">FDD </w:t>
            </w:r>
            <w:r w:rsidR="00781F1F">
              <w:rPr>
                <w:noProof/>
              </w:rPr>
              <w:t>plus</w:t>
            </w:r>
            <w:r w:rsidR="000D0BB5" w:rsidRPr="000D0BB5">
              <w:rPr>
                <w:noProof/>
              </w:rPr>
              <w:t xml:space="preserve"> zero or one TDD carrier and is additionally mandatory for inter-band CA configurations as indicated in Tables 5.2A.2.1-1, 5.2A.2.2-1 and Table 5.2A.2.3-1 </w:t>
            </w:r>
            <w:r>
              <w:rPr>
                <w:noProof/>
              </w:rPr>
              <w:t>in the text above the corresponding tables in Clauses 5.2A and 5.2C</w:t>
            </w:r>
          </w:p>
          <w:p w14:paraId="4FE59BE7" w14:textId="0F26902C" w:rsidR="00DE544E" w:rsidRDefault="00DE544E" w:rsidP="00411462">
            <w:pPr>
              <w:pStyle w:val="CRCoverPage"/>
              <w:spacing w:after="0"/>
              <w:ind w:left="100"/>
              <w:rPr>
                <w:noProof/>
              </w:rPr>
            </w:pPr>
            <w:r>
              <w:rPr>
                <w:noProof/>
              </w:rPr>
              <w:t xml:space="preserve">- Add </w:t>
            </w:r>
            <w:r w:rsidR="000D0BB5">
              <w:rPr>
                <w:noProof/>
              </w:rPr>
              <w:t xml:space="preserve">a </w:t>
            </w:r>
            <w:r>
              <w:rPr>
                <w:noProof/>
              </w:rPr>
              <w:t xml:space="preserve">new column "Additionally mandatory simultaneousRx/Tx" to Tables </w:t>
            </w:r>
            <w:r w:rsidRPr="000A75AD">
              <w:rPr>
                <w:noProof/>
              </w:rPr>
              <w:t>5.2A.2.1-1</w:t>
            </w:r>
            <w:r>
              <w:rPr>
                <w:noProof/>
              </w:rPr>
              <w:t xml:space="preserve">, </w:t>
            </w:r>
            <w:r w:rsidRPr="000A75AD">
              <w:rPr>
                <w:noProof/>
              </w:rPr>
              <w:t>5.2A.2.2-1</w:t>
            </w:r>
            <w:r>
              <w:rPr>
                <w:noProof/>
              </w:rPr>
              <w:t xml:space="preserve">, </w:t>
            </w:r>
            <w:r w:rsidRPr="000A75AD">
              <w:rPr>
                <w:noProof/>
              </w:rPr>
              <w:t>5.2A.2.3-1</w:t>
            </w:r>
            <w:r>
              <w:rPr>
                <w:noProof/>
              </w:rPr>
              <w:t xml:space="preserve">, </w:t>
            </w:r>
            <w:r w:rsidRPr="000A75AD">
              <w:rPr>
                <w:noProof/>
              </w:rPr>
              <w:t>5.2A.2.4-1</w:t>
            </w:r>
          </w:p>
          <w:p w14:paraId="064A3555" w14:textId="1DEC7992" w:rsidR="009448AC" w:rsidRDefault="009448AC" w:rsidP="009448AC">
            <w:pPr>
              <w:pStyle w:val="CRCoverPage"/>
              <w:spacing w:after="0"/>
              <w:ind w:left="100"/>
              <w:rPr>
                <w:noProof/>
              </w:rPr>
            </w:pPr>
            <w:r>
              <w:rPr>
                <w:noProof/>
              </w:rPr>
              <w:t xml:space="preserve">- Add a new column "Mandatory simultaneousRx/Tx" to Tables </w:t>
            </w:r>
            <w:r w:rsidRPr="000A75AD">
              <w:rPr>
                <w:noProof/>
              </w:rPr>
              <w:t>5.2C-1</w:t>
            </w:r>
            <w:r>
              <w:rPr>
                <w:noProof/>
              </w:rPr>
              <w:t xml:space="preserve">, </w:t>
            </w:r>
            <w:r w:rsidRPr="000A75AD">
              <w:rPr>
                <w:noProof/>
              </w:rPr>
              <w:t>5.2C-2</w:t>
            </w:r>
            <w:r>
              <w:rPr>
                <w:noProof/>
              </w:rPr>
              <w:t xml:space="preserve">, </w:t>
            </w:r>
            <w:r w:rsidRPr="000A75AD">
              <w:rPr>
                <w:noProof/>
              </w:rPr>
              <w:t>5.2C-3</w:t>
            </w:r>
            <w:r>
              <w:rPr>
                <w:noProof/>
              </w:rPr>
              <w:t xml:space="preserve">, </w:t>
            </w:r>
            <w:r w:rsidRPr="000A75AD">
              <w:rPr>
                <w:noProof/>
              </w:rPr>
              <w:t>5.2C-4</w:t>
            </w:r>
          </w:p>
          <w:p w14:paraId="369ADDE9" w14:textId="77777777" w:rsidR="00DE544E" w:rsidRDefault="00DE544E" w:rsidP="00411462">
            <w:pPr>
              <w:pStyle w:val="CRCoverPage"/>
              <w:spacing w:after="0"/>
              <w:ind w:left="100"/>
              <w:rPr>
                <w:noProof/>
              </w:rPr>
            </w:pPr>
          </w:p>
        </w:tc>
      </w:tr>
      <w:tr w:rsidR="00DE544E" w14:paraId="641255D7" w14:textId="77777777" w:rsidTr="00411462">
        <w:tc>
          <w:tcPr>
            <w:tcW w:w="2694" w:type="dxa"/>
            <w:gridSpan w:val="2"/>
            <w:tcBorders>
              <w:left w:val="single" w:sz="4" w:space="0" w:color="auto"/>
            </w:tcBorders>
          </w:tcPr>
          <w:p w14:paraId="29D3A569" w14:textId="77777777" w:rsidR="00DE544E" w:rsidRDefault="00DE544E" w:rsidP="00411462">
            <w:pPr>
              <w:pStyle w:val="CRCoverPage"/>
              <w:spacing w:after="0"/>
              <w:rPr>
                <w:b/>
                <w:i/>
                <w:noProof/>
                <w:sz w:val="8"/>
                <w:szCs w:val="8"/>
              </w:rPr>
            </w:pPr>
          </w:p>
        </w:tc>
        <w:tc>
          <w:tcPr>
            <w:tcW w:w="6946" w:type="dxa"/>
            <w:gridSpan w:val="9"/>
            <w:tcBorders>
              <w:right w:val="single" w:sz="4" w:space="0" w:color="auto"/>
            </w:tcBorders>
          </w:tcPr>
          <w:p w14:paraId="377D7C32" w14:textId="77777777" w:rsidR="00DE544E" w:rsidRDefault="00DE544E" w:rsidP="00411462">
            <w:pPr>
              <w:pStyle w:val="CRCoverPage"/>
              <w:spacing w:after="0"/>
              <w:rPr>
                <w:noProof/>
                <w:sz w:val="8"/>
                <w:szCs w:val="8"/>
              </w:rPr>
            </w:pPr>
          </w:p>
        </w:tc>
      </w:tr>
      <w:tr w:rsidR="00DE544E" w14:paraId="3225C14C" w14:textId="77777777" w:rsidTr="00411462">
        <w:tc>
          <w:tcPr>
            <w:tcW w:w="2694" w:type="dxa"/>
            <w:gridSpan w:val="2"/>
            <w:tcBorders>
              <w:left w:val="single" w:sz="4" w:space="0" w:color="auto"/>
              <w:bottom w:val="single" w:sz="4" w:space="0" w:color="auto"/>
            </w:tcBorders>
          </w:tcPr>
          <w:p w14:paraId="2E74047B" w14:textId="77777777" w:rsidR="00DE544E" w:rsidRDefault="00DE544E" w:rsidP="004114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DCA153" w14:textId="77777777" w:rsidR="00DE544E" w:rsidRDefault="00DE544E" w:rsidP="00411462">
            <w:pPr>
              <w:pStyle w:val="CRCoverPage"/>
              <w:spacing w:after="0"/>
              <w:ind w:left="100"/>
              <w:rPr>
                <w:noProof/>
              </w:rPr>
            </w:pPr>
            <w:r>
              <w:rPr>
                <w:noProof/>
              </w:rPr>
              <w:t>Mandatory simultaneous Rx/Tx requirements can be incorrectly understood.</w:t>
            </w:r>
          </w:p>
        </w:tc>
      </w:tr>
      <w:tr w:rsidR="00DE544E" w14:paraId="4512BF3A" w14:textId="77777777" w:rsidTr="00411462">
        <w:tc>
          <w:tcPr>
            <w:tcW w:w="2694" w:type="dxa"/>
            <w:gridSpan w:val="2"/>
          </w:tcPr>
          <w:p w14:paraId="6D7559C6" w14:textId="77777777" w:rsidR="00DE544E" w:rsidRDefault="00DE544E" w:rsidP="00411462">
            <w:pPr>
              <w:pStyle w:val="CRCoverPage"/>
              <w:spacing w:after="0"/>
              <w:rPr>
                <w:b/>
                <w:i/>
                <w:noProof/>
                <w:sz w:val="8"/>
                <w:szCs w:val="8"/>
              </w:rPr>
            </w:pPr>
          </w:p>
        </w:tc>
        <w:tc>
          <w:tcPr>
            <w:tcW w:w="6946" w:type="dxa"/>
            <w:gridSpan w:val="9"/>
          </w:tcPr>
          <w:p w14:paraId="4A01E09D" w14:textId="77777777" w:rsidR="00DE544E" w:rsidRDefault="00DE544E" w:rsidP="00411462">
            <w:pPr>
              <w:pStyle w:val="CRCoverPage"/>
              <w:spacing w:after="0"/>
              <w:rPr>
                <w:noProof/>
                <w:sz w:val="8"/>
                <w:szCs w:val="8"/>
              </w:rPr>
            </w:pPr>
          </w:p>
        </w:tc>
      </w:tr>
      <w:tr w:rsidR="00DE544E" w14:paraId="064B1B98" w14:textId="77777777" w:rsidTr="00411462">
        <w:tc>
          <w:tcPr>
            <w:tcW w:w="2694" w:type="dxa"/>
            <w:gridSpan w:val="2"/>
            <w:tcBorders>
              <w:top w:val="single" w:sz="4" w:space="0" w:color="auto"/>
              <w:left w:val="single" w:sz="4" w:space="0" w:color="auto"/>
            </w:tcBorders>
          </w:tcPr>
          <w:p w14:paraId="7B3EE5E4" w14:textId="77777777" w:rsidR="00DE544E" w:rsidRDefault="00DE544E" w:rsidP="004114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64328" w14:textId="77777777" w:rsidR="00DE544E" w:rsidRDefault="00DE544E" w:rsidP="00411462">
            <w:pPr>
              <w:pStyle w:val="CRCoverPage"/>
              <w:spacing w:after="0"/>
              <w:ind w:left="100"/>
              <w:rPr>
                <w:noProof/>
              </w:rPr>
            </w:pPr>
            <w:r>
              <w:rPr>
                <w:noProof/>
              </w:rPr>
              <w:t>5.2A.2.1, 5.2A.2.2, 5.2A.2.3, 5.2A.2.4, 5.2C</w:t>
            </w:r>
          </w:p>
        </w:tc>
      </w:tr>
      <w:tr w:rsidR="00DE544E" w14:paraId="4B41AAED" w14:textId="77777777" w:rsidTr="00411462">
        <w:tc>
          <w:tcPr>
            <w:tcW w:w="2694" w:type="dxa"/>
            <w:gridSpan w:val="2"/>
            <w:tcBorders>
              <w:left w:val="single" w:sz="4" w:space="0" w:color="auto"/>
            </w:tcBorders>
          </w:tcPr>
          <w:p w14:paraId="0A6E4354" w14:textId="77777777" w:rsidR="00DE544E" w:rsidRDefault="00DE544E" w:rsidP="00411462">
            <w:pPr>
              <w:pStyle w:val="CRCoverPage"/>
              <w:spacing w:after="0"/>
              <w:rPr>
                <w:b/>
                <w:i/>
                <w:noProof/>
                <w:sz w:val="8"/>
                <w:szCs w:val="8"/>
              </w:rPr>
            </w:pPr>
          </w:p>
        </w:tc>
        <w:tc>
          <w:tcPr>
            <w:tcW w:w="6946" w:type="dxa"/>
            <w:gridSpan w:val="9"/>
            <w:tcBorders>
              <w:right w:val="single" w:sz="4" w:space="0" w:color="auto"/>
            </w:tcBorders>
          </w:tcPr>
          <w:p w14:paraId="4319AE54" w14:textId="77777777" w:rsidR="00DE544E" w:rsidRDefault="00DE544E" w:rsidP="00411462">
            <w:pPr>
              <w:pStyle w:val="CRCoverPage"/>
              <w:spacing w:after="0"/>
              <w:rPr>
                <w:noProof/>
                <w:sz w:val="8"/>
                <w:szCs w:val="8"/>
              </w:rPr>
            </w:pPr>
          </w:p>
        </w:tc>
      </w:tr>
      <w:tr w:rsidR="00DE544E" w14:paraId="219F008E" w14:textId="77777777" w:rsidTr="00411462">
        <w:tc>
          <w:tcPr>
            <w:tcW w:w="2694" w:type="dxa"/>
            <w:gridSpan w:val="2"/>
            <w:tcBorders>
              <w:left w:val="single" w:sz="4" w:space="0" w:color="auto"/>
            </w:tcBorders>
          </w:tcPr>
          <w:p w14:paraId="31471AD8" w14:textId="77777777" w:rsidR="00DE544E" w:rsidRDefault="00DE544E" w:rsidP="004114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D94A8" w14:textId="77777777" w:rsidR="00DE544E" w:rsidRDefault="00DE544E" w:rsidP="004114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9CAFBF" w14:textId="77777777" w:rsidR="00DE544E" w:rsidRDefault="00DE544E" w:rsidP="00411462">
            <w:pPr>
              <w:pStyle w:val="CRCoverPage"/>
              <w:spacing w:after="0"/>
              <w:jc w:val="center"/>
              <w:rPr>
                <w:b/>
                <w:caps/>
                <w:noProof/>
              </w:rPr>
            </w:pPr>
            <w:r>
              <w:rPr>
                <w:b/>
                <w:caps/>
                <w:noProof/>
              </w:rPr>
              <w:t>N</w:t>
            </w:r>
          </w:p>
        </w:tc>
        <w:tc>
          <w:tcPr>
            <w:tcW w:w="2977" w:type="dxa"/>
            <w:gridSpan w:val="4"/>
          </w:tcPr>
          <w:p w14:paraId="100F0D81" w14:textId="77777777" w:rsidR="00DE544E" w:rsidRDefault="00DE544E" w:rsidP="004114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5BC8C" w14:textId="77777777" w:rsidR="00DE544E" w:rsidRDefault="00DE544E" w:rsidP="00411462">
            <w:pPr>
              <w:pStyle w:val="CRCoverPage"/>
              <w:spacing w:after="0"/>
              <w:ind w:left="99"/>
              <w:rPr>
                <w:noProof/>
              </w:rPr>
            </w:pPr>
          </w:p>
        </w:tc>
      </w:tr>
      <w:tr w:rsidR="00DE544E" w14:paraId="1E27A777" w14:textId="77777777" w:rsidTr="00411462">
        <w:tc>
          <w:tcPr>
            <w:tcW w:w="2694" w:type="dxa"/>
            <w:gridSpan w:val="2"/>
            <w:tcBorders>
              <w:left w:val="single" w:sz="4" w:space="0" w:color="auto"/>
            </w:tcBorders>
          </w:tcPr>
          <w:p w14:paraId="6BE51C2D" w14:textId="77777777" w:rsidR="00DE544E" w:rsidRDefault="00DE544E" w:rsidP="004114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76ED52" w14:textId="77777777" w:rsidR="00DE544E" w:rsidRDefault="00DE544E" w:rsidP="004114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B501D" w14:textId="77777777" w:rsidR="00DE544E" w:rsidRDefault="00DE544E" w:rsidP="00411462">
            <w:pPr>
              <w:pStyle w:val="CRCoverPage"/>
              <w:spacing w:after="0"/>
              <w:jc w:val="center"/>
              <w:rPr>
                <w:b/>
                <w:caps/>
                <w:noProof/>
              </w:rPr>
            </w:pPr>
            <w:r>
              <w:rPr>
                <w:b/>
                <w:caps/>
                <w:noProof/>
              </w:rPr>
              <w:t>N</w:t>
            </w:r>
          </w:p>
        </w:tc>
        <w:tc>
          <w:tcPr>
            <w:tcW w:w="2977" w:type="dxa"/>
            <w:gridSpan w:val="4"/>
          </w:tcPr>
          <w:p w14:paraId="35BD1C89" w14:textId="77777777" w:rsidR="00DE544E" w:rsidRDefault="00DE544E" w:rsidP="004114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C8FDC" w14:textId="77777777" w:rsidR="00DE544E" w:rsidRDefault="00DE544E" w:rsidP="00411462">
            <w:pPr>
              <w:pStyle w:val="CRCoverPage"/>
              <w:spacing w:after="0"/>
              <w:ind w:left="99"/>
              <w:rPr>
                <w:noProof/>
              </w:rPr>
            </w:pPr>
          </w:p>
        </w:tc>
      </w:tr>
      <w:tr w:rsidR="00DE544E" w14:paraId="14C9D34E" w14:textId="77777777" w:rsidTr="00411462">
        <w:tc>
          <w:tcPr>
            <w:tcW w:w="2694" w:type="dxa"/>
            <w:gridSpan w:val="2"/>
            <w:tcBorders>
              <w:left w:val="single" w:sz="4" w:space="0" w:color="auto"/>
            </w:tcBorders>
          </w:tcPr>
          <w:p w14:paraId="72505113" w14:textId="77777777" w:rsidR="00DE544E" w:rsidRDefault="00DE544E" w:rsidP="004114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4345BC" w14:textId="77777777" w:rsidR="00DE544E" w:rsidRDefault="00DE544E" w:rsidP="004114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6EC47" w14:textId="77777777" w:rsidR="00DE544E" w:rsidRDefault="00DE544E" w:rsidP="00411462">
            <w:pPr>
              <w:pStyle w:val="CRCoverPage"/>
              <w:spacing w:after="0"/>
              <w:jc w:val="center"/>
              <w:rPr>
                <w:b/>
                <w:caps/>
                <w:noProof/>
              </w:rPr>
            </w:pPr>
          </w:p>
        </w:tc>
        <w:tc>
          <w:tcPr>
            <w:tcW w:w="2977" w:type="dxa"/>
            <w:gridSpan w:val="4"/>
          </w:tcPr>
          <w:p w14:paraId="6133355C" w14:textId="77777777" w:rsidR="00DE544E" w:rsidRDefault="00DE544E" w:rsidP="004114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92F4E6" w14:textId="77777777" w:rsidR="00DE544E" w:rsidRDefault="00DE544E" w:rsidP="00411462">
            <w:pPr>
              <w:pStyle w:val="CRCoverPage"/>
              <w:spacing w:after="0"/>
              <w:ind w:left="99"/>
              <w:rPr>
                <w:noProof/>
              </w:rPr>
            </w:pPr>
            <w:r>
              <w:rPr>
                <w:noProof/>
              </w:rPr>
              <w:t>TS38.521-1</w:t>
            </w:r>
          </w:p>
        </w:tc>
      </w:tr>
      <w:tr w:rsidR="00DE544E" w14:paraId="028588D6" w14:textId="77777777" w:rsidTr="00411462">
        <w:tc>
          <w:tcPr>
            <w:tcW w:w="2694" w:type="dxa"/>
            <w:gridSpan w:val="2"/>
            <w:tcBorders>
              <w:left w:val="single" w:sz="4" w:space="0" w:color="auto"/>
            </w:tcBorders>
          </w:tcPr>
          <w:p w14:paraId="1DBC1035" w14:textId="77777777" w:rsidR="00DE544E" w:rsidRDefault="00DE544E" w:rsidP="004114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695EC" w14:textId="77777777" w:rsidR="00DE544E" w:rsidRDefault="00DE544E" w:rsidP="004114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26251" w14:textId="77777777" w:rsidR="00DE544E" w:rsidRDefault="00DE544E" w:rsidP="00411462">
            <w:pPr>
              <w:pStyle w:val="CRCoverPage"/>
              <w:spacing w:after="0"/>
              <w:jc w:val="center"/>
              <w:rPr>
                <w:b/>
                <w:caps/>
                <w:noProof/>
              </w:rPr>
            </w:pPr>
            <w:r>
              <w:rPr>
                <w:b/>
                <w:caps/>
                <w:noProof/>
              </w:rPr>
              <w:t>N</w:t>
            </w:r>
          </w:p>
        </w:tc>
        <w:tc>
          <w:tcPr>
            <w:tcW w:w="2977" w:type="dxa"/>
            <w:gridSpan w:val="4"/>
          </w:tcPr>
          <w:p w14:paraId="6A328042" w14:textId="77777777" w:rsidR="00DE544E" w:rsidRDefault="00DE544E" w:rsidP="004114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6F6514" w14:textId="77777777" w:rsidR="00DE544E" w:rsidRDefault="00DE544E" w:rsidP="00411462">
            <w:pPr>
              <w:pStyle w:val="CRCoverPage"/>
              <w:spacing w:after="0"/>
              <w:ind w:left="99"/>
              <w:rPr>
                <w:noProof/>
              </w:rPr>
            </w:pPr>
          </w:p>
        </w:tc>
      </w:tr>
      <w:tr w:rsidR="00DE544E" w14:paraId="16DDC9B0" w14:textId="77777777" w:rsidTr="00411462">
        <w:tc>
          <w:tcPr>
            <w:tcW w:w="2694" w:type="dxa"/>
            <w:gridSpan w:val="2"/>
            <w:tcBorders>
              <w:left w:val="single" w:sz="4" w:space="0" w:color="auto"/>
            </w:tcBorders>
          </w:tcPr>
          <w:p w14:paraId="57DF21AE" w14:textId="77777777" w:rsidR="00DE544E" w:rsidRDefault="00DE544E" w:rsidP="00411462">
            <w:pPr>
              <w:pStyle w:val="CRCoverPage"/>
              <w:spacing w:after="0"/>
              <w:rPr>
                <w:b/>
                <w:i/>
                <w:noProof/>
              </w:rPr>
            </w:pPr>
          </w:p>
        </w:tc>
        <w:tc>
          <w:tcPr>
            <w:tcW w:w="6946" w:type="dxa"/>
            <w:gridSpan w:val="9"/>
            <w:tcBorders>
              <w:right w:val="single" w:sz="4" w:space="0" w:color="auto"/>
            </w:tcBorders>
          </w:tcPr>
          <w:p w14:paraId="261BE2F0" w14:textId="77777777" w:rsidR="00DE544E" w:rsidRDefault="00DE544E" w:rsidP="00411462">
            <w:pPr>
              <w:pStyle w:val="CRCoverPage"/>
              <w:spacing w:after="0"/>
              <w:rPr>
                <w:noProof/>
              </w:rPr>
            </w:pPr>
          </w:p>
        </w:tc>
      </w:tr>
      <w:tr w:rsidR="00DE544E" w14:paraId="773DE081" w14:textId="77777777" w:rsidTr="00411462">
        <w:tc>
          <w:tcPr>
            <w:tcW w:w="2694" w:type="dxa"/>
            <w:gridSpan w:val="2"/>
            <w:tcBorders>
              <w:left w:val="single" w:sz="4" w:space="0" w:color="auto"/>
              <w:bottom w:val="single" w:sz="4" w:space="0" w:color="auto"/>
            </w:tcBorders>
          </w:tcPr>
          <w:p w14:paraId="558F16C4" w14:textId="77777777" w:rsidR="00DE544E" w:rsidRDefault="00DE544E" w:rsidP="004114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92F06" w14:textId="77777777" w:rsidR="00DE544E" w:rsidRDefault="00DE544E" w:rsidP="00411462">
            <w:pPr>
              <w:pStyle w:val="CRCoverPage"/>
              <w:spacing w:after="0"/>
              <w:ind w:left="100"/>
              <w:rPr>
                <w:noProof/>
              </w:rPr>
            </w:pPr>
          </w:p>
        </w:tc>
      </w:tr>
      <w:tr w:rsidR="00DE544E" w:rsidRPr="008863B9" w14:paraId="604EF0F5" w14:textId="77777777" w:rsidTr="00411462">
        <w:tc>
          <w:tcPr>
            <w:tcW w:w="2694" w:type="dxa"/>
            <w:gridSpan w:val="2"/>
            <w:tcBorders>
              <w:top w:val="single" w:sz="4" w:space="0" w:color="auto"/>
              <w:bottom w:val="single" w:sz="4" w:space="0" w:color="auto"/>
            </w:tcBorders>
          </w:tcPr>
          <w:p w14:paraId="1BDAA149" w14:textId="77777777" w:rsidR="00DE544E" w:rsidRPr="008863B9" w:rsidRDefault="00DE544E" w:rsidP="004114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6A4111" w14:textId="77777777" w:rsidR="00DE544E" w:rsidRPr="008863B9" w:rsidRDefault="00DE544E" w:rsidP="00411462">
            <w:pPr>
              <w:pStyle w:val="CRCoverPage"/>
              <w:spacing w:after="0"/>
              <w:ind w:left="100"/>
              <w:rPr>
                <w:noProof/>
                <w:sz w:val="8"/>
                <w:szCs w:val="8"/>
              </w:rPr>
            </w:pPr>
          </w:p>
        </w:tc>
      </w:tr>
      <w:tr w:rsidR="00DE544E" w14:paraId="0387E9D1" w14:textId="77777777" w:rsidTr="00411462">
        <w:tc>
          <w:tcPr>
            <w:tcW w:w="2694" w:type="dxa"/>
            <w:gridSpan w:val="2"/>
            <w:tcBorders>
              <w:top w:val="single" w:sz="4" w:space="0" w:color="auto"/>
              <w:left w:val="single" w:sz="4" w:space="0" w:color="auto"/>
              <w:bottom w:val="single" w:sz="4" w:space="0" w:color="auto"/>
            </w:tcBorders>
          </w:tcPr>
          <w:p w14:paraId="4F7EC14B" w14:textId="77777777" w:rsidR="00DE544E" w:rsidRDefault="00DE544E" w:rsidP="004114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CA2F5D" w14:textId="77777777" w:rsidR="00DE544E" w:rsidRDefault="00DE544E" w:rsidP="00411462">
            <w:pPr>
              <w:pStyle w:val="CRCoverPage"/>
              <w:spacing w:after="0"/>
              <w:ind w:left="100"/>
              <w:rPr>
                <w:noProof/>
              </w:rPr>
            </w:pPr>
          </w:p>
        </w:tc>
      </w:tr>
    </w:tbl>
    <w:p w14:paraId="1021A10A" w14:textId="77777777" w:rsidR="00DE544E" w:rsidRDefault="00DE544E" w:rsidP="00DE544E"/>
    <w:p w14:paraId="752BB341" w14:textId="77777777" w:rsidR="00DE544E" w:rsidRDefault="00DE544E" w:rsidP="00DE544E">
      <w:pPr>
        <w:spacing w:after="0"/>
      </w:pPr>
      <w:r>
        <w:br w:type="page"/>
      </w:r>
    </w:p>
    <w:p w14:paraId="2888AE6A" w14:textId="77777777" w:rsidR="00DE544E" w:rsidRPr="008D57D5" w:rsidRDefault="00DE544E" w:rsidP="00DE544E">
      <w:pPr>
        <w:rPr>
          <w:color w:val="FF0000"/>
        </w:rPr>
      </w:pPr>
      <w:r w:rsidRPr="008D57D5">
        <w:rPr>
          <w:color w:val="FF0000"/>
        </w:rPr>
        <w:lastRenderedPageBreak/>
        <w:t>&lt;start of change&gt;</w:t>
      </w:r>
    </w:p>
    <w:p w14:paraId="6B7ED6AE" w14:textId="77777777" w:rsidR="00A1115A" w:rsidRPr="00A1115A" w:rsidRDefault="00A1115A" w:rsidP="00A1115A">
      <w:pPr>
        <w:pStyle w:val="Heading3"/>
      </w:pPr>
      <w:bookmarkStart w:id="2" w:name="_Toc21344190"/>
      <w:bookmarkStart w:id="3" w:name="_Toc29801674"/>
      <w:bookmarkStart w:id="4" w:name="_Toc29802098"/>
      <w:bookmarkStart w:id="5" w:name="_Toc29802723"/>
      <w:bookmarkStart w:id="6" w:name="_Toc36107465"/>
      <w:bookmarkStart w:id="7" w:name="_Toc37251224"/>
      <w:bookmarkStart w:id="8" w:name="_Toc45888003"/>
      <w:bookmarkStart w:id="9" w:name="_Toc45888602"/>
      <w:bookmarkStart w:id="10" w:name="_Toc61367242"/>
      <w:bookmarkStart w:id="11" w:name="_Toc61372625"/>
      <w:bookmarkStart w:id="12" w:name="_Toc68230565"/>
      <w:bookmarkStart w:id="13" w:name="_Toc69083978"/>
      <w:bookmarkStart w:id="14" w:name="_Toc75466984"/>
      <w:bookmarkStart w:id="15" w:name="_Toc76509006"/>
      <w:bookmarkStart w:id="16" w:name="_Toc76717996"/>
      <w:bookmarkStart w:id="17" w:name="_Toc83580306"/>
      <w:bookmarkStart w:id="18" w:name="_Toc84404815"/>
      <w:bookmarkStart w:id="19" w:name="_Toc84413424"/>
      <w:r w:rsidRPr="00A1115A">
        <w:t>5.2A.2</w:t>
      </w:r>
      <w:r w:rsidRPr="00A1115A">
        <w:tab/>
        <w:t>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583B3A6" w14:textId="26B10177" w:rsidR="00DE47A6" w:rsidRDefault="00DE47A6" w:rsidP="00DE47A6">
      <w:r w:rsidRPr="00A1115A">
        <w:t xml:space="preserve">NR inter-band carrier aggregation is designed to operate in the operating bands defined in Table 5.2A.2.1-1, </w:t>
      </w:r>
      <w:r w:rsidRPr="00A1115A">
        <w:rPr>
          <w:rFonts w:hint="eastAsia"/>
        </w:rPr>
        <w:t>5.2A.2</w:t>
      </w:r>
      <w:r w:rsidRPr="00A1115A">
        <w:t>.2</w:t>
      </w:r>
      <w:r w:rsidRPr="00A1115A">
        <w:rPr>
          <w:rFonts w:hint="eastAsia"/>
        </w:rPr>
        <w:t>-</w:t>
      </w:r>
      <w:r w:rsidRPr="00A1115A">
        <w:t>1</w:t>
      </w:r>
      <w:r w:rsidRPr="00A1115A">
        <w:rPr>
          <w:rFonts w:hint="eastAsia"/>
        </w:rPr>
        <w:t xml:space="preserve"> and Table</w:t>
      </w:r>
      <w:r w:rsidRPr="00A1115A">
        <w:t> </w:t>
      </w:r>
      <w:r w:rsidRPr="00A1115A">
        <w:rPr>
          <w:rFonts w:hint="eastAsia"/>
        </w:rPr>
        <w:t>5.2A.2</w:t>
      </w:r>
      <w:r w:rsidRPr="00A1115A">
        <w:t>.3</w:t>
      </w:r>
      <w:r w:rsidRPr="00A1115A">
        <w:rPr>
          <w:rFonts w:hint="eastAsia"/>
        </w:rPr>
        <w:t>-</w:t>
      </w:r>
      <w:r w:rsidRPr="00A1115A">
        <w:t>1, where all operating bands are within FR1.</w:t>
      </w:r>
      <w:ins w:id="20" w:author="Apple Inc." w:date="2022-04-19T21:32:00Z">
        <w:r w:rsidR="00A407AA">
          <w:t xml:space="preserve">  Simultaneous Rx/Tx is mandatory for all </w:t>
        </w:r>
      </w:ins>
      <w:ins w:id="21" w:author="Apple Inc." w:date="2022-04-19T21:48:00Z">
        <w:r w:rsidR="00FD1E96">
          <w:t>inter-band CA configurations consisting of</w:t>
        </w:r>
      </w:ins>
      <w:ins w:id="22" w:author="Apple Inc." w:date="2022-04-19T22:10:00Z">
        <w:r w:rsidR="000B4519">
          <w:t xml:space="preserve"> one or more</w:t>
        </w:r>
      </w:ins>
      <w:ins w:id="23" w:author="Apple Inc." w:date="2022-04-19T21:48:00Z">
        <w:r w:rsidR="00FD1E96">
          <w:t xml:space="preserve"> </w:t>
        </w:r>
      </w:ins>
      <w:ins w:id="24" w:author="Apple Inc." w:date="2022-04-19T21:32:00Z">
        <w:r w:rsidR="00A407AA">
          <w:t>FDD</w:t>
        </w:r>
      </w:ins>
      <w:ins w:id="25" w:author="Apple Inc." w:date="2022-04-19T21:49:00Z">
        <w:r w:rsidR="00FD1E96">
          <w:t xml:space="preserve"> </w:t>
        </w:r>
      </w:ins>
      <w:ins w:id="26" w:author="Apple Inc." w:date="2022-04-19T22:10:00Z">
        <w:r w:rsidR="00B771AB">
          <w:t>plus</w:t>
        </w:r>
      </w:ins>
      <w:ins w:id="27" w:author="Apple Inc." w:date="2022-04-19T21:49:00Z">
        <w:r w:rsidR="00FD1E96">
          <w:t xml:space="preserve"> zero or one TDD carrier</w:t>
        </w:r>
      </w:ins>
      <w:ins w:id="28" w:author="Apple Inc." w:date="2022-04-19T21:32:00Z">
        <w:r w:rsidR="00A407AA">
          <w:t xml:space="preserve"> and is additionally mandatory </w:t>
        </w:r>
      </w:ins>
      <w:ins w:id="29" w:author="Apple Inc." w:date="2022-04-19T21:33:00Z">
        <w:r w:rsidR="00A407AA">
          <w:t xml:space="preserve">for inter-band CA configurations as indicated in Tables </w:t>
        </w:r>
        <w:r w:rsidR="00A407AA" w:rsidRPr="00A1115A">
          <w:t xml:space="preserve">5.2A.2.1-1, </w:t>
        </w:r>
        <w:r w:rsidR="00A407AA" w:rsidRPr="00A1115A">
          <w:rPr>
            <w:rFonts w:hint="eastAsia"/>
          </w:rPr>
          <w:t>5.2A.2</w:t>
        </w:r>
        <w:r w:rsidR="00A407AA" w:rsidRPr="00A1115A">
          <w:t>.2</w:t>
        </w:r>
        <w:r w:rsidR="00A407AA" w:rsidRPr="00A1115A">
          <w:rPr>
            <w:rFonts w:hint="eastAsia"/>
          </w:rPr>
          <w:t>-</w:t>
        </w:r>
        <w:r w:rsidR="00A407AA" w:rsidRPr="00A1115A">
          <w:t>1</w:t>
        </w:r>
        <w:r w:rsidR="00A407AA" w:rsidRPr="00A1115A">
          <w:rPr>
            <w:rFonts w:hint="eastAsia"/>
          </w:rPr>
          <w:t xml:space="preserve"> and Table</w:t>
        </w:r>
        <w:r w:rsidR="00A407AA" w:rsidRPr="00A1115A">
          <w:t> </w:t>
        </w:r>
        <w:r w:rsidR="00A407AA" w:rsidRPr="00A1115A">
          <w:rPr>
            <w:rFonts w:hint="eastAsia"/>
          </w:rPr>
          <w:t>5.2A.2</w:t>
        </w:r>
        <w:r w:rsidR="00A407AA" w:rsidRPr="00A1115A">
          <w:t>.3</w:t>
        </w:r>
        <w:r w:rsidR="00A407AA" w:rsidRPr="00A1115A">
          <w:rPr>
            <w:rFonts w:hint="eastAsia"/>
          </w:rPr>
          <w:t>-</w:t>
        </w:r>
        <w:r w:rsidR="00A407AA" w:rsidRPr="00A1115A">
          <w:t>1</w:t>
        </w:r>
        <w:r w:rsidR="00A407AA">
          <w:t>.</w:t>
        </w:r>
      </w:ins>
    </w:p>
    <w:p w14:paraId="44F409EA" w14:textId="17BD8C49" w:rsidR="00A407AA" w:rsidRDefault="00DE47A6" w:rsidP="00DE47A6">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36DBABB8" w14:textId="77777777" w:rsidR="00DE47A6" w:rsidRPr="00703718" w:rsidRDefault="00DE47A6" w:rsidP="00DE47A6"/>
    <w:p w14:paraId="77253EBD" w14:textId="77777777" w:rsidR="00A1115A" w:rsidRPr="00A1115A" w:rsidRDefault="00A1115A" w:rsidP="00A1115A">
      <w:pPr>
        <w:pStyle w:val="TH"/>
      </w:pPr>
      <w:r w:rsidRPr="00A1115A">
        <w:t>Table 5.2A.2-1: Void</w:t>
      </w:r>
    </w:p>
    <w:p w14:paraId="6AE4CBF9" w14:textId="77777777" w:rsidR="00A1115A" w:rsidRPr="00A1115A" w:rsidRDefault="00A1115A" w:rsidP="00A1115A">
      <w:pPr>
        <w:pStyle w:val="TH"/>
      </w:pPr>
      <w:r w:rsidRPr="00A1115A">
        <w:t>Table 5.2A.2-2: Void</w:t>
      </w:r>
    </w:p>
    <w:p w14:paraId="6671FE46" w14:textId="77777777" w:rsidR="00A1115A" w:rsidRPr="00A1115A" w:rsidRDefault="00A1115A" w:rsidP="00A1115A">
      <w:pPr>
        <w:pStyle w:val="TH"/>
      </w:pPr>
      <w:r w:rsidRPr="00A1115A">
        <w:t>Table 5.2A.2-3: Void</w:t>
      </w:r>
    </w:p>
    <w:p w14:paraId="3E34B625" w14:textId="77777777" w:rsidR="00A1115A" w:rsidRPr="00A1115A" w:rsidRDefault="00A1115A" w:rsidP="00A1115A">
      <w:pPr>
        <w:pStyle w:val="Heading4"/>
      </w:pPr>
      <w:bookmarkStart w:id="30" w:name="_Toc45888004"/>
      <w:bookmarkStart w:id="31" w:name="_Toc45888603"/>
      <w:bookmarkStart w:id="32" w:name="_Toc61367243"/>
      <w:bookmarkStart w:id="33" w:name="_Toc61372626"/>
      <w:bookmarkStart w:id="34" w:name="_Toc68230566"/>
      <w:bookmarkStart w:id="35" w:name="_Toc69083979"/>
      <w:bookmarkStart w:id="36" w:name="_Toc75466985"/>
      <w:bookmarkStart w:id="37" w:name="_Toc76509007"/>
      <w:bookmarkStart w:id="38" w:name="_Toc76717997"/>
      <w:bookmarkStart w:id="39" w:name="_Toc83580307"/>
      <w:bookmarkStart w:id="40" w:name="_Toc84404816"/>
      <w:bookmarkStart w:id="41" w:name="_Toc84413425"/>
      <w:r w:rsidRPr="00A1115A">
        <w:t>5.2A.2.1</w:t>
      </w:r>
      <w:r w:rsidRPr="00A1115A">
        <w:tab/>
        <w:t>Inter-band CA (</w:t>
      </w:r>
      <w:r w:rsidRPr="00A1115A">
        <w:rPr>
          <w:bCs/>
        </w:rPr>
        <w:t>two bands)</w:t>
      </w:r>
      <w:bookmarkEnd w:id="30"/>
      <w:bookmarkEnd w:id="31"/>
      <w:bookmarkEnd w:id="32"/>
      <w:bookmarkEnd w:id="33"/>
      <w:bookmarkEnd w:id="34"/>
      <w:bookmarkEnd w:id="35"/>
      <w:bookmarkEnd w:id="36"/>
      <w:bookmarkEnd w:id="37"/>
      <w:bookmarkEnd w:id="38"/>
      <w:bookmarkEnd w:id="39"/>
      <w:bookmarkEnd w:id="40"/>
      <w:bookmarkEnd w:id="41"/>
    </w:p>
    <w:p w14:paraId="073C86CE" w14:textId="77777777" w:rsidR="00A1115A" w:rsidRPr="00A1115A" w:rsidRDefault="00A1115A" w:rsidP="00A1115A"/>
    <w:p w14:paraId="303489B6" w14:textId="77777777" w:rsidR="003B598F" w:rsidRDefault="003B598F" w:rsidP="003B598F">
      <w:pPr>
        <w:pStyle w:val="TH"/>
      </w:pPr>
      <w:r>
        <w:lastRenderedPageBreak/>
        <w:t>Table 5.2A.2.1-1: Inter-band CA operating bands involving FR1 (two bands)</w:t>
      </w:r>
    </w:p>
    <w:tbl>
      <w:tblPr>
        <w:tblW w:w="10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 w:author="Apple Inc." w:date="2022-04-19T21: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66"/>
        <w:gridCol w:w="2552"/>
        <w:gridCol w:w="2552"/>
        <w:gridCol w:w="2552"/>
        <w:tblGridChange w:id="43">
          <w:tblGrid>
            <w:gridCol w:w="2366"/>
            <w:gridCol w:w="2552"/>
            <w:gridCol w:w="2552"/>
            <w:gridCol w:w="2552"/>
          </w:tblGrid>
        </w:tblGridChange>
      </w:tblGrid>
      <w:tr w:rsidR="000578DA" w14:paraId="72DDDB82" w14:textId="0497EEDA" w:rsidTr="00A12331">
        <w:trPr>
          <w:jc w:val="center"/>
          <w:trPrChange w:id="4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D7F5915" w14:textId="77777777" w:rsidR="000578DA" w:rsidRDefault="000578DA" w:rsidP="00172E86">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Change w:id="4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98963D4" w14:textId="77777777" w:rsidR="000578DA" w:rsidRDefault="000578DA" w:rsidP="00172E86">
            <w:pPr>
              <w:pStyle w:val="TAH"/>
            </w:pPr>
            <w:r>
              <w:t>NR Band</w:t>
            </w:r>
          </w:p>
          <w:p w14:paraId="36C796C1" w14:textId="77777777" w:rsidR="000578DA" w:rsidRDefault="000578DA" w:rsidP="00172E86">
            <w:pPr>
              <w:pStyle w:val="TAH"/>
            </w:pPr>
            <w:r>
              <w:t>(Table 5.2-1)</w:t>
            </w:r>
          </w:p>
        </w:tc>
        <w:tc>
          <w:tcPr>
            <w:tcW w:w="2552" w:type="dxa"/>
            <w:tcBorders>
              <w:top w:val="single" w:sz="4" w:space="0" w:color="auto"/>
              <w:left w:val="single" w:sz="4" w:space="0" w:color="auto"/>
              <w:bottom w:val="single" w:sz="4" w:space="0" w:color="auto"/>
              <w:right w:val="single" w:sz="4" w:space="0" w:color="auto"/>
            </w:tcBorders>
            <w:tcPrChange w:id="4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1EF42AE" w14:textId="77777777" w:rsidR="000578DA" w:rsidRDefault="000578DA" w:rsidP="00172E86">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c>
          <w:tcPr>
            <w:tcW w:w="2552" w:type="dxa"/>
            <w:tcBorders>
              <w:top w:val="single" w:sz="4" w:space="0" w:color="auto"/>
              <w:left w:val="single" w:sz="4" w:space="0" w:color="auto"/>
              <w:bottom w:val="single" w:sz="4" w:space="0" w:color="auto"/>
              <w:right w:val="single" w:sz="4" w:space="0" w:color="auto"/>
            </w:tcBorders>
            <w:tcPrChange w:id="4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3B2D319" w14:textId="529A602B" w:rsidR="000578DA" w:rsidRDefault="000578DA" w:rsidP="00172E86">
            <w:pPr>
              <w:pStyle w:val="TAH"/>
              <w:rPr>
                <w:lang w:eastAsia="zh-CN"/>
              </w:rPr>
            </w:pPr>
            <w:ins w:id="49" w:author="Apple Inc." w:date="2022-04-19T21:34:00Z">
              <w:r>
                <w:rPr>
                  <w:lang w:eastAsia="zh-CN"/>
                </w:rPr>
                <w:t>Additionally m</w:t>
              </w:r>
              <w:r w:rsidRPr="000578DA">
                <w:rPr>
                  <w:lang w:eastAsia="zh-CN"/>
                </w:rPr>
                <w:t>andatory simultaneous Rx/Tx</w:t>
              </w:r>
            </w:ins>
          </w:p>
        </w:tc>
      </w:tr>
      <w:tr w:rsidR="000578DA" w14:paraId="52D29C7C" w14:textId="0E593EE0" w:rsidTr="00A12331">
        <w:trPr>
          <w:jc w:val="center"/>
          <w:trPrChange w:id="5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43B0350" w14:textId="77777777" w:rsidR="000578DA" w:rsidRDefault="000578DA" w:rsidP="00172E86">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Change w:id="5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6FADBEC" w14:textId="77777777" w:rsidR="000578DA" w:rsidRDefault="000578DA" w:rsidP="00172E86">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Change w:id="5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0D3A7A2"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0CDD438" w14:textId="77777777" w:rsidR="000578DA" w:rsidRDefault="000578DA" w:rsidP="00172E86">
            <w:pPr>
              <w:pStyle w:val="TAC"/>
              <w:rPr>
                <w:lang w:val="en-US" w:eastAsia="zh-CN"/>
              </w:rPr>
            </w:pPr>
          </w:p>
        </w:tc>
      </w:tr>
      <w:tr w:rsidR="000578DA" w14:paraId="0D441802" w14:textId="43532EB4" w:rsidTr="00A12331">
        <w:trPr>
          <w:jc w:val="center"/>
          <w:trPrChange w:id="5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4CA2872" w14:textId="77777777" w:rsidR="000578DA" w:rsidRDefault="000578DA" w:rsidP="00172E86">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Change w:id="5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A7E9C32" w14:textId="77777777" w:rsidR="000578DA" w:rsidRDefault="000578DA" w:rsidP="00172E86">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Change w:id="5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63AEA87"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933785E" w14:textId="77777777" w:rsidR="000578DA" w:rsidRDefault="000578DA" w:rsidP="00172E86">
            <w:pPr>
              <w:pStyle w:val="TAC"/>
              <w:rPr>
                <w:lang w:val="en-US" w:eastAsia="zh-CN"/>
              </w:rPr>
            </w:pPr>
          </w:p>
        </w:tc>
      </w:tr>
      <w:tr w:rsidR="000578DA" w14:paraId="3ACC89D1" w14:textId="769DAB33" w:rsidTr="00A12331">
        <w:trPr>
          <w:jc w:val="center"/>
          <w:trPrChange w:id="6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859CBD6" w14:textId="77777777" w:rsidR="000578DA" w:rsidRDefault="000578DA" w:rsidP="00172E86">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Change w:id="6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7ED92AD" w14:textId="77777777" w:rsidR="000578DA" w:rsidRDefault="000578DA" w:rsidP="00172E86">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Change w:id="6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020F10E"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9BDC9CD" w14:textId="77777777" w:rsidR="000578DA" w:rsidRDefault="000578DA" w:rsidP="00172E86">
            <w:pPr>
              <w:pStyle w:val="TAC"/>
              <w:rPr>
                <w:lang w:val="en-US" w:eastAsia="zh-CN"/>
              </w:rPr>
            </w:pPr>
          </w:p>
        </w:tc>
      </w:tr>
      <w:tr w:rsidR="000578DA" w14:paraId="031C771A" w14:textId="20F38422" w:rsidTr="00A12331">
        <w:trPr>
          <w:jc w:val="center"/>
          <w:trPrChange w:id="6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3CFE7C6" w14:textId="77777777" w:rsidR="000578DA" w:rsidRDefault="000578DA" w:rsidP="00172E86">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Change w:id="6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9FB7064" w14:textId="77777777" w:rsidR="000578DA" w:rsidRDefault="000578DA" w:rsidP="00172E86">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Change w:id="6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E13A7E2"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920CAD8" w14:textId="77777777" w:rsidR="000578DA" w:rsidRDefault="000578DA" w:rsidP="00172E86">
            <w:pPr>
              <w:pStyle w:val="TAC"/>
              <w:rPr>
                <w:lang w:val="en-US" w:eastAsia="zh-CN"/>
              </w:rPr>
            </w:pPr>
          </w:p>
        </w:tc>
      </w:tr>
      <w:tr w:rsidR="000578DA" w14:paraId="7F67B2E0" w14:textId="3A1286AD" w:rsidTr="00A12331">
        <w:trPr>
          <w:trHeight w:val="90"/>
          <w:jc w:val="center"/>
          <w:trPrChange w:id="70" w:author="Apple Inc." w:date="2022-04-19T21:34: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7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611C66E" w14:textId="77777777" w:rsidR="000578DA" w:rsidRDefault="000578DA" w:rsidP="00172E86">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Change w:id="7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2F66DB0" w14:textId="77777777" w:rsidR="000578DA" w:rsidRDefault="000578DA" w:rsidP="00172E86">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Change w:id="7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2DACFED"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3C57C40" w14:textId="77777777" w:rsidR="000578DA" w:rsidRDefault="000578DA" w:rsidP="00172E86">
            <w:pPr>
              <w:pStyle w:val="TAC"/>
              <w:rPr>
                <w:lang w:val="en-US" w:eastAsia="zh-CN"/>
              </w:rPr>
            </w:pPr>
          </w:p>
        </w:tc>
      </w:tr>
      <w:tr w:rsidR="000578DA" w14:paraId="0E15B6AF" w14:textId="7A3CA88B" w:rsidTr="00A12331">
        <w:trPr>
          <w:trHeight w:val="90"/>
          <w:jc w:val="center"/>
          <w:trPrChange w:id="75" w:author="Apple Inc." w:date="2022-04-19T21:34: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7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8463E46" w14:textId="77777777" w:rsidR="000578DA" w:rsidRDefault="000578DA" w:rsidP="00172E86">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Change w:id="7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9CFE9DB" w14:textId="77777777" w:rsidR="000578DA" w:rsidRDefault="000578DA" w:rsidP="00172E86">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Change w:id="7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84B5C03"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41AE219" w14:textId="77777777" w:rsidR="000578DA" w:rsidRDefault="000578DA" w:rsidP="00172E86">
            <w:pPr>
              <w:pStyle w:val="TAC"/>
              <w:rPr>
                <w:lang w:val="en-US" w:eastAsia="zh-CN"/>
              </w:rPr>
            </w:pPr>
          </w:p>
        </w:tc>
      </w:tr>
      <w:tr w:rsidR="000578DA" w14:paraId="7B61ADCD" w14:textId="16608777" w:rsidTr="00A12331">
        <w:trPr>
          <w:trHeight w:val="90"/>
          <w:jc w:val="center"/>
          <w:trPrChange w:id="80" w:author="Apple Inc." w:date="2022-04-19T21:34: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8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20E1803" w14:textId="77777777" w:rsidR="000578DA" w:rsidRDefault="000578DA" w:rsidP="00172E86">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Change w:id="8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1BC0D06" w14:textId="77777777" w:rsidR="000578DA" w:rsidRDefault="000578DA" w:rsidP="00172E86">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Change w:id="8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64C623E"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039A46B" w14:textId="77777777" w:rsidR="000578DA" w:rsidRDefault="000578DA" w:rsidP="00172E86">
            <w:pPr>
              <w:pStyle w:val="TAC"/>
              <w:rPr>
                <w:lang w:val="en-US" w:eastAsia="zh-CN"/>
              </w:rPr>
            </w:pPr>
          </w:p>
        </w:tc>
      </w:tr>
      <w:tr w:rsidR="000578DA" w14:paraId="164780D7" w14:textId="0E655B97" w:rsidTr="00A12331">
        <w:trPr>
          <w:trHeight w:val="90"/>
          <w:jc w:val="center"/>
          <w:trPrChange w:id="85" w:author="Apple Inc." w:date="2022-04-19T21:34: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8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D558409" w14:textId="77777777" w:rsidR="000578DA" w:rsidRDefault="000578DA" w:rsidP="00172E86">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Change w:id="8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4B74323" w14:textId="77777777" w:rsidR="000578DA" w:rsidRDefault="000578DA" w:rsidP="00172E86">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Change w:id="8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5973E8E"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177649A" w14:textId="77777777" w:rsidR="000578DA" w:rsidRDefault="000578DA" w:rsidP="00172E86">
            <w:pPr>
              <w:pStyle w:val="TAC"/>
              <w:rPr>
                <w:lang w:val="en-US" w:eastAsia="zh-CN"/>
              </w:rPr>
            </w:pPr>
          </w:p>
        </w:tc>
      </w:tr>
      <w:tr w:rsidR="000578DA" w14:paraId="2BBF96BB" w14:textId="3C5B635A" w:rsidTr="00A12331">
        <w:trPr>
          <w:trHeight w:val="90"/>
          <w:jc w:val="center"/>
          <w:trPrChange w:id="90" w:author="Apple Inc." w:date="2022-04-19T21:34: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9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02674DF" w14:textId="77777777" w:rsidR="000578DA" w:rsidRDefault="000578DA" w:rsidP="00172E86">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Change w:id="9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E5E74C3" w14:textId="77777777" w:rsidR="000578DA" w:rsidRDefault="000578DA" w:rsidP="00172E86">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Change w:id="9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8B2504E"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8FF53C2" w14:textId="77777777" w:rsidR="000578DA" w:rsidRDefault="000578DA" w:rsidP="00172E86">
            <w:pPr>
              <w:pStyle w:val="TAC"/>
              <w:rPr>
                <w:lang w:val="en-US" w:eastAsia="zh-CN"/>
              </w:rPr>
            </w:pPr>
          </w:p>
        </w:tc>
      </w:tr>
      <w:tr w:rsidR="000578DA" w14:paraId="52057555" w14:textId="163CE7B6" w:rsidTr="00A12331">
        <w:trPr>
          <w:jc w:val="center"/>
          <w:trPrChange w:id="9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00647F7" w14:textId="5711F990" w:rsidR="000578DA" w:rsidRDefault="000578DA" w:rsidP="00172E86">
            <w:pPr>
              <w:pStyle w:val="TAC"/>
            </w:pPr>
            <w:r>
              <w:rPr>
                <w:rFonts w:cs="Arial"/>
                <w:bCs/>
                <w:szCs w:val="18"/>
                <w:lang w:val="en-US"/>
              </w:rPr>
              <w:t>CA_n1-n41</w:t>
            </w:r>
            <w:del w:id="97" w:author="Apple Inc." w:date="2022-04-19T21:34:00Z">
              <w:r w:rsidDel="000578DA">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9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C03CC3C" w14:textId="77777777" w:rsidR="000578DA" w:rsidRDefault="000578DA" w:rsidP="00172E86">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Change w:id="9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8BEFD39"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991E75E" w14:textId="173EB975" w:rsidR="000578DA" w:rsidRDefault="000578DA" w:rsidP="00172E86">
            <w:pPr>
              <w:pStyle w:val="TAC"/>
              <w:rPr>
                <w:lang w:val="en-US" w:eastAsia="zh-CN"/>
              </w:rPr>
            </w:pPr>
          </w:p>
        </w:tc>
      </w:tr>
      <w:tr w:rsidR="000578DA" w14:paraId="16934B6A" w14:textId="2D65C81B" w:rsidTr="00A12331">
        <w:trPr>
          <w:jc w:val="center"/>
          <w:trPrChange w:id="10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0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6732103" w14:textId="77777777" w:rsidR="000578DA" w:rsidRDefault="000578DA" w:rsidP="00172E86">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Change w:id="10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9C62F7A" w14:textId="77777777" w:rsidR="000578DA" w:rsidRDefault="000578DA" w:rsidP="00172E86">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Change w:id="10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3184EC9"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4BA8E2C" w14:textId="77777777" w:rsidR="000578DA" w:rsidRDefault="000578DA" w:rsidP="00172E86">
            <w:pPr>
              <w:pStyle w:val="TAC"/>
              <w:rPr>
                <w:lang w:val="en-US" w:eastAsia="zh-CN"/>
              </w:rPr>
            </w:pPr>
          </w:p>
        </w:tc>
      </w:tr>
      <w:tr w:rsidR="000578DA" w14:paraId="0BEB8156" w14:textId="73ED0A12" w:rsidTr="00A12331">
        <w:trPr>
          <w:jc w:val="center"/>
          <w:trPrChange w:id="10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0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BC0E58B" w14:textId="77777777" w:rsidR="000578DA" w:rsidRDefault="000578DA" w:rsidP="00172E86">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10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232DCA4" w14:textId="77777777" w:rsidR="000578DA" w:rsidRDefault="000578DA" w:rsidP="00172E86">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10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4473C93"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7A83771" w14:textId="77777777" w:rsidR="000578DA" w:rsidRDefault="000578DA" w:rsidP="00172E86">
            <w:pPr>
              <w:pStyle w:val="TAC"/>
              <w:rPr>
                <w:lang w:val="en-US" w:eastAsia="zh-CN"/>
              </w:rPr>
            </w:pPr>
          </w:p>
        </w:tc>
      </w:tr>
      <w:tr w:rsidR="00A12331" w14:paraId="1903B216" w14:textId="3B63E143" w:rsidTr="00A12331">
        <w:trPr>
          <w:jc w:val="center"/>
          <w:trPrChange w:id="11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4CD80FA" w14:textId="77777777" w:rsidR="00A12331" w:rsidRDefault="00A12331" w:rsidP="00A12331">
            <w:pPr>
              <w:pStyle w:val="TAC"/>
            </w:pPr>
            <w:r>
              <w:t>CA_n</w:t>
            </w:r>
            <w:r>
              <w:rPr>
                <w:rFonts w:hint="eastAsia"/>
                <w:lang w:val="en-US" w:eastAsia="zh-CN"/>
              </w:rPr>
              <w:t>1</w:t>
            </w:r>
            <w:r>
              <w:t>-n77</w:t>
            </w:r>
            <w:del w:id="113" w:author="Apple Inc." w:date="2022-04-19T21:35:00Z">
              <w:r w:rsidDel="00A12331">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11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AD9F4A0" w14:textId="77777777" w:rsidR="00A12331" w:rsidRDefault="00A12331" w:rsidP="00A12331">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Change w:id="11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68A76FD"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11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1C5A0CF" w14:textId="05820FF6" w:rsidR="00A12331" w:rsidRDefault="00A12331" w:rsidP="00A12331">
            <w:pPr>
              <w:pStyle w:val="TAC"/>
              <w:rPr>
                <w:lang w:val="en-US" w:eastAsia="zh-CN"/>
              </w:rPr>
            </w:pPr>
          </w:p>
        </w:tc>
      </w:tr>
      <w:tr w:rsidR="00A12331" w14:paraId="3F57030A" w14:textId="15B6D408" w:rsidTr="00A12331">
        <w:trPr>
          <w:jc w:val="center"/>
          <w:trPrChange w:id="11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DD3B83B" w14:textId="77777777" w:rsidR="00A12331" w:rsidRDefault="00A12331" w:rsidP="00A12331">
            <w:pPr>
              <w:pStyle w:val="TAC"/>
            </w:pPr>
            <w:r>
              <w:t>CA_n</w:t>
            </w:r>
            <w:r>
              <w:rPr>
                <w:rFonts w:hint="eastAsia"/>
                <w:lang w:val="en-US" w:eastAsia="zh-CN"/>
              </w:rPr>
              <w:t>1</w:t>
            </w:r>
            <w:r>
              <w:t>-n7</w:t>
            </w:r>
            <w:r>
              <w:rPr>
                <w:rFonts w:hint="eastAsia"/>
                <w:lang w:val="en-US" w:eastAsia="zh-CN"/>
              </w:rPr>
              <w:t>8</w:t>
            </w:r>
            <w:del w:id="119" w:author="Apple Inc." w:date="2022-04-19T21:35:00Z">
              <w:r w:rsidDel="00A12331">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12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E4F78C9" w14:textId="77777777" w:rsidR="00A12331" w:rsidRDefault="00A12331" w:rsidP="00A12331">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2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9D9B08E"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12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1F0FE8B" w14:textId="77976C6B" w:rsidR="00A12331" w:rsidRDefault="00A12331" w:rsidP="00A12331">
            <w:pPr>
              <w:pStyle w:val="TAC"/>
              <w:rPr>
                <w:lang w:val="en-US" w:eastAsia="zh-CN"/>
              </w:rPr>
            </w:pPr>
          </w:p>
        </w:tc>
      </w:tr>
      <w:tr w:rsidR="00A12331" w14:paraId="01EADCD8" w14:textId="3561D77D" w:rsidTr="00A12331">
        <w:trPr>
          <w:jc w:val="center"/>
          <w:trPrChange w:id="123"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4"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81C6D1B" w14:textId="77777777" w:rsidR="00A12331" w:rsidRDefault="00A12331" w:rsidP="00A12331">
            <w:pPr>
              <w:pStyle w:val="TAC"/>
            </w:pPr>
            <w:r>
              <w:t>CA_n</w:t>
            </w:r>
            <w:r>
              <w:rPr>
                <w:rFonts w:hint="eastAsia"/>
                <w:lang w:val="en-US" w:eastAsia="zh-CN"/>
              </w:rPr>
              <w:t>1</w:t>
            </w:r>
            <w:r>
              <w:t>-n7</w:t>
            </w:r>
            <w:r>
              <w:rPr>
                <w:rFonts w:hint="eastAsia"/>
                <w:lang w:val="en-US" w:eastAsia="zh-CN"/>
              </w:rPr>
              <w:t>9</w:t>
            </w:r>
            <w:del w:id="125" w:author="Apple Inc." w:date="2022-04-19T21:35:00Z">
              <w:r w:rsidDel="00A12331">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12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5924973" w14:textId="77777777" w:rsidR="00A12331" w:rsidRDefault="00A12331" w:rsidP="00A12331">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Change w:id="12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81893CD"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12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594AAB5" w14:textId="7B1D9D08" w:rsidR="00A12331" w:rsidRDefault="00A12331" w:rsidP="00A12331">
            <w:pPr>
              <w:pStyle w:val="TAC"/>
              <w:rPr>
                <w:lang w:val="en-US" w:eastAsia="zh-CN"/>
              </w:rPr>
            </w:pPr>
          </w:p>
        </w:tc>
      </w:tr>
      <w:tr w:rsidR="00A12331" w14:paraId="3A2BD117" w14:textId="3365A27E" w:rsidTr="00A12331">
        <w:trPr>
          <w:jc w:val="center"/>
          <w:trPrChange w:id="12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A26F4E1" w14:textId="77777777" w:rsidR="00A12331" w:rsidRDefault="00A12331" w:rsidP="00A1233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Change w:id="13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38D2E3D" w14:textId="77777777" w:rsidR="00A12331" w:rsidRDefault="00A12331" w:rsidP="00A1233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Change w:id="13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A33A41D"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D179337" w14:textId="77777777" w:rsidR="00A12331" w:rsidRDefault="00A12331" w:rsidP="00A12331">
            <w:pPr>
              <w:pStyle w:val="TAC"/>
              <w:rPr>
                <w:lang w:val="en-US" w:eastAsia="zh-CN"/>
              </w:rPr>
            </w:pPr>
          </w:p>
        </w:tc>
      </w:tr>
      <w:tr w:rsidR="00A12331" w14:paraId="6ABA30D6" w14:textId="6C777DD8" w:rsidTr="00A12331">
        <w:trPr>
          <w:jc w:val="center"/>
          <w:trPrChange w:id="13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E01300E" w14:textId="77777777" w:rsidR="00A12331" w:rsidRDefault="00A12331" w:rsidP="00A12331">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Change w:id="13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E9D549D" w14:textId="77777777" w:rsidR="00A12331" w:rsidRDefault="00A12331" w:rsidP="00A12331">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Change w:id="13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4C3E87A"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F23B1A4" w14:textId="77777777" w:rsidR="00A12331" w:rsidRDefault="00A12331" w:rsidP="00A12331">
            <w:pPr>
              <w:pStyle w:val="TAC"/>
              <w:rPr>
                <w:lang w:val="en-US" w:eastAsia="zh-CN"/>
              </w:rPr>
            </w:pPr>
          </w:p>
        </w:tc>
      </w:tr>
      <w:tr w:rsidR="00A12331" w14:paraId="2637E3E4" w14:textId="5762C940" w:rsidTr="00A12331">
        <w:trPr>
          <w:jc w:val="center"/>
          <w:trPrChange w:id="13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3F07B81" w14:textId="77777777" w:rsidR="00A12331" w:rsidRDefault="00A12331" w:rsidP="00A12331">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Change w:id="14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BBEBDB5" w14:textId="77777777" w:rsidR="00A12331" w:rsidRDefault="00A12331" w:rsidP="00A12331">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Change w:id="14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F80AB49"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3CF92F1" w14:textId="77777777" w:rsidR="00A12331" w:rsidRDefault="00A12331" w:rsidP="00A12331">
            <w:pPr>
              <w:pStyle w:val="TAC"/>
              <w:rPr>
                <w:lang w:val="en-US" w:eastAsia="zh-CN"/>
              </w:rPr>
            </w:pPr>
          </w:p>
        </w:tc>
      </w:tr>
      <w:tr w:rsidR="00A12331" w14:paraId="68806CDE" w14:textId="4D44D03D" w:rsidTr="00A12331">
        <w:trPr>
          <w:jc w:val="center"/>
          <w:trPrChange w:id="14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92E6989" w14:textId="77777777" w:rsidR="00A12331" w:rsidRDefault="00A12331" w:rsidP="00A12331">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Change w:id="14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4938018" w14:textId="77777777" w:rsidR="00A12331" w:rsidRDefault="00A12331" w:rsidP="00A12331">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Change w:id="14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9A5CB98"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3F57FD6" w14:textId="77777777" w:rsidR="00A12331" w:rsidRDefault="00A12331" w:rsidP="00A12331">
            <w:pPr>
              <w:pStyle w:val="TAC"/>
              <w:rPr>
                <w:lang w:val="en-US" w:eastAsia="zh-CN"/>
              </w:rPr>
            </w:pPr>
          </w:p>
        </w:tc>
      </w:tr>
      <w:tr w:rsidR="00A12331" w14:paraId="7D314072" w14:textId="5C36201D" w:rsidTr="00A12331">
        <w:trPr>
          <w:jc w:val="center"/>
          <w:trPrChange w:id="14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1DD7B29" w14:textId="77777777" w:rsidR="00A12331" w:rsidRDefault="00A12331" w:rsidP="00A12331">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Change w:id="15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8CA86B2" w14:textId="77777777" w:rsidR="00A12331" w:rsidRDefault="00A12331" w:rsidP="00A12331">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Change w:id="15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C9E3A5A"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37ADD8A" w14:textId="77777777" w:rsidR="00A12331" w:rsidRDefault="00A12331" w:rsidP="00A12331">
            <w:pPr>
              <w:pStyle w:val="TAC"/>
              <w:rPr>
                <w:lang w:val="en-US" w:eastAsia="zh-CN"/>
              </w:rPr>
            </w:pPr>
          </w:p>
        </w:tc>
      </w:tr>
      <w:tr w:rsidR="00A12331" w14:paraId="787E1905" w14:textId="3B91CB47" w:rsidTr="00A12331">
        <w:trPr>
          <w:jc w:val="center"/>
          <w:trPrChange w:id="15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58246A1" w14:textId="77777777" w:rsidR="00A12331" w:rsidRDefault="00A12331" w:rsidP="00A12331">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Change w:id="15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1DC7A02" w14:textId="77777777" w:rsidR="00A12331" w:rsidRDefault="00A12331" w:rsidP="00A12331">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Change w:id="15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24191AB"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3303BF5" w14:textId="77777777" w:rsidR="00A12331" w:rsidRDefault="00A12331" w:rsidP="00A12331">
            <w:pPr>
              <w:pStyle w:val="TAC"/>
              <w:rPr>
                <w:lang w:val="en-US" w:eastAsia="zh-CN"/>
              </w:rPr>
            </w:pPr>
          </w:p>
        </w:tc>
      </w:tr>
      <w:tr w:rsidR="00A12331" w14:paraId="59E29CE6" w14:textId="4C7905B0" w:rsidTr="00A12331">
        <w:trPr>
          <w:jc w:val="center"/>
          <w:trPrChange w:id="15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892D519" w14:textId="77777777" w:rsidR="00A12331" w:rsidRDefault="00A12331" w:rsidP="00A1233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Change w:id="16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405D25C" w14:textId="77777777" w:rsidR="00A12331" w:rsidRDefault="00A12331" w:rsidP="00A1233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Change w:id="16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E63E8B0"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9DC090D" w14:textId="77777777" w:rsidR="00A12331" w:rsidRDefault="00A12331" w:rsidP="00A12331">
            <w:pPr>
              <w:pStyle w:val="TAC"/>
              <w:rPr>
                <w:lang w:val="en-US" w:eastAsia="zh-CN"/>
              </w:rPr>
            </w:pPr>
          </w:p>
        </w:tc>
      </w:tr>
      <w:tr w:rsidR="00A12331" w14:paraId="4B942EF1" w14:textId="695428F0" w:rsidTr="00A12331">
        <w:trPr>
          <w:jc w:val="center"/>
          <w:trPrChange w:id="16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5AA1239" w14:textId="77777777" w:rsidR="00A12331" w:rsidRDefault="00A12331" w:rsidP="00A12331">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Change w:id="16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889F969" w14:textId="77777777" w:rsidR="00A12331" w:rsidRDefault="00A12331" w:rsidP="00A1233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Change w:id="16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0320FC7"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CB36AA2" w14:textId="77777777" w:rsidR="00A12331" w:rsidRDefault="00A12331" w:rsidP="00A12331">
            <w:pPr>
              <w:pStyle w:val="TAC"/>
              <w:rPr>
                <w:lang w:val="en-US" w:eastAsia="zh-CN"/>
              </w:rPr>
            </w:pPr>
          </w:p>
        </w:tc>
      </w:tr>
      <w:tr w:rsidR="00A12331" w14:paraId="0F328AB9" w14:textId="6A0EB4D2" w:rsidTr="00A12331">
        <w:trPr>
          <w:jc w:val="center"/>
          <w:trPrChange w:id="16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ED9B1E4" w14:textId="77777777" w:rsidR="00A12331" w:rsidRDefault="00A12331" w:rsidP="00A1233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Change w:id="17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08A1F3D" w14:textId="77777777" w:rsidR="00A12331" w:rsidRDefault="00A12331" w:rsidP="00A1233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Change w:id="17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DDD55D4"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13BD2AD" w14:textId="77777777" w:rsidR="00A12331" w:rsidRDefault="00A12331" w:rsidP="00A12331">
            <w:pPr>
              <w:pStyle w:val="TAC"/>
              <w:rPr>
                <w:lang w:val="en-US" w:eastAsia="zh-CN"/>
              </w:rPr>
            </w:pPr>
          </w:p>
        </w:tc>
      </w:tr>
      <w:tr w:rsidR="00A12331" w14:paraId="0BF9CA00" w14:textId="7F0E1062" w:rsidTr="00A12331">
        <w:trPr>
          <w:jc w:val="center"/>
          <w:trPrChange w:id="17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100937B" w14:textId="77777777" w:rsidR="00A12331" w:rsidRDefault="00A12331" w:rsidP="00A1233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Change w:id="17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E2698F8" w14:textId="77777777" w:rsidR="00A12331" w:rsidRDefault="00A12331" w:rsidP="00A1233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Change w:id="17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9C74048"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9978220" w14:textId="77777777" w:rsidR="00A12331" w:rsidRDefault="00A12331" w:rsidP="00A12331">
            <w:pPr>
              <w:pStyle w:val="TAC"/>
              <w:rPr>
                <w:lang w:val="en-US" w:eastAsia="zh-CN"/>
              </w:rPr>
            </w:pPr>
          </w:p>
        </w:tc>
      </w:tr>
      <w:tr w:rsidR="00A12331" w14:paraId="5D6F1DD7" w14:textId="2467EFA7" w:rsidTr="00A12331">
        <w:trPr>
          <w:jc w:val="center"/>
          <w:trPrChange w:id="17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8C70C30" w14:textId="77777777" w:rsidR="00A12331" w:rsidRDefault="00A12331" w:rsidP="00A12331">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Change w:id="18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72B4B07" w14:textId="77777777" w:rsidR="00A12331" w:rsidRDefault="00A12331" w:rsidP="00A12331">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Change w:id="18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2EA3139"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2618DF8" w14:textId="77777777" w:rsidR="00A12331" w:rsidRDefault="00A12331" w:rsidP="00A12331">
            <w:pPr>
              <w:pStyle w:val="TAC"/>
              <w:rPr>
                <w:lang w:val="en-US" w:eastAsia="zh-CN"/>
              </w:rPr>
            </w:pPr>
          </w:p>
        </w:tc>
      </w:tr>
      <w:tr w:rsidR="00A12331" w14:paraId="6D4DD3F2" w14:textId="339034B1" w:rsidTr="00A12331">
        <w:trPr>
          <w:jc w:val="center"/>
          <w:trPrChange w:id="18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AD89B8C" w14:textId="77777777" w:rsidR="00A12331" w:rsidRDefault="00A12331" w:rsidP="00A1233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Change w:id="18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2D4068D" w14:textId="77777777" w:rsidR="00A12331" w:rsidRDefault="00A12331" w:rsidP="00A1233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Change w:id="18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B0C2E03"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E423CB9" w14:textId="77777777" w:rsidR="00A12331" w:rsidRDefault="00A12331" w:rsidP="00A12331">
            <w:pPr>
              <w:pStyle w:val="TAC"/>
              <w:rPr>
                <w:lang w:val="en-US" w:eastAsia="zh-CN"/>
              </w:rPr>
            </w:pPr>
          </w:p>
        </w:tc>
      </w:tr>
      <w:tr w:rsidR="00A12331" w14:paraId="174962B0" w14:textId="0E20578E" w:rsidTr="00A12331">
        <w:trPr>
          <w:jc w:val="center"/>
          <w:trPrChange w:id="18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9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DC8E738" w14:textId="77777777" w:rsidR="00A12331" w:rsidRDefault="00A12331" w:rsidP="00A1233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Change w:id="19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F5B365E" w14:textId="77777777" w:rsidR="00A12331" w:rsidRDefault="00A12331" w:rsidP="00A1233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Change w:id="19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941AAFC"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9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9CBADF8" w14:textId="77777777" w:rsidR="00A12331" w:rsidRDefault="00A12331" w:rsidP="00A12331">
            <w:pPr>
              <w:pStyle w:val="TAC"/>
              <w:rPr>
                <w:lang w:val="en-US" w:eastAsia="zh-CN"/>
              </w:rPr>
            </w:pPr>
          </w:p>
        </w:tc>
      </w:tr>
      <w:tr w:rsidR="00A12331" w14:paraId="3223E7A1" w14:textId="65DDAC3A" w:rsidTr="00A12331">
        <w:trPr>
          <w:jc w:val="center"/>
          <w:trPrChange w:id="19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9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55BA4F2" w14:textId="77777777" w:rsidR="00A12331" w:rsidRDefault="00A12331" w:rsidP="00A12331">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Change w:id="19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7D3BBCB" w14:textId="77777777" w:rsidR="00A12331" w:rsidRDefault="00A12331" w:rsidP="00A12331">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Change w:id="19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0D83987"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9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4252290" w14:textId="77777777" w:rsidR="00A12331" w:rsidRDefault="00A12331" w:rsidP="00A12331">
            <w:pPr>
              <w:pStyle w:val="TAC"/>
              <w:rPr>
                <w:lang w:val="en-US" w:eastAsia="zh-CN"/>
              </w:rPr>
            </w:pPr>
          </w:p>
        </w:tc>
      </w:tr>
      <w:tr w:rsidR="00A12331" w14:paraId="1A740BB3" w14:textId="1FAB9A99" w:rsidTr="00A12331">
        <w:trPr>
          <w:jc w:val="center"/>
          <w:trPrChange w:id="19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0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679E16F" w14:textId="77777777" w:rsidR="00A12331" w:rsidRDefault="00A12331" w:rsidP="00A12331">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Change w:id="20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CCA1FEA" w14:textId="77777777" w:rsidR="00A12331" w:rsidRDefault="00A12331" w:rsidP="00A12331">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Change w:id="20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1371D83"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0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556A079" w14:textId="77777777" w:rsidR="00A12331" w:rsidRDefault="00A12331" w:rsidP="00A12331">
            <w:pPr>
              <w:pStyle w:val="TAC"/>
              <w:rPr>
                <w:lang w:val="en-US" w:eastAsia="zh-CN"/>
              </w:rPr>
            </w:pPr>
          </w:p>
        </w:tc>
      </w:tr>
      <w:tr w:rsidR="00A12331" w14:paraId="7E8B891C" w14:textId="375700F9" w:rsidTr="00A12331">
        <w:trPr>
          <w:jc w:val="center"/>
          <w:trPrChange w:id="20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0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0F19516" w14:textId="77777777" w:rsidR="00A12331" w:rsidRDefault="00A12331" w:rsidP="00A1233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Change w:id="20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EF15CA2" w14:textId="77777777" w:rsidR="00A12331" w:rsidRDefault="00A12331" w:rsidP="00A1233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Change w:id="20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C7BA592"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0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FCD2115" w14:textId="77777777" w:rsidR="00A12331" w:rsidRDefault="00A12331" w:rsidP="00A12331">
            <w:pPr>
              <w:pStyle w:val="TAC"/>
              <w:rPr>
                <w:lang w:val="en-US" w:eastAsia="zh-CN"/>
              </w:rPr>
            </w:pPr>
          </w:p>
        </w:tc>
      </w:tr>
      <w:tr w:rsidR="00A12331" w14:paraId="0029A0F6" w14:textId="1B7AE731" w:rsidTr="00A12331">
        <w:trPr>
          <w:jc w:val="center"/>
          <w:trPrChange w:id="20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1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A17E46B" w14:textId="77777777" w:rsidR="00A12331" w:rsidRDefault="00A12331" w:rsidP="00A12331">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del w:id="211" w:author="Apple Inc." w:date="2022-04-19T21:35:00Z">
              <w:r w:rsidDel="00A12331">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21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1A2B06B" w14:textId="77777777" w:rsidR="00A12331" w:rsidRDefault="00A12331" w:rsidP="00A12331">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21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956C0A7"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1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503FDFE" w14:textId="16DDE75B" w:rsidR="00A12331" w:rsidRDefault="00A12331" w:rsidP="00A12331">
            <w:pPr>
              <w:pStyle w:val="TAC"/>
              <w:rPr>
                <w:lang w:val="en-US" w:eastAsia="zh-CN"/>
              </w:rPr>
            </w:pPr>
          </w:p>
        </w:tc>
      </w:tr>
      <w:tr w:rsidR="00A12331" w14:paraId="2D119A37" w14:textId="1533E626" w:rsidTr="00A12331">
        <w:trPr>
          <w:jc w:val="center"/>
          <w:trPrChange w:id="21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1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810AC1F" w14:textId="77777777" w:rsidR="00A12331" w:rsidRDefault="00A12331" w:rsidP="00A1233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Change w:id="21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2A8084B" w14:textId="77777777" w:rsidR="00A12331" w:rsidRDefault="00A12331" w:rsidP="00A1233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Change w:id="21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352DDBE"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1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310F05D" w14:textId="77777777" w:rsidR="00A12331" w:rsidRDefault="00A12331" w:rsidP="00A12331">
            <w:pPr>
              <w:pStyle w:val="TAC"/>
              <w:rPr>
                <w:lang w:val="en-US" w:eastAsia="zh-CN"/>
              </w:rPr>
            </w:pPr>
          </w:p>
        </w:tc>
      </w:tr>
      <w:tr w:rsidR="00A12331" w14:paraId="11B7F702" w14:textId="3BE1C7DF" w:rsidTr="00A12331">
        <w:trPr>
          <w:jc w:val="center"/>
          <w:trPrChange w:id="22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2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75601CE" w14:textId="77777777" w:rsidR="00A12331" w:rsidRDefault="00A12331" w:rsidP="00A12331">
            <w:pPr>
              <w:pStyle w:val="TAC"/>
              <w:rPr>
                <w:lang w:val="en-US"/>
              </w:rPr>
            </w:pPr>
            <w:r>
              <w:t>CA_n</w:t>
            </w:r>
            <w:r>
              <w:rPr>
                <w:rFonts w:hint="eastAsia"/>
                <w:lang w:val="en-US" w:eastAsia="zh-CN"/>
              </w:rPr>
              <w:t>3</w:t>
            </w:r>
            <w:r>
              <w:t>-n</w:t>
            </w:r>
            <w:r>
              <w:rPr>
                <w:rFonts w:hint="eastAsia"/>
                <w:lang w:val="en-US" w:eastAsia="zh-CN"/>
              </w:rPr>
              <w:t>40</w:t>
            </w:r>
            <w:del w:id="222" w:author="Apple Inc." w:date="2022-04-19T21:35:00Z">
              <w:r w:rsidDel="00A12331">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22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98FFCCC" w14:textId="77777777" w:rsidR="00A12331" w:rsidRDefault="00A12331" w:rsidP="00A12331">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Change w:id="22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3E20A76"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22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FBD96AC" w14:textId="43A8D170" w:rsidR="00A12331" w:rsidRDefault="00A12331" w:rsidP="00A12331">
            <w:pPr>
              <w:pStyle w:val="TAC"/>
              <w:rPr>
                <w:lang w:val="en-US" w:eastAsia="zh-CN"/>
              </w:rPr>
            </w:pPr>
          </w:p>
        </w:tc>
      </w:tr>
      <w:tr w:rsidR="00A12331" w14:paraId="7C7982DB" w14:textId="074A1B1B" w:rsidTr="00A12331">
        <w:trPr>
          <w:jc w:val="center"/>
          <w:trPrChange w:id="22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2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98BCCA9" w14:textId="77777777" w:rsidR="00A12331" w:rsidRDefault="00A12331" w:rsidP="00A12331">
            <w:pPr>
              <w:pStyle w:val="TAC"/>
            </w:pPr>
            <w:r>
              <w:t>CA_n</w:t>
            </w:r>
            <w:r>
              <w:rPr>
                <w:rFonts w:hint="eastAsia"/>
                <w:lang w:val="en-US" w:eastAsia="zh-CN"/>
              </w:rPr>
              <w:t>3</w:t>
            </w:r>
            <w:r>
              <w:t>-n</w:t>
            </w:r>
            <w:r>
              <w:rPr>
                <w:rFonts w:hint="eastAsia"/>
                <w:lang w:val="en-US" w:eastAsia="zh-CN"/>
              </w:rPr>
              <w:t>41</w:t>
            </w:r>
            <w:del w:id="228" w:author="Apple Inc." w:date="2022-04-19T21:35:00Z">
              <w:r w:rsidDel="00A12331">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22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3374D6D" w14:textId="77777777" w:rsidR="00A12331" w:rsidRDefault="00A12331" w:rsidP="00A12331">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Change w:id="23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BA24D3A"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23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0FE8D63" w14:textId="040A7CCC" w:rsidR="00A12331" w:rsidRDefault="00A12331" w:rsidP="00A12331">
            <w:pPr>
              <w:pStyle w:val="TAC"/>
              <w:rPr>
                <w:lang w:val="en-US" w:eastAsia="zh-CN"/>
              </w:rPr>
            </w:pPr>
          </w:p>
        </w:tc>
      </w:tr>
      <w:tr w:rsidR="00A12331" w14:paraId="106FF7C2" w14:textId="0082D9BF" w:rsidTr="00A12331">
        <w:trPr>
          <w:jc w:val="center"/>
          <w:trPrChange w:id="23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3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C9E1520" w14:textId="77777777" w:rsidR="00A12331" w:rsidRDefault="00A12331" w:rsidP="00A12331">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Change w:id="23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79D5959" w14:textId="77777777" w:rsidR="00A12331" w:rsidRDefault="00A12331" w:rsidP="00A12331">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Change w:id="23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A797450" w14:textId="77777777" w:rsidR="00A12331" w:rsidRDefault="00A12331" w:rsidP="00A12331">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23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6E83281" w14:textId="77777777" w:rsidR="00A12331" w:rsidRDefault="00A12331" w:rsidP="00A12331">
            <w:pPr>
              <w:pStyle w:val="TAC"/>
              <w:rPr>
                <w:lang w:eastAsia="zh-CN"/>
              </w:rPr>
            </w:pPr>
          </w:p>
        </w:tc>
      </w:tr>
      <w:tr w:rsidR="00A12331" w14:paraId="7BAFC0C9" w14:textId="04E64899" w:rsidTr="00A12331">
        <w:trPr>
          <w:jc w:val="center"/>
          <w:trPrChange w:id="23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3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2808706" w14:textId="77777777" w:rsidR="00A12331" w:rsidRDefault="00A12331" w:rsidP="00A12331">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23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7C8B7D7" w14:textId="77777777" w:rsidR="00A12331" w:rsidRDefault="00A12331" w:rsidP="00A12331">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24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A417199" w14:textId="77777777" w:rsidR="00A12331" w:rsidRDefault="00A12331" w:rsidP="00A12331">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24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17BCA56" w14:textId="77777777" w:rsidR="00A12331" w:rsidRDefault="00A12331" w:rsidP="00A12331">
            <w:pPr>
              <w:pStyle w:val="TAC"/>
              <w:rPr>
                <w:lang w:eastAsia="zh-CN"/>
              </w:rPr>
            </w:pPr>
          </w:p>
        </w:tc>
      </w:tr>
      <w:tr w:rsidR="00A12331" w14:paraId="743BC457" w14:textId="550DF3EC" w:rsidTr="00A12331">
        <w:trPr>
          <w:jc w:val="center"/>
          <w:trPrChange w:id="24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4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083E6CB" w14:textId="77777777" w:rsidR="00A12331" w:rsidRDefault="00A12331" w:rsidP="00A12331">
            <w:pPr>
              <w:pStyle w:val="TAC"/>
            </w:pPr>
            <w:r>
              <w:t>CA_n3-n77</w:t>
            </w:r>
            <w:del w:id="244" w:author="Apple Inc." w:date="2022-04-19T21:35:00Z">
              <w:r w:rsidDel="00A12331">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24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F39B250" w14:textId="77777777" w:rsidR="00A12331" w:rsidRDefault="00A12331" w:rsidP="00A12331">
            <w:pPr>
              <w:pStyle w:val="TAC"/>
            </w:pPr>
            <w:r>
              <w:t>n3, n77</w:t>
            </w:r>
          </w:p>
        </w:tc>
        <w:tc>
          <w:tcPr>
            <w:tcW w:w="2552" w:type="dxa"/>
            <w:tcBorders>
              <w:top w:val="single" w:sz="4" w:space="0" w:color="auto"/>
              <w:left w:val="single" w:sz="4" w:space="0" w:color="auto"/>
              <w:bottom w:val="single" w:sz="4" w:space="0" w:color="auto"/>
              <w:right w:val="single" w:sz="4" w:space="0" w:color="auto"/>
            </w:tcBorders>
            <w:tcPrChange w:id="24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37AAC95" w14:textId="77777777" w:rsidR="00A12331" w:rsidRDefault="00A12331" w:rsidP="00A12331">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24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35384CC" w14:textId="77777777" w:rsidR="00A12331" w:rsidRDefault="00A12331" w:rsidP="00A12331">
            <w:pPr>
              <w:pStyle w:val="TAC"/>
              <w:rPr>
                <w:lang w:eastAsia="zh-CN"/>
              </w:rPr>
            </w:pPr>
          </w:p>
        </w:tc>
      </w:tr>
      <w:tr w:rsidR="00A12331" w14:paraId="7B21CFFB" w14:textId="061A3458" w:rsidTr="00A12331">
        <w:trPr>
          <w:jc w:val="center"/>
          <w:trPrChange w:id="248"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49"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3E8333E" w14:textId="77777777" w:rsidR="00A12331" w:rsidRDefault="00A12331" w:rsidP="00A12331">
            <w:pPr>
              <w:pStyle w:val="TAC"/>
            </w:pPr>
            <w:r>
              <w:t>CA_n3-n78</w:t>
            </w:r>
            <w:del w:id="250" w:author="Apple Inc." w:date="2022-04-19T21:35:00Z">
              <w:r w:rsidDel="00A12331">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25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E02B241" w14:textId="77777777" w:rsidR="00A12331" w:rsidRDefault="00A12331" w:rsidP="00A12331">
            <w:pPr>
              <w:pStyle w:val="TAC"/>
            </w:pPr>
            <w:r>
              <w:t>n3, n78</w:t>
            </w:r>
          </w:p>
        </w:tc>
        <w:tc>
          <w:tcPr>
            <w:tcW w:w="2552" w:type="dxa"/>
            <w:tcBorders>
              <w:top w:val="single" w:sz="4" w:space="0" w:color="auto"/>
              <w:left w:val="single" w:sz="4" w:space="0" w:color="auto"/>
              <w:bottom w:val="single" w:sz="4" w:space="0" w:color="auto"/>
              <w:right w:val="single" w:sz="4" w:space="0" w:color="auto"/>
            </w:tcBorders>
            <w:tcPrChange w:id="25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87D548E" w14:textId="77777777" w:rsidR="00A12331" w:rsidRDefault="00A12331" w:rsidP="00A12331">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25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656CA38" w14:textId="77777777" w:rsidR="00A12331" w:rsidRDefault="00A12331" w:rsidP="00A12331">
            <w:pPr>
              <w:pStyle w:val="TAC"/>
              <w:rPr>
                <w:lang w:eastAsia="zh-CN"/>
              </w:rPr>
            </w:pPr>
          </w:p>
        </w:tc>
      </w:tr>
      <w:tr w:rsidR="00A12331" w14:paraId="72EBCB5E" w14:textId="3A988D4D" w:rsidTr="00A12331">
        <w:trPr>
          <w:jc w:val="center"/>
          <w:trPrChange w:id="25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5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B34CEE3" w14:textId="77777777" w:rsidR="00A12331" w:rsidRDefault="00A12331" w:rsidP="00A12331">
            <w:pPr>
              <w:pStyle w:val="TAC"/>
            </w:pPr>
            <w:r>
              <w:t>CA_n3-n79</w:t>
            </w:r>
            <w:del w:id="256" w:author="Apple Inc." w:date="2022-04-19T21:35:00Z">
              <w:r w:rsidDel="00A12331">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25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3F1BA4D" w14:textId="77777777" w:rsidR="00A12331" w:rsidRDefault="00A12331" w:rsidP="00A12331">
            <w:pPr>
              <w:pStyle w:val="TAC"/>
            </w:pPr>
            <w:r>
              <w:t>n3, n79</w:t>
            </w:r>
          </w:p>
        </w:tc>
        <w:tc>
          <w:tcPr>
            <w:tcW w:w="2552" w:type="dxa"/>
            <w:tcBorders>
              <w:top w:val="single" w:sz="4" w:space="0" w:color="auto"/>
              <w:left w:val="single" w:sz="4" w:space="0" w:color="auto"/>
              <w:bottom w:val="single" w:sz="4" w:space="0" w:color="auto"/>
              <w:right w:val="single" w:sz="4" w:space="0" w:color="auto"/>
            </w:tcBorders>
            <w:tcPrChange w:id="25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B84DBAA" w14:textId="77777777" w:rsidR="00A12331" w:rsidRDefault="00A12331" w:rsidP="00A12331">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25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9719D57" w14:textId="77777777" w:rsidR="00A12331" w:rsidRDefault="00A12331" w:rsidP="00A12331">
            <w:pPr>
              <w:pStyle w:val="TAC"/>
              <w:rPr>
                <w:lang w:eastAsia="zh-CN"/>
              </w:rPr>
            </w:pPr>
          </w:p>
        </w:tc>
      </w:tr>
      <w:tr w:rsidR="00A12331" w14:paraId="4BEF1038" w14:textId="66ADC854" w:rsidTr="00A12331">
        <w:trPr>
          <w:jc w:val="center"/>
          <w:trPrChange w:id="26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6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AE5C158" w14:textId="77777777" w:rsidR="00A12331" w:rsidRDefault="00A12331" w:rsidP="00A12331">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Change w:id="26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B3731E6" w14:textId="77777777" w:rsidR="00A12331" w:rsidRDefault="00A12331" w:rsidP="00A1233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Change w:id="26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F8211BB"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6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3EB216C" w14:textId="77777777" w:rsidR="00A12331" w:rsidRDefault="00A12331" w:rsidP="00A12331">
            <w:pPr>
              <w:pStyle w:val="TAC"/>
              <w:rPr>
                <w:lang w:val="en-US" w:eastAsia="zh-CN"/>
              </w:rPr>
            </w:pPr>
          </w:p>
        </w:tc>
      </w:tr>
      <w:tr w:rsidR="00A12331" w14:paraId="09481953" w14:textId="5E6DFD15" w:rsidTr="00A12331">
        <w:trPr>
          <w:jc w:val="center"/>
          <w:trPrChange w:id="26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6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D4E13A7" w14:textId="77777777" w:rsidR="00A12331" w:rsidRDefault="00A12331" w:rsidP="00A12331">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Change w:id="26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754C94F" w14:textId="77777777" w:rsidR="00A12331" w:rsidRDefault="00A12331" w:rsidP="00A12331">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Change w:id="26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ABB94CB"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6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C92E818" w14:textId="77777777" w:rsidR="00A12331" w:rsidRDefault="00A12331" w:rsidP="00A12331">
            <w:pPr>
              <w:pStyle w:val="TAC"/>
              <w:rPr>
                <w:lang w:val="en-US" w:eastAsia="zh-CN"/>
              </w:rPr>
            </w:pPr>
          </w:p>
        </w:tc>
      </w:tr>
      <w:tr w:rsidR="00A12331" w14:paraId="30FC77DA" w14:textId="6ADEB5E9" w:rsidTr="00A12331">
        <w:trPr>
          <w:jc w:val="center"/>
          <w:trPrChange w:id="27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7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E003615" w14:textId="77777777" w:rsidR="00A12331" w:rsidRDefault="00A12331" w:rsidP="00A12331">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27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9278E8E" w14:textId="77777777" w:rsidR="00A12331" w:rsidRDefault="00A12331" w:rsidP="00A12331">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Change w:id="27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D94D000"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7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CF599A3" w14:textId="77777777" w:rsidR="00A12331" w:rsidRDefault="00A12331" w:rsidP="00A12331">
            <w:pPr>
              <w:pStyle w:val="TAC"/>
              <w:rPr>
                <w:lang w:val="en-US" w:eastAsia="zh-CN"/>
              </w:rPr>
            </w:pPr>
          </w:p>
        </w:tc>
      </w:tr>
      <w:tr w:rsidR="00A12331" w14:paraId="52D98A3A" w14:textId="7513F4ED" w:rsidTr="00A12331">
        <w:trPr>
          <w:jc w:val="center"/>
          <w:trPrChange w:id="27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7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08EB697" w14:textId="77777777" w:rsidR="00A12331" w:rsidRDefault="00A12331" w:rsidP="00A12331">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Change w:id="27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DFFBB3C" w14:textId="77777777" w:rsidR="00A12331" w:rsidRDefault="00A12331" w:rsidP="00A12331">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Change w:id="27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6BEDAB8"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7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9A82BE6" w14:textId="77777777" w:rsidR="00A12331" w:rsidRDefault="00A12331" w:rsidP="00A12331">
            <w:pPr>
              <w:pStyle w:val="TAC"/>
              <w:rPr>
                <w:lang w:val="en-US" w:eastAsia="zh-CN"/>
              </w:rPr>
            </w:pPr>
          </w:p>
        </w:tc>
      </w:tr>
      <w:tr w:rsidR="00A12331" w14:paraId="56B198D5" w14:textId="63A8DD83" w:rsidTr="00A12331">
        <w:trPr>
          <w:jc w:val="center"/>
          <w:trPrChange w:id="28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8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E98B48C" w14:textId="6383D9E2" w:rsidR="00A12331" w:rsidRDefault="00A12331" w:rsidP="00A12331">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Change w:id="28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3536B20" w14:textId="1229F76E" w:rsidR="00A12331" w:rsidRDefault="00A12331" w:rsidP="00A12331">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Change w:id="28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24185A9"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8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046C4F4" w14:textId="77777777" w:rsidR="00A12331" w:rsidRDefault="00A12331" w:rsidP="00A12331">
            <w:pPr>
              <w:pStyle w:val="TAC"/>
              <w:rPr>
                <w:lang w:val="en-US" w:eastAsia="zh-CN"/>
              </w:rPr>
            </w:pPr>
          </w:p>
        </w:tc>
      </w:tr>
      <w:tr w:rsidR="00A12331" w14:paraId="0E2F89D3" w14:textId="15FEA0BB" w:rsidTr="00A12331">
        <w:trPr>
          <w:jc w:val="center"/>
          <w:trPrChange w:id="28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8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64107B4" w14:textId="77777777" w:rsidR="00A12331" w:rsidRDefault="00A12331" w:rsidP="00A12331">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Change w:id="28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7D18CE9" w14:textId="77777777" w:rsidR="00A12331" w:rsidRDefault="00A12331" w:rsidP="00A12331">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Change w:id="28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D179EAF"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8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468E279" w14:textId="77777777" w:rsidR="00A12331" w:rsidRDefault="00A12331" w:rsidP="00A12331">
            <w:pPr>
              <w:pStyle w:val="TAC"/>
              <w:rPr>
                <w:lang w:val="en-US" w:eastAsia="zh-CN"/>
              </w:rPr>
            </w:pPr>
          </w:p>
        </w:tc>
      </w:tr>
      <w:tr w:rsidR="00A12331" w14:paraId="5360F274" w14:textId="26C5332B" w:rsidTr="00A12331">
        <w:trPr>
          <w:jc w:val="center"/>
          <w:trPrChange w:id="29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9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0C72D02" w14:textId="77777777" w:rsidR="00A12331" w:rsidRDefault="00A12331" w:rsidP="00A12331">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Change w:id="29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41678E7" w14:textId="77777777" w:rsidR="00A12331" w:rsidRDefault="00A12331" w:rsidP="00A12331">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Change w:id="29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D28DADB"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9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648D215" w14:textId="77777777" w:rsidR="00A12331" w:rsidRDefault="00A12331" w:rsidP="00A12331">
            <w:pPr>
              <w:pStyle w:val="TAC"/>
              <w:rPr>
                <w:lang w:val="en-US" w:eastAsia="zh-CN"/>
              </w:rPr>
            </w:pPr>
          </w:p>
        </w:tc>
      </w:tr>
      <w:tr w:rsidR="00A12331" w14:paraId="61C97FA8" w14:textId="62B06B2F" w:rsidTr="00A12331">
        <w:trPr>
          <w:jc w:val="center"/>
          <w:trPrChange w:id="29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9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9421F63" w14:textId="77777777" w:rsidR="00A12331" w:rsidRDefault="00A12331" w:rsidP="00A12331">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Change w:id="29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8BAEB3D" w14:textId="77777777" w:rsidR="00A12331" w:rsidRDefault="00A12331" w:rsidP="00A12331">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Change w:id="29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5DF4793"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9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50CD825" w14:textId="77777777" w:rsidR="00A12331" w:rsidRDefault="00A12331" w:rsidP="00A12331">
            <w:pPr>
              <w:pStyle w:val="TAC"/>
              <w:rPr>
                <w:lang w:val="en-US" w:eastAsia="zh-CN"/>
              </w:rPr>
            </w:pPr>
          </w:p>
        </w:tc>
      </w:tr>
      <w:tr w:rsidR="00A12331" w14:paraId="29324ED7" w14:textId="78CCD6C2" w:rsidTr="00A12331">
        <w:trPr>
          <w:jc w:val="center"/>
          <w:trPrChange w:id="30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0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A334526" w14:textId="77777777" w:rsidR="00A12331" w:rsidRDefault="00A12331" w:rsidP="00A12331">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Change w:id="30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BF0729B" w14:textId="77777777" w:rsidR="00A12331" w:rsidRDefault="00A12331" w:rsidP="00A1233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Change w:id="30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269A02B"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0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557D014" w14:textId="77777777" w:rsidR="00A12331" w:rsidRDefault="00A12331" w:rsidP="00A12331">
            <w:pPr>
              <w:pStyle w:val="TAC"/>
              <w:rPr>
                <w:lang w:val="en-US" w:eastAsia="zh-CN"/>
              </w:rPr>
            </w:pPr>
          </w:p>
        </w:tc>
      </w:tr>
      <w:tr w:rsidR="00A12331" w14:paraId="1FEA2183" w14:textId="74D675FD" w:rsidTr="00A12331">
        <w:trPr>
          <w:jc w:val="center"/>
          <w:trPrChange w:id="30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0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A0750F3" w14:textId="77777777" w:rsidR="00A12331" w:rsidRDefault="00A12331" w:rsidP="00A12331">
            <w:pPr>
              <w:pStyle w:val="TAC"/>
              <w:rPr>
                <w:rFonts w:eastAsia="Yu Mincho" w:cs="Arial"/>
                <w:szCs w:val="18"/>
                <w:lang w:eastAsia="ko-KR"/>
              </w:rPr>
            </w:pPr>
            <w:r>
              <w:rPr>
                <w:rFonts w:hint="eastAsia"/>
                <w:lang w:val="en-US" w:eastAsia="zh-CN"/>
              </w:rPr>
              <w:t>CA_n5-n77</w:t>
            </w:r>
            <w:del w:id="307"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30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5B91F4A" w14:textId="77777777" w:rsidR="00A12331" w:rsidRDefault="00A12331" w:rsidP="00A12331">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Change w:id="30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9F24FBF"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1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2796C3C" w14:textId="77777777" w:rsidR="00A12331" w:rsidRDefault="00A12331" w:rsidP="00A12331">
            <w:pPr>
              <w:pStyle w:val="TAC"/>
              <w:rPr>
                <w:lang w:val="en-US" w:eastAsia="zh-CN"/>
              </w:rPr>
            </w:pPr>
          </w:p>
        </w:tc>
      </w:tr>
      <w:tr w:rsidR="00A12331" w14:paraId="46BB3206" w14:textId="673A276A" w:rsidTr="00A12331">
        <w:trPr>
          <w:jc w:val="center"/>
          <w:trPrChange w:id="31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1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414713C" w14:textId="77777777" w:rsidR="00A12331" w:rsidRDefault="00A12331" w:rsidP="00A12331">
            <w:pPr>
              <w:pStyle w:val="TAC"/>
            </w:pPr>
            <w:r>
              <w:rPr>
                <w:rFonts w:hint="eastAsia"/>
                <w:lang w:val="en-US" w:eastAsia="zh-CN"/>
              </w:rPr>
              <w:t>CA_n5-n78</w:t>
            </w:r>
            <w:del w:id="313"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31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F48F20C" w14:textId="77777777" w:rsidR="00A12331" w:rsidRDefault="00A12331" w:rsidP="00A12331">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Change w:id="31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C7A9BE3"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31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D0703BF" w14:textId="77777777" w:rsidR="00A12331" w:rsidRDefault="00A12331" w:rsidP="00A12331">
            <w:pPr>
              <w:pStyle w:val="TAC"/>
              <w:rPr>
                <w:lang w:val="en-US" w:eastAsia="zh-CN"/>
              </w:rPr>
            </w:pPr>
          </w:p>
        </w:tc>
      </w:tr>
      <w:tr w:rsidR="00A12331" w14:paraId="70B3AD9F" w14:textId="512781FD" w:rsidTr="00A12331">
        <w:trPr>
          <w:jc w:val="center"/>
          <w:trPrChange w:id="31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1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67AF2DD" w14:textId="77777777" w:rsidR="00A12331" w:rsidRDefault="00A12331" w:rsidP="00A12331">
            <w:pPr>
              <w:pStyle w:val="TAC"/>
            </w:pPr>
            <w:r>
              <w:rPr>
                <w:rFonts w:hint="eastAsia"/>
                <w:lang w:val="en-US" w:eastAsia="zh-CN"/>
              </w:rPr>
              <w:t>CA_n5-n79</w:t>
            </w:r>
            <w:del w:id="319"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32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5C3C43B" w14:textId="77777777" w:rsidR="00A12331" w:rsidRDefault="00A12331" w:rsidP="00A12331">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Change w:id="32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24BCAE6"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32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3B2AB50" w14:textId="77777777" w:rsidR="00A12331" w:rsidRDefault="00A12331" w:rsidP="00A12331">
            <w:pPr>
              <w:pStyle w:val="TAC"/>
              <w:rPr>
                <w:lang w:val="en-US" w:eastAsia="zh-CN"/>
              </w:rPr>
            </w:pPr>
          </w:p>
        </w:tc>
      </w:tr>
      <w:tr w:rsidR="00A12331" w14:paraId="773D09A1" w14:textId="28630530" w:rsidTr="00A12331">
        <w:trPr>
          <w:jc w:val="center"/>
          <w:trPrChange w:id="323"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24"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818A552" w14:textId="77777777" w:rsidR="00A12331" w:rsidRDefault="00A12331" w:rsidP="00A12331">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Change w:id="32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48B1EAC" w14:textId="77777777" w:rsidR="00A12331" w:rsidRDefault="00A12331" w:rsidP="00A12331">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Change w:id="32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82464D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2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9CAD647" w14:textId="77777777" w:rsidR="00A12331" w:rsidRDefault="00A12331" w:rsidP="00A12331">
            <w:pPr>
              <w:pStyle w:val="TAC"/>
              <w:rPr>
                <w:lang w:val="en-US" w:eastAsia="zh-CN"/>
              </w:rPr>
            </w:pPr>
          </w:p>
        </w:tc>
      </w:tr>
      <w:tr w:rsidR="00A12331" w14:paraId="0B3C2452" w14:textId="758B6BCF" w:rsidTr="00A12331">
        <w:trPr>
          <w:jc w:val="center"/>
          <w:trPrChange w:id="328"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29"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BA765E9" w14:textId="77777777" w:rsidR="00A12331" w:rsidRDefault="00A12331" w:rsidP="00A12331">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Change w:id="33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FFDA8BC" w14:textId="77777777" w:rsidR="00A12331" w:rsidRDefault="00A12331" w:rsidP="00A1233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Change w:id="33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13F0F5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3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0B3D485" w14:textId="77777777" w:rsidR="00A12331" w:rsidRDefault="00A12331" w:rsidP="00A12331">
            <w:pPr>
              <w:pStyle w:val="TAC"/>
              <w:rPr>
                <w:lang w:val="en-US" w:eastAsia="zh-CN"/>
              </w:rPr>
            </w:pPr>
          </w:p>
        </w:tc>
      </w:tr>
      <w:tr w:rsidR="00A12331" w14:paraId="784BEDE8" w14:textId="0DECB096" w:rsidTr="00A12331">
        <w:trPr>
          <w:jc w:val="center"/>
          <w:trPrChange w:id="333"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34"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D4A1B9B" w14:textId="77777777" w:rsidR="00A12331" w:rsidRDefault="00A12331" w:rsidP="00A12331">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Change w:id="33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F11DD87" w14:textId="77777777" w:rsidR="00A12331" w:rsidRDefault="00A12331" w:rsidP="00A1233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Change w:id="33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B6C642D"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3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C3F1BCC" w14:textId="77777777" w:rsidR="00A12331" w:rsidRDefault="00A12331" w:rsidP="00A12331">
            <w:pPr>
              <w:pStyle w:val="TAC"/>
              <w:rPr>
                <w:lang w:val="en-US" w:eastAsia="zh-CN"/>
              </w:rPr>
            </w:pPr>
          </w:p>
        </w:tc>
      </w:tr>
      <w:tr w:rsidR="00A12331" w14:paraId="07113544" w14:textId="2C1A3405" w:rsidTr="00A12331">
        <w:trPr>
          <w:jc w:val="center"/>
          <w:trPrChange w:id="338"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39"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3F2DC23" w14:textId="77777777" w:rsidR="00A12331" w:rsidRDefault="00A12331" w:rsidP="00A12331">
            <w:pPr>
              <w:pStyle w:val="TAC"/>
              <w:rPr>
                <w:lang w:val="en-US" w:eastAsia="zh-CN"/>
              </w:rPr>
            </w:pPr>
            <w:r>
              <w:rPr>
                <w:rFonts w:eastAsia="MS Mincho"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tcPrChange w:id="34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6F3F21F" w14:textId="77777777" w:rsidR="00A12331" w:rsidRDefault="00A12331" w:rsidP="00A12331">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Change w:id="34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79C6D13"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4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44A69F4" w14:textId="77777777" w:rsidR="00A12331" w:rsidRDefault="00A12331" w:rsidP="00A12331">
            <w:pPr>
              <w:pStyle w:val="TAC"/>
              <w:rPr>
                <w:lang w:val="en-US" w:eastAsia="zh-CN"/>
              </w:rPr>
            </w:pPr>
          </w:p>
        </w:tc>
      </w:tr>
      <w:tr w:rsidR="00A12331" w14:paraId="3D30341E" w14:textId="35CF69B7" w:rsidTr="00A12331">
        <w:trPr>
          <w:jc w:val="center"/>
          <w:trPrChange w:id="343"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44"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A35307E" w14:textId="77777777" w:rsidR="00A12331" w:rsidRDefault="00A12331" w:rsidP="00A12331">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Change w:id="34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59233DB" w14:textId="77777777" w:rsidR="00A12331" w:rsidRDefault="00A12331" w:rsidP="00A1233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Change w:id="34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4DC297A"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4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1177488" w14:textId="77777777" w:rsidR="00A12331" w:rsidRDefault="00A12331" w:rsidP="00A12331">
            <w:pPr>
              <w:pStyle w:val="TAC"/>
              <w:rPr>
                <w:lang w:val="en-US" w:eastAsia="zh-CN"/>
              </w:rPr>
            </w:pPr>
          </w:p>
        </w:tc>
      </w:tr>
      <w:tr w:rsidR="00A12331" w14:paraId="45567B96" w14:textId="2BDE8A8E" w:rsidTr="00A12331">
        <w:trPr>
          <w:jc w:val="center"/>
          <w:trPrChange w:id="348"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49"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D4C340B" w14:textId="77777777" w:rsidR="00A12331" w:rsidRDefault="00A12331" w:rsidP="00A12331">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Change w:id="35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F757F55" w14:textId="77777777" w:rsidR="00A12331" w:rsidRDefault="00A12331" w:rsidP="00A12331">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Change w:id="35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9A2CB1B"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5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3763AE3" w14:textId="77777777" w:rsidR="00A12331" w:rsidRDefault="00A12331" w:rsidP="00A12331">
            <w:pPr>
              <w:pStyle w:val="TAC"/>
              <w:rPr>
                <w:lang w:val="en-US" w:eastAsia="zh-CN"/>
              </w:rPr>
            </w:pPr>
          </w:p>
        </w:tc>
      </w:tr>
      <w:tr w:rsidR="00A12331" w14:paraId="5FC27E03" w14:textId="39BDCD03" w:rsidTr="00A12331">
        <w:trPr>
          <w:jc w:val="center"/>
          <w:trPrChange w:id="353"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54"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1D00CD9" w14:textId="77777777" w:rsidR="00A12331" w:rsidRDefault="00A12331" w:rsidP="00A12331">
            <w:pPr>
              <w:pStyle w:val="TAC"/>
              <w:rPr>
                <w:lang w:val="en-US" w:eastAsia="zh-CN"/>
              </w:rPr>
            </w:pPr>
            <w:r>
              <w:rPr>
                <w:rFonts w:hint="eastAsia"/>
                <w:lang w:val="en-US" w:eastAsia="zh-CN"/>
              </w:rPr>
              <w:t>CA_n7-n78</w:t>
            </w:r>
            <w:del w:id="355"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35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589B520" w14:textId="77777777" w:rsidR="00A12331" w:rsidRDefault="00A12331" w:rsidP="00A12331">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Change w:id="35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EF673BA"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5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16ECEEC" w14:textId="77777777" w:rsidR="00A12331" w:rsidRDefault="00A12331" w:rsidP="00A12331">
            <w:pPr>
              <w:pStyle w:val="TAC"/>
              <w:rPr>
                <w:lang w:val="en-US" w:eastAsia="zh-CN"/>
              </w:rPr>
            </w:pPr>
          </w:p>
        </w:tc>
      </w:tr>
      <w:tr w:rsidR="00A12331" w14:paraId="554E779D" w14:textId="5304FD9D" w:rsidTr="00A12331">
        <w:trPr>
          <w:jc w:val="center"/>
          <w:trPrChange w:id="35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6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36911F4" w14:textId="77777777" w:rsidR="00A12331" w:rsidRDefault="00A12331" w:rsidP="00A12331">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Change w:id="36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0E2A7D1" w14:textId="77777777" w:rsidR="00A12331" w:rsidRDefault="00A12331" w:rsidP="00A12331">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Change w:id="36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24CBF2B"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6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1824DA0" w14:textId="77777777" w:rsidR="00A12331" w:rsidRDefault="00A12331" w:rsidP="00A12331">
            <w:pPr>
              <w:pStyle w:val="TAC"/>
              <w:rPr>
                <w:lang w:val="en-US" w:eastAsia="zh-CN"/>
              </w:rPr>
            </w:pPr>
          </w:p>
        </w:tc>
      </w:tr>
      <w:tr w:rsidR="00A12331" w14:paraId="520B615D" w14:textId="7EE8A194" w:rsidTr="00A12331">
        <w:trPr>
          <w:jc w:val="center"/>
          <w:trPrChange w:id="36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6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E4F9535" w14:textId="77777777" w:rsidR="00A12331" w:rsidRDefault="00A12331" w:rsidP="00A12331">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Change w:id="36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E1BF490" w14:textId="77777777" w:rsidR="00A12331" w:rsidRDefault="00A12331" w:rsidP="00A12331">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Change w:id="36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181F7C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6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D8B9C49" w14:textId="77777777" w:rsidR="00A12331" w:rsidRDefault="00A12331" w:rsidP="00A12331">
            <w:pPr>
              <w:pStyle w:val="TAC"/>
              <w:rPr>
                <w:lang w:val="en-US" w:eastAsia="zh-CN"/>
              </w:rPr>
            </w:pPr>
          </w:p>
        </w:tc>
      </w:tr>
      <w:tr w:rsidR="00A12331" w14:paraId="5901680B" w14:textId="2FF762BB" w:rsidTr="00A12331">
        <w:trPr>
          <w:jc w:val="center"/>
          <w:trPrChange w:id="36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7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9A2FEFC" w14:textId="77777777" w:rsidR="00A12331" w:rsidRDefault="00A12331" w:rsidP="00A12331">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Change w:id="37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D1CC6FE" w14:textId="77777777" w:rsidR="00A12331" w:rsidRDefault="00A12331" w:rsidP="00A12331">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Change w:id="37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40AAFA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7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0935AFA" w14:textId="77777777" w:rsidR="00A12331" w:rsidRDefault="00A12331" w:rsidP="00A12331">
            <w:pPr>
              <w:pStyle w:val="TAC"/>
              <w:rPr>
                <w:lang w:val="en-US" w:eastAsia="zh-CN"/>
              </w:rPr>
            </w:pPr>
          </w:p>
        </w:tc>
      </w:tr>
      <w:tr w:rsidR="00A12331" w14:paraId="51B4D2C7" w14:textId="701607C0" w:rsidTr="00A12331">
        <w:trPr>
          <w:jc w:val="center"/>
          <w:trPrChange w:id="37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7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60147D6" w14:textId="77777777" w:rsidR="00A12331" w:rsidRDefault="00A12331" w:rsidP="00A12331">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del w:id="376" w:author="Apple Inc." w:date="2022-04-19T21:39:00Z">
              <w:r w:rsidDel="00DF5AF4">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37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A2DAE6B" w14:textId="77777777" w:rsidR="00A12331" w:rsidRDefault="00A12331" w:rsidP="00A12331">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37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588F1E5"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7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8345646" w14:textId="77777777" w:rsidR="00A12331" w:rsidRDefault="00A12331" w:rsidP="00A12331">
            <w:pPr>
              <w:pStyle w:val="TAC"/>
              <w:rPr>
                <w:lang w:val="en-US" w:eastAsia="zh-CN"/>
              </w:rPr>
            </w:pPr>
          </w:p>
        </w:tc>
      </w:tr>
      <w:tr w:rsidR="00A12331" w14:paraId="0E361BF7" w14:textId="2ADE8948" w:rsidTr="00A12331">
        <w:trPr>
          <w:jc w:val="center"/>
          <w:trPrChange w:id="38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8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1070E69" w14:textId="77777777" w:rsidR="00A12331" w:rsidRDefault="00A12331" w:rsidP="00A12331">
            <w:pPr>
              <w:pStyle w:val="TAC"/>
              <w:rPr>
                <w:lang w:val="en-US" w:eastAsia="zh-CN"/>
              </w:rPr>
            </w:pPr>
            <w:r>
              <w:rPr>
                <w:rFonts w:hint="eastAsia"/>
                <w:lang w:val="en-US" w:eastAsia="zh-CN"/>
              </w:rPr>
              <w:lastRenderedPageBreak/>
              <w:t>CA_n8-n39</w:t>
            </w:r>
            <w:del w:id="382" w:author="Apple Inc." w:date="2022-04-19T21:39:00Z">
              <w:r w:rsidDel="00DF5AF4">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38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6C09E20" w14:textId="77777777" w:rsidR="00A12331" w:rsidRDefault="00A12331" w:rsidP="00A12331">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Change w:id="38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67EEC25"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8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6455E6E" w14:textId="77777777" w:rsidR="00A12331" w:rsidRDefault="00A12331" w:rsidP="00A12331">
            <w:pPr>
              <w:pStyle w:val="TAC"/>
              <w:rPr>
                <w:lang w:val="en-US" w:eastAsia="zh-CN"/>
              </w:rPr>
            </w:pPr>
          </w:p>
        </w:tc>
      </w:tr>
      <w:tr w:rsidR="00A12331" w14:paraId="384DB748" w14:textId="1E44828C" w:rsidTr="00A12331">
        <w:trPr>
          <w:jc w:val="center"/>
          <w:trPrChange w:id="38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8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CDB8203" w14:textId="77777777" w:rsidR="00A12331" w:rsidRDefault="00A12331" w:rsidP="00A12331">
            <w:pPr>
              <w:pStyle w:val="TAC"/>
              <w:rPr>
                <w:lang w:val="en-US"/>
              </w:rPr>
            </w:pPr>
            <w:r>
              <w:t>CA_n</w:t>
            </w:r>
            <w:r>
              <w:rPr>
                <w:rFonts w:hint="eastAsia"/>
                <w:lang w:val="en-US" w:eastAsia="zh-CN"/>
              </w:rPr>
              <w:t>8</w:t>
            </w:r>
            <w:r>
              <w:t>-n</w:t>
            </w:r>
            <w:r>
              <w:rPr>
                <w:rFonts w:hint="eastAsia"/>
                <w:lang w:val="en-US" w:eastAsia="zh-CN"/>
              </w:rPr>
              <w:t>40</w:t>
            </w:r>
            <w:del w:id="388"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38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C17782C" w14:textId="77777777" w:rsidR="00A12331" w:rsidRDefault="00A12331" w:rsidP="00A12331">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Change w:id="39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B69E39C"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9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550ED81" w14:textId="77777777" w:rsidR="00A12331" w:rsidRDefault="00A12331" w:rsidP="00A12331">
            <w:pPr>
              <w:pStyle w:val="TAC"/>
              <w:rPr>
                <w:lang w:val="en-US" w:eastAsia="zh-CN"/>
              </w:rPr>
            </w:pPr>
          </w:p>
        </w:tc>
      </w:tr>
      <w:tr w:rsidR="00A12331" w14:paraId="126EB710" w14:textId="4CB453FD" w:rsidTr="00A12331">
        <w:trPr>
          <w:jc w:val="center"/>
          <w:trPrChange w:id="39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9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87D164E" w14:textId="77777777" w:rsidR="00A12331" w:rsidRDefault="00A12331" w:rsidP="00A12331">
            <w:pPr>
              <w:pStyle w:val="TAC"/>
            </w:pPr>
            <w:r>
              <w:t>CA_n</w:t>
            </w:r>
            <w:r>
              <w:rPr>
                <w:rFonts w:hint="eastAsia"/>
                <w:lang w:val="en-US" w:eastAsia="zh-CN"/>
              </w:rPr>
              <w:t>8</w:t>
            </w:r>
            <w:r>
              <w:t>-n</w:t>
            </w:r>
            <w:r>
              <w:rPr>
                <w:rFonts w:hint="eastAsia"/>
                <w:lang w:val="en-US" w:eastAsia="zh-CN"/>
              </w:rPr>
              <w:t>41</w:t>
            </w:r>
            <w:del w:id="394"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39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1CD7D50" w14:textId="77777777" w:rsidR="00A12331" w:rsidRDefault="00A12331" w:rsidP="00A12331">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Change w:id="39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34D2AC6"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39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D0700DB" w14:textId="77777777" w:rsidR="00A12331" w:rsidRDefault="00A12331" w:rsidP="00A12331">
            <w:pPr>
              <w:pStyle w:val="TAC"/>
              <w:rPr>
                <w:lang w:val="en-US" w:eastAsia="zh-CN"/>
              </w:rPr>
            </w:pPr>
          </w:p>
        </w:tc>
      </w:tr>
      <w:tr w:rsidR="00A12331" w14:paraId="4C2A0E51" w14:textId="50B89345" w:rsidTr="00A12331">
        <w:trPr>
          <w:jc w:val="center"/>
          <w:trPrChange w:id="398"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99"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C719F14" w14:textId="77777777" w:rsidR="00A12331" w:rsidRDefault="00A12331" w:rsidP="00A12331">
            <w:pPr>
              <w:pStyle w:val="TAC"/>
            </w:pPr>
            <w:r>
              <w:t>CA_n8-n75</w:t>
            </w:r>
            <w:del w:id="400"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40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DF099EE" w14:textId="77777777" w:rsidR="00A12331" w:rsidRDefault="00A12331" w:rsidP="00A12331">
            <w:pPr>
              <w:pStyle w:val="TAC"/>
            </w:pPr>
            <w:r>
              <w:t>n8, n75</w:t>
            </w:r>
          </w:p>
        </w:tc>
        <w:tc>
          <w:tcPr>
            <w:tcW w:w="2552" w:type="dxa"/>
            <w:tcBorders>
              <w:top w:val="single" w:sz="4" w:space="0" w:color="auto"/>
              <w:left w:val="single" w:sz="4" w:space="0" w:color="auto"/>
              <w:bottom w:val="single" w:sz="4" w:space="0" w:color="auto"/>
              <w:right w:val="single" w:sz="4" w:space="0" w:color="auto"/>
            </w:tcBorders>
            <w:tcPrChange w:id="40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24E2D3B"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40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3F6A35E" w14:textId="77777777" w:rsidR="00A12331" w:rsidRDefault="00A12331" w:rsidP="00A12331">
            <w:pPr>
              <w:pStyle w:val="TAC"/>
            </w:pPr>
          </w:p>
        </w:tc>
      </w:tr>
      <w:tr w:rsidR="00A12331" w14:paraId="1A7649ED" w14:textId="37E63D2B" w:rsidTr="00A12331">
        <w:trPr>
          <w:jc w:val="center"/>
          <w:trPrChange w:id="40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0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4742A1F" w14:textId="77777777" w:rsidR="00A12331" w:rsidRDefault="00A12331" w:rsidP="00A12331">
            <w:pPr>
              <w:pStyle w:val="TAC"/>
            </w:pPr>
            <w:r>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Change w:id="40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780A1ED" w14:textId="77777777" w:rsidR="00A12331" w:rsidRDefault="00A12331" w:rsidP="00A12331">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Change w:id="40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CD109EB" w14:textId="77777777" w:rsidR="00A12331" w:rsidRDefault="00A12331" w:rsidP="00A12331">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40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6C5634E" w14:textId="77777777" w:rsidR="00A12331" w:rsidRDefault="00A12331" w:rsidP="00A12331">
            <w:pPr>
              <w:pStyle w:val="TAC"/>
              <w:rPr>
                <w:lang w:eastAsia="zh-CN"/>
              </w:rPr>
            </w:pPr>
          </w:p>
        </w:tc>
      </w:tr>
      <w:tr w:rsidR="00A12331" w14:paraId="0A567246" w14:textId="2D7F6228" w:rsidTr="00A12331">
        <w:trPr>
          <w:jc w:val="center"/>
          <w:trPrChange w:id="40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1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6FEBC80" w14:textId="77777777" w:rsidR="00A12331" w:rsidRDefault="00A12331" w:rsidP="00A12331">
            <w:pPr>
              <w:pStyle w:val="TAC"/>
            </w:pPr>
            <w:r>
              <w:t>CA n8-n78</w:t>
            </w:r>
            <w:del w:id="411"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41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5924534" w14:textId="77777777" w:rsidR="00A12331" w:rsidRDefault="00A12331" w:rsidP="00A12331">
            <w:pPr>
              <w:pStyle w:val="TAC"/>
            </w:pPr>
            <w:r>
              <w:t>n8, n78</w:t>
            </w:r>
          </w:p>
        </w:tc>
        <w:tc>
          <w:tcPr>
            <w:tcW w:w="2552" w:type="dxa"/>
            <w:tcBorders>
              <w:top w:val="single" w:sz="4" w:space="0" w:color="auto"/>
              <w:left w:val="single" w:sz="4" w:space="0" w:color="auto"/>
              <w:bottom w:val="single" w:sz="4" w:space="0" w:color="auto"/>
              <w:right w:val="single" w:sz="4" w:space="0" w:color="auto"/>
            </w:tcBorders>
            <w:tcPrChange w:id="41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775B967" w14:textId="77777777" w:rsidR="00A12331" w:rsidRDefault="00A12331" w:rsidP="00A12331">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41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AE56290" w14:textId="77777777" w:rsidR="00A12331" w:rsidRDefault="00A12331" w:rsidP="00A12331">
            <w:pPr>
              <w:pStyle w:val="TAC"/>
              <w:rPr>
                <w:lang w:eastAsia="zh-CN"/>
              </w:rPr>
            </w:pPr>
          </w:p>
        </w:tc>
      </w:tr>
      <w:tr w:rsidR="00A12331" w14:paraId="5277558A" w14:textId="1D02F379" w:rsidTr="00A12331">
        <w:trPr>
          <w:jc w:val="center"/>
          <w:trPrChange w:id="41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1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16A9057" w14:textId="77777777" w:rsidR="00A12331" w:rsidRDefault="00A12331" w:rsidP="00A12331">
            <w:pPr>
              <w:pStyle w:val="TAC"/>
            </w:pPr>
            <w:r>
              <w:t>CA_n8-n79</w:t>
            </w:r>
            <w:del w:id="417"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41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0303A30" w14:textId="77777777" w:rsidR="00A12331" w:rsidRDefault="00A12331" w:rsidP="00A12331">
            <w:pPr>
              <w:pStyle w:val="TAC"/>
            </w:pPr>
            <w:r>
              <w:t>n8, n79</w:t>
            </w:r>
          </w:p>
        </w:tc>
        <w:tc>
          <w:tcPr>
            <w:tcW w:w="2552" w:type="dxa"/>
            <w:tcBorders>
              <w:top w:val="single" w:sz="4" w:space="0" w:color="auto"/>
              <w:left w:val="single" w:sz="4" w:space="0" w:color="auto"/>
              <w:bottom w:val="single" w:sz="4" w:space="0" w:color="auto"/>
              <w:right w:val="single" w:sz="4" w:space="0" w:color="auto"/>
            </w:tcBorders>
            <w:tcPrChange w:id="41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5352273" w14:textId="77777777" w:rsidR="00A12331" w:rsidRDefault="00A12331" w:rsidP="00A12331">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42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5433589" w14:textId="77777777" w:rsidR="00A12331" w:rsidRDefault="00A12331" w:rsidP="00A12331">
            <w:pPr>
              <w:pStyle w:val="TAC"/>
              <w:rPr>
                <w:lang w:eastAsia="zh-CN"/>
              </w:rPr>
            </w:pPr>
          </w:p>
        </w:tc>
      </w:tr>
      <w:tr w:rsidR="00A12331" w14:paraId="11DA3C48" w14:textId="4E6994AC" w:rsidTr="00A12331">
        <w:trPr>
          <w:jc w:val="center"/>
          <w:trPrChange w:id="42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2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7197F13" w14:textId="77777777" w:rsidR="00A12331" w:rsidRDefault="00A12331" w:rsidP="00A12331">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Change w:id="42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82CE3FB" w14:textId="77777777" w:rsidR="00A12331" w:rsidRDefault="00A12331" w:rsidP="00A12331">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Change w:id="42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D32D320"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2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3796466" w14:textId="77777777" w:rsidR="00A12331" w:rsidRDefault="00A12331" w:rsidP="00A12331">
            <w:pPr>
              <w:pStyle w:val="TAC"/>
              <w:rPr>
                <w:lang w:val="en-US" w:eastAsia="zh-CN"/>
              </w:rPr>
            </w:pPr>
          </w:p>
        </w:tc>
      </w:tr>
      <w:tr w:rsidR="00A12331" w14:paraId="62FDC504" w14:textId="230D75B2" w:rsidTr="00A12331">
        <w:trPr>
          <w:jc w:val="center"/>
          <w:trPrChange w:id="42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2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C475ED5" w14:textId="77777777" w:rsidR="00A12331" w:rsidRDefault="00A12331" w:rsidP="00A12331">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Change w:id="42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90E18EC" w14:textId="77777777" w:rsidR="00A12331" w:rsidRDefault="00A12331" w:rsidP="00A12331">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Change w:id="42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CDF0635"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3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66902EE" w14:textId="77777777" w:rsidR="00A12331" w:rsidRDefault="00A12331" w:rsidP="00A12331">
            <w:pPr>
              <w:pStyle w:val="TAC"/>
              <w:rPr>
                <w:lang w:val="en-US" w:eastAsia="zh-CN"/>
              </w:rPr>
            </w:pPr>
          </w:p>
        </w:tc>
      </w:tr>
      <w:tr w:rsidR="00A12331" w14:paraId="113CA1EB" w14:textId="15A2596D" w:rsidTr="00A12331">
        <w:trPr>
          <w:jc w:val="center"/>
          <w:trPrChange w:id="43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3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C7C1946" w14:textId="77777777" w:rsidR="00A12331" w:rsidRDefault="00A12331" w:rsidP="00A12331">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Change w:id="43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FE25EB4" w14:textId="77777777" w:rsidR="00A12331" w:rsidRDefault="00A12331" w:rsidP="00A12331">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Change w:id="43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A581C2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3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04D72D5" w14:textId="77777777" w:rsidR="00A12331" w:rsidRDefault="00A12331" w:rsidP="00A12331">
            <w:pPr>
              <w:pStyle w:val="TAC"/>
              <w:rPr>
                <w:lang w:val="en-US" w:eastAsia="zh-CN"/>
              </w:rPr>
            </w:pPr>
          </w:p>
        </w:tc>
      </w:tr>
      <w:tr w:rsidR="00A12331" w14:paraId="5DB5A665" w14:textId="063B0CC1" w:rsidTr="00A12331">
        <w:trPr>
          <w:jc w:val="center"/>
          <w:trPrChange w:id="43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3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E1C6C1E" w14:textId="77777777" w:rsidR="00A12331" w:rsidRDefault="00A12331" w:rsidP="00A12331">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Change w:id="43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36C9A23" w14:textId="77777777" w:rsidR="00A12331" w:rsidRDefault="00A12331" w:rsidP="00A12331">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43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861DF04"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4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2650482" w14:textId="77777777" w:rsidR="00A12331" w:rsidRDefault="00A12331" w:rsidP="00A12331">
            <w:pPr>
              <w:pStyle w:val="TAC"/>
              <w:rPr>
                <w:lang w:val="en-US" w:eastAsia="zh-CN"/>
              </w:rPr>
            </w:pPr>
          </w:p>
        </w:tc>
      </w:tr>
      <w:tr w:rsidR="00A12331" w14:paraId="3D9A7A07" w14:textId="186AB224" w:rsidTr="00A12331">
        <w:trPr>
          <w:jc w:val="center"/>
          <w:trPrChange w:id="44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4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CBD59F8" w14:textId="77777777" w:rsidR="00A12331" w:rsidRDefault="00A12331" w:rsidP="00A12331">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Change w:id="44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7313A70" w14:textId="77777777" w:rsidR="00A12331" w:rsidRDefault="00A12331" w:rsidP="00A12331">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Change w:id="44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69BAF22"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4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040CA6C" w14:textId="77777777" w:rsidR="00A12331" w:rsidRDefault="00A12331" w:rsidP="00A12331">
            <w:pPr>
              <w:pStyle w:val="TAC"/>
              <w:rPr>
                <w:lang w:val="en-US" w:eastAsia="zh-CN"/>
              </w:rPr>
            </w:pPr>
          </w:p>
        </w:tc>
      </w:tr>
      <w:tr w:rsidR="00A12331" w14:paraId="121468CD" w14:textId="60A265AD" w:rsidTr="00A12331">
        <w:trPr>
          <w:jc w:val="center"/>
          <w:trPrChange w:id="44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4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A482DBD" w14:textId="77777777" w:rsidR="00A12331" w:rsidRDefault="00A12331" w:rsidP="00A12331">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Change w:id="44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E0FABA3" w14:textId="77777777" w:rsidR="00A12331" w:rsidRDefault="00A12331" w:rsidP="00A12331">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44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A386F58"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5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12392E3" w14:textId="77777777" w:rsidR="00A12331" w:rsidRDefault="00A12331" w:rsidP="00A12331">
            <w:pPr>
              <w:pStyle w:val="TAC"/>
              <w:rPr>
                <w:lang w:val="en-US" w:eastAsia="zh-CN"/>
              </w:rPr>
            </w:pPr>
          </w:p>
        </w:tc>
      </w:tr>
      <w:tr w:rsidR="00A12331" w14:paraId="2231F7BC" w14:textId="5CC6DDAA" w:rsidTr="00A12331">
        <w:trPr>
          <w:jc w:val="center"/>
          <w:trPrChange w:id="45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5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4052E2E" w14:textId="77777777" w:rsidR="00A12331" w:rsidRDefault="00A12331" w:rsidP="00A12331">
            <w:pPr>
              <w:pStyle w:val="TAC"/>
            </w:pPr>
            <w:r>
              <w:t>CA_n13-n25</w:t>
            </w:r>
          </w:p>
        </w:tc>
        <w:tc>
          <w:tcPr>
            <w:tcW w:w="2552" w:type="dxa"/>
            <w:tcBorders>
              <w:top w:val="single" w:sz="4" w:space="0" w:color="auto"/>
              <w:left w:val="single" w:sz="4" w:space="0" w:color="auto"/>
              <w:bottom w:val="single" w:sz="4" w:space="0" w:color="auto"/>
              <w:right w:val="single" w:sz="4" w:space="0" w:color="auto"/>
            </w:tcBorders>
            <w:tcPrChange w:id="45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5C96CE8" w14:textId="77777777" w:rsidR="00A12331" w:rsidRDefault="00A12331" w:rsidP="00A12331">
            <w:pPr>
              <w:pStyle w:val="TAC"/>
            </w:pPr>
            <w:r>
              <w:t>n13, n25</w:t>
            </w:r>
          </w:p>
        </w:tc>
        <w:tc>
          <w:tcPr>
            <w:tcW w:w="2552" w:type="dxa"/>
            <w:tcBorders>
              <w:top w:val="single" w:sz="4" w:space="0" w:color="auto"/>
              <w:left w:val="single" w:sz="4" w:space="0" w:color="auto"/>
              <w:bottom w:val="single" w:sz="4" w:space="0" w:color="auto"/>
              <w:right w:val="single" w:sz="4" w:space="0" w:color="auto"/>
            </w:tcBorders>
            <w:tcPrChange w:id="45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B63E41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5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4329C5F" w14:textId="77777777" w:rsidR="00A12331" w:rsidRDefault="00A12331" w:rsidP="00A12331">
            <w:pPr>
              <w:pStyle w:val="TAC"/>
              <w:rPr>
                <w:lang w:val="en-US" w:eastAsia="zh-CN"/>
              </w:rPr>
            </w:pPr>
          </w:p>
        </w:tc>
      </w:tr>
      <w:tr w:rsidR="00A12331" w14:paraId="0A314A22" w14:textId="34A5CBA5" w:rsidTr="00A12331">
        <w:trPr>
          <w:jc w:val="center"/>
          <w:trPrChange w:id="45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5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1F9B5AB" w14:textId="77777777" w:rsidR="00A12331" w:rsidRDefault="00A12331" w:rsidP="00A12331">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Change w:id="45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3BB612D" w14:textId="77777777" w:rsidR="00A12331" w:rsidRDefault="00A12331" w:rsidP="00A12331">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Change w:id="45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68BBF29"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6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7823854" w14:textId="77777777" w:rsidR="00A12331" w:rsidRDefault="00A12331" w:rsidP="00A12331">
            <w:pPr>
              <w:pStyle w:val="TAC"/>
              <w:rPr>
                <w:lang w:val="en-US" w:eastAsia="zh-CN"/>
              </w:rPr>
            </w:pPr>
          </w:p>
        </w:tc>
      </w:tr>
      <w:tr w:rsidR="00A12331" w14:paraId="5E8EBBF2" w14:textId="39B7E1FB" w:rsidTr="00A12331">
        <w:trPr>
          <w:jc w:val="center"/>
          <w:trPrChange w:id="46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6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FF5C3B5" w14:textId="77777777" w:rsidR="00A12331" w:rsidRDefault="00A12331" w:rsidP="00A12331">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Change w:id="46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261C9ED" w14:textId="77777777" w:rsidR="00A12331" w:rsidRDefault="00A12331" w:rsidP="00A12331">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46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C8C546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6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E653080" w14:textId="77777777" w:rsidR="00A12331" w:rsidRDefault="00A12331" w:rsidP="00A12331">
            <w:pPr>
              <w:pStyle w:val="TAC"/>
              <w:rPr>
                <w:lang w:val="en-US" w:eastAsia="zh-CN"/>
              </w:rPr>
            </w:pPr>
          </w:p>
        </w:tc>
      </w:tr>
      <w:tr w:rsidR="00A12331" w14:paraId="459D196B" w14:textId="6B0281ED" w:rsidTr="00A12331">
        <w:trPr>
          <w:jc w:val="center"/>
          <w:trPrChange w:id="46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6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4CD2C86" w14:textId="77777777" w:rsidR="00A12331" w:rsidRDefault="00A12331" w:rsidP="00A12331">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Change w:id="46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E31E2F3" w14:textId="77777777" w:rsidR="00A12331" w:rsidRDefault="00A12331" w:rsidP="00A12331">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Change w:id="46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ADC6F0E"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7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A3F62B9" w14:textId="77777777" w:rsidR="00A12331" w:rsidRDefault="00A12331" w:rsidP="00A12331">
            <w:pPr>
              <w:pStyle w:val="TAC"/>
              <w:rPr>
                <w:lang w:val="en-US" w:eastAsia="zh-CN"/>
              </w:rPr>
            </w:pPr>
          </w:p>
        </w:tc>
      </w:tr>
      <w:tr w:rsidR="00A12331" w14:paraId="47C90701" w14:textId="4CBB3656" w:rsidTr="00A12331">
        <w:trPr>
          <w:jc w:val="center"/>
          <w:trPrChange w:id="47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7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6E4F397" w14:textId="77777777" w:rsidR="00A12331" w:rsidRDefault="00A12331" w:rsidP="00A12331">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Change w:id="47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861B9E8" w14:textId="77777777" w:rsidR="00A12331" w:rsidRDefault="00A12331" w:rsidP="00A12331">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47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825A8CA"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7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52066FF" w14:textId="77777777" w:rsidR="00A12331" w:rsidRDefault="00A12331" w:rsidP="00A12331">
            <w:pPr>
              <w:pStyle w:val="TAC"/>
              <w:rPr>
                <w:lang w:val="en-US" w:eastAsia="zh-CN"/>
              </w:rPr>
            </w:pPr>
          </w:p>
        </w:tc>
      </w:tr>
      <w:tr w:rsidR="00A12331" w14:paraId="63CB8290" w14:textId="071C11BE" w:rsidTr="00A12331">
        <w:trPr>
          <w:jc w:val="center"/>
          <w:trPrChange w:id="47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7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61E7EFE" w14:textId="77777777" w:rsidR="00A12331" w:rsidRDefault="00A12331" w:rsidP="00A12331">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Change w:id="47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AFA90A4" w14:textId="77777777" w:rsidR="00A12331" w:rsidRDefault="00A12331" w:rsidP="00A12331">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47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98BD08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8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AE155FA" w14:textId="77777777" w:rsidR="00A12331" w:rsidRDefault="00A12331" w:rsidP="00A12331">
            <w:pPr>
              <w:pStyle w:val="TAC"/>
              <w:rPr>
                <w:lang w:val="en-US" w:eastAsia="zh-CN"/>
              </w:rPr>
            </w:pPr>
          </w:p>
        </w:tc>
      </w:tr>
      <w:tr w:rsidR="00A12331" w14:paraId="6A6B8A34" w14:textId="11AC3B41" w:rsidTr="00A12331">
        <w:trPr>
          <w:jc w:val="center"/>
          <w:trPrChange w:id="48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8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15CBF02" w14:textId="77777777" w:rsidR="00A12331" w:rsidRDefault="00A12331" w:rsidP="00A12331">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Change w:id="48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E186A66" w14:textId="77777777" w:rsidR="00A12331" w:rsidRDefault="00A12331" w:rsidP="00A12331">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Change w:id="48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9B68725"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8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769E184" w14:textId="77777777" w:rsidR="00A12331" w:rsidRDefault="00A12331" w:rsidP="00A12331">
            <w:pPr>
              <w:pStyle w:val="TAC"/>
              <w:rPr>
                <w:lang w:val="en-US" w:eastAsia="zh-CN"/>
              </w:rPr>
            </w:pPr>
          </w:p>
        </w:tc>
      </w:tr>
      <w:tr w:rsidR="00A12331" w14:paraId="21E7576E" w14:textId="53FD4192" w:rsidTr="00A12331">
        <w:trPr>
          <w:jc w:val="center"/>
          <w:trPrChange w:id="48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8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AA1DF28" w14:textId="77777777" w:rsidR="00A12331" w:rsidRDefault="00A12331" w:rsidP="00A12331">
            <w:pPr>
              <w:pStyle w:val="TAC"/>
              <w:rPr>
                <w:lang w:val="en-US" w:eastAsia="zh-CN"/>
              </w:rPr>
            </w:pPr>
            <w:r>
              <w:t>CA_n18-n41</w:t>
            </w:r>
          </w:p>
        </w:tc>
        <w:tc>
          <w:tcPr>
            <w:tcW w:w="2552" w:type="dxa"/>
            <w:tcBorders>
              <w:top w:val="single" w:sz="4" w:space="0" w:color="auto"/>
              <w:left w:val="single" w:sz="4" w:space="0" w:color="auto"/>
              <w:bottom w:val="single" w:sz="4" w:space="0" w:color="auto"/>
              <w:right w:val="single" w:sz="4" w:space="0" w:color="auto"/>
            </w:tcBorders>
            <w:tcPrChange w:id="48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EFADB71" w14:textId="77777777" w:rsidR="00A12331" w:rsidRDefault="00A12331" w:rsidP="00A12331">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Change w:id="48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8C17D0E"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9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5C955DB" w14:textId="77777777" w:rsidR="00A12331" w:rsidRDefault="00A12331" w:rsidP="00A12331">
            <w:pPr>
              <w:pStyle w:val="TAC"/>
              <w:rPr>
                <w:lang w:val="en-US" w:eastAsia="zh-CN"/>
              </w:rPr>
            </w:pPr>
          </w:p>
        </w:tc>
      </w:tr>
      <w:tr w:rsidR="00A12331" w14:paraId="02A03C0D" w14:textId="07EF87E8" w:rsidTr="00A12331">
        <w:trPr>
          <w:jc w:val="center"/>
          <w:trPrChange w:id="49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9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311EC87" w14:textId="77777777" w:rsidR="00A12331" w:rsidRDefault="00A12331" w:rsidP="00A12331">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Change w:id="49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1ABE185" w14:textId="77777777" w:rsidR="00A12331" w:rsidRDefault="00A12331" w:rsidP="00A12331">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49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9F76310"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9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B3D7E7D" w14:textId="77777777" w:rsidR="00A12331" w:rsidRDefault="00A12331" w:rsidP="00A12331">
            <w:pPr>
              <w:pStyle w:val="TAC"/>
              <w:rPr>
                <w:lang w:val="en-US" w:eastAsia="zh-CN"/>
              </w:rPr>
            </w:pPr>
          </w:p>
        </w:tc>
      </w:tr>
      <w:tr w:rsidR="00A12331" w14:paraId="6C2D28E6" w14:textId="512A4585" w:rsidTr="00A12331">
        <w:trPr>
          <w:jc w:val="center"/>
          <w:trPrChange w:id="49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9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82C6D07" w14:textId="77777777" w:rsidR="00A12331" w:rsidRDefault="00A12331" w:rsidP="00A12331">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Change w:id="49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B5F8920" w14:textId="77777777" w:rsidR="00A12331" w:rsidRDefault="00A12331" w:rsidP="00A12331">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49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B1C6A7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0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DB9DD6D" w14:textId="77777777" w:rsidR="00A12331" w:rsidRDefault="00A12331" w:rsidP="00A12331">
            <w:pPr>
              <w:pStyle w:val="TAC"/>
              <w:rPr>
                <w:lang w:val="en-US" w:eastAsia="zh-CN"/>
              </w:rPr>
            </w:pPr>
          </w:p>
        </w:tc>
      </w:tr>
      <w:tr w:rsidR="00A12331" w14:paraId="17025311" w14:textId="3E707DD5" w:rsidTr="00A12331">
        <w:trPr>
          <w:jc w:val="center"/>
          <w:trPrChange w:id="50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0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B86FF4F" w14:textId="77777777" w:rsidR="00A12331" w:rsidRDefault="00A12331" w:rsidP="00A12331">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Change w:id="50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4FD4800" w14:textId="77777777" w:rsidR="00A12331" w:rsidRDefault="00A12331" w:rsidP="00A12331">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Change w:id="50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3BFFAB9"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0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C98290B" w14:textId="77777777" w:rsidR="00A12331" w:rsidRDefault="00A12331" w:rsidP="00A12331">
            <w:pPr>
              <w:pStyle w:val="TAC"/>
              <w:rPr>
                <w:lang w:val="en-US" w:eastAsia="zh-CN"/>
              </w:rPr>
            </w:pPr>
          </w:p>
        </w:tc>
      </w:tr>
      <w:tr w:rsidR="00A12331" w14:paraId="70A6B8EF" w14:textId="746B94F0" w:rsidTr="00A12331">
        <w:trPr>
          <w:jc w:val="center"/>
          <w:trPrChange w:id="50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0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F396E12" w14:textId="77777777" w:rsidR="00A12331" w:rsidRDefault="00A12331" w:rsidP="00A1233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Change w:id="50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9407989" w14:textId="77777777" w:rsidR="00A12331" w:rsidRDefault="00A12331" w:rsidP="00A1233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Change w:id="50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983642B"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1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E3DA476" w14:textId="77777777" w:rsidR="00A12331" w:rsidRDefault="00A12331" w:rsidP="00A12331">
            <w:pPr>
              <w:pStyle w:val="TAC"/>
              <w:rPr>
                <w:lang w:val="en-US" w:eastAsia="zh-CN"/>
              </w:rPr>
            </w:pPr>
          </w:p>
        </w:tc>
      </w:tr>
      <w:tr w:rsidR="00A12331" w14:paraId="066FD547" w14:textId="7DDB24A5" w:rsidTr="00A12331">
        <w:trPr>
          <w:jc w:val="center"/>
          <w:trPrChange w:id="51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1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7119791" w14:textId="77777777" w:rsidR="00A12331" w:rsidRDefault="00A12331" w:rsidP="00A12331">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Change w:id="51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8F08180" w14:textId="77777777" w:rsidR="00A12331" w:rsidRDefault="00A12331" w:rsidP="00A12331">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Change w:id="51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DA4CD97"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1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B19CFB7" w14:textId="77777777" w:rsidR="00A12331" w:rsidRDefault="00A12331" w:rsidP="00A12331">
            <w:pPr>
              <w:pStyle w:val="TAC"/>
              <w:rPr>
                <w:lang w:val="en-US" w:eastAsia="zh-CN"/>
              </w:rPr>
            </w:pPr>
          </w:p>
        </w:tc>
      </w:tr>
      <w:tr w:rsidR="00A12331" w14:paraId="68F1515B" w14:textId="08429067" w:rsidTr="00A12331">
        <w:trPr>
          <w:jc w:val="center"/>
          <w:trPrChange w:id="51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1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B55B9D9" w14:textId="77777777" w:rsidR="00A12331" w:rsidRDefault="00A12331" w:rsidP="00A1233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Change w:id="51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2C75E05" w14:textId="77777777" w:rsidR="00A12331" w:rsidRDefault="00A12331" w:rsidP="00A1233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Change w:id="51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56EDBC0"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2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CAA68A0" w14:textId="77777777" w:rsidR="00A12331" w:rsidRDefault="00A12331" w:rsidP="00A12331">
            <w:pPr>
              <w:pStyle w:val="TAC"/>
              <w:rPr>
                <w:lang w:val="en-US" w:eastAsia="zh-CN"/>
              </w:rPr>
            </w:pPr>
          </w:p>
        </w:tc>
      </w:tr>
      <w:tr w:rsidR="00A12331" w14:paraId="20E07431" w14:textId="307CBE95" w:rsidTr="00A12331">
        <w:trPr>
          <w:trHeight w:val="90"/>
          <w:jc w:val="center"/>
          <w:trPrChange w:id="521" w:author="Apple Inc." w:date="2022-04-19T21:34: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2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CCAEC86" w14:textId="77777777" w:rsidR="00A12331" w:rsidRDefault="00A12331" w:rsidP="00A1233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Change w:id="52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FE089B3" w14:textId="77777777" w:rsidR="00A12331" w:rsidRDefault="00A12331" w:rsidP="00A1233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Change w:id="52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40F7AA2"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2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CA828BB" w14:textId="77777777" w:rsidR="00A12331" w:rsidRDefault="00A12331" w:rsidP="00A12331">
            <w:pPr>
              <w:pStyle w:val="TAC"/>
              <w:rPr>
                <w:lang w:val="en-US" w:eastAsia="zh-CN"/>
              </w:rPr>
            </w:pPr>
          </w:p>
        </w:tc>
      </w:tr>
      <w:tr w:rsidR="00A12331" w14:paraId="10E7FB96" w14:textId="1A2F562B" w:rsidTr="00A12331">
        <w:trPr>
          <w:trHeight w:val="90"/>
          <w:jc w:val="center"/>
          <w:trPrChange w:id="526" w:author="Apple Inc." w:date="2022-04-19T21:34: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2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DD63F62" w14:textId="77777777" w:rsidR="00A12331" w:rsidRDefault="00A12331" w:rsidP="00A1233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Change w:id="52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F4A8CA8" w14:textId="77777777" w:rsidR="00A12331" w:rsidRDefault="00A12331" w:rsidP="00A12331">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Change w:id="52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A03051C"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3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50966FF" w14:textId="77777777" w:rsidR="00A12331" w:rsidRDefault="00A12331" w:rsidP="00A12331">
            <w:pPr>
              <w:pStyle w:val="TAC"/>
              <w:rPr>
                <w:lang w:val="en-US" w:eastAsia="zh-CN"/>
              </w:rPr>
            </w:pPr>
          </w:p>
        </w:tc>
      </w:tr>
      <w:tr w:rsidR="00A12331" w14:paraId="31C331B3" w14:textId="74C10107" w:rsidTr="00A12331">
        <w:trPr>
          <w:trHeight w:val="90"/>
          <w:jc w:val="center"/>
          <w:trPrChange w:id="531" w:author="Apple Inc." w:date="2022-04-19T21:34: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3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EAB5900" w14:textId="77777777" w:rsidR="00A12331" w:rsidRDefault="00A12331" w:rsidP="00A1233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Change w:id="53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E820E9E" w14:textId="77777777" w:rsidR="00A12331" w:rsidRDefault="00A12331" w:rsidP="00A12331">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Change w:id="53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E77B763"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3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B5152D2" w14:textId="77777777" w:rsidR="00A12331" w:rsidRDefault="00A12331" w:rsidP="00A12331">
            <w:pPr>
              <w:pStyle w:val="TAC"/>
              <w:rPr>
                <w:lang w:val="en-US" w:eastAsia="zh-CN"/>
              </w:rPr>
            </w:pPr>
          </w:p>
        </w:tc>
      </w:tr>
      <w:tr w:rsidR="00A12331" w14:paraId="397088D3" w14:textId="69E2FDB4" w:rsidTr="00A12331">
        <w:trPr>
          <w:trHeight w:val="90"/>
          <w:jc w:val="center"/>
          <w:trPrChange w:id="536" w:author="Apple Inc." w:date="2022-04-19T21:34: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3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856669D" w14:textId="77777777" w:rsidR="00A12331" w:rsidRDefault="00A12331" w:rsidP="00A1233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Change w:id="53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5AB4C8F" w14:textId="77777777" w:rsidR="00A12331" w:rsidRDefault="00A12331" w:rsidP="00A12331">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Change w:id="53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7A4D447"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4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42BE42B" w14:textId="77777777" w:rsidR="00A12331" w:rsidRDefault="00A12331" w:rsidP="00A12331">
            <w:pPr>
              <w:pStyle w:val="TAC"/>
              <w:rPr>
                <w:lang w:val="en-US" w:eastAsia="zh-CN"/>
              </w:rPr>
            </w:pPr>
          </w:p>
        </w:tc>
      </w:tr>
      <w:tr w:rsidR="00A12331" w14:paraId="7AE71560" w14:textId="62DD102C" w:rsidTr="00A12331">
        <w:trPr>
          <w:trHeight w:val="90"/>
          <w:jc w:val="center"/>
          <w:trPrChange w:id="541" w:author="Apple Inc." w:date="2022-04-19T21:34: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4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D3DE91C" w14:textId="77777777" w:rsidR="00A12331" w:rsidRDefault="00A12331" w:rsidP="00A12331">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Change w:id="54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B24A493" w14:textId="77777777" w:rsidR="00A12331" w:rsidRDefault="00A12331" w:rsidP="00A12331">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Change w:id="54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7CA673C"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4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5C25DEC" w14:textId="77777777" w:rsidR="00A12331" w:rsidRDefault="00A12331" w:rsidP="00A12331">
            <w:pPr>
              <w:pStyle w:val="TAC"/>
              <w:rPr>
                <w:lang w:val="en-US" w:eastAsia="zh-CN"/>
              </w:rPr>
            </w:pPr>
          </w:p>
        </w:tc>
      </w:tr>
      <w:tr w:rsidR="00A12331" w14:paraId="29E1FBAF" w14:textId="1C99FCD4" w:rsidTr="00A12331">
        <w:trPr>
          <w:trHeight w:val="90"/>
          <w:jc w:val="center"/>
          <w:trPrChange w:id="546" w:author="Apple Inc." w:date="2022-04-19T21:34: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4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E2C0701" w14:textId="77777777" w:rsidR="00A12331" w:rsidRDefault="00A12331" w:rsidP="00A12331">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Change w:id="54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A15600B" w14:textId="77777777" w:rsidR="00A12331" w:rsidRDefault="00A12331" w:rsidP="00A12331">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Change w:id="54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112660E"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5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A851F8A" w14:textId="77777777" w:rsidR="00A12331" w:rsidRDefault="00A12331" w:rsidP="00A12331">
            <w:pPr>
              <w:pStyle w:val="TAC"/>
              <w:rPr>
                <w:lang w:val="en-US" w:eastAsia="zh-CN"/>
              </w:rPr>
            </w:pPr>
          </w:p>
        </w:tc>
      </w:tr>
      <w:tr w:rsidR="00A12331" w14:paraId="3C5B875B" w14:textId="4017D8C2" w:rsidTr="00A12331">
        <w:trPr>
          <w:jc w:val="center"/>
          <w:trPrChange w:id="55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5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D811ED2" w14:textId="77777777" w:rsidR="00A12331" w:rsidRDefault="00A12331" w:rsidP="00A1233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Change w:id="55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D884B9C" w14:textId="77777777" w:rsidR="00A12331" w:rsidRDefault="00A12331" w:rsidP="00A1233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Change w:id="55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0C97A09"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5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DE36C55" w14:textId="77777777" w:rsidR="00A12331" w:rsidRDefault="00A12331" w:rsidP="00A12331">
            <w:pPr>
              <w:pStyle w:val="TAC"/>
              <w:rPr>
                <w:lang w:val="en-US" w:eastAsia="zh-CN"/>
              </w:rPr>
            </w:pPr>
          </w:p>
        </w:tc>
      </w:tr>
      <w:tr w:rsidR="00A12331" w14:paraId="51F37BA0" w14:textId="48BFDB42" w:rsidTr="00A12331">
        <w:trPr>
          <w:jc w:val="center"/>
          <w:trPrChange w:id="55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5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E6490F7" w14:textId="77777777" w:rsidR="00A12331" w:rsidRDefault="00A12331" w:rsidP="00A1233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Change w:id="55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31A2495" w14:textId="77777777" w:rsidR="00A12331" w:rsidRDefault="00A12331" w:rsidP="00A1233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Change w:id="55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CFA1B3A"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6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34B5FDA" w14:textId="77777777" w:rsidR="00A12331" w:rsidRDefault="00A12331" w:rsidP="00A12331">
            <w:pPr>
              <w:pStyle w:val="TAC"/>
              <w:rPr>
                <w:lang w:val="en-US" w:eastAsia="zh-CN"/>
              </w:rPr>
            </w:pPr>
          </w:p>
        </w:tc>
      </w:tr>
      <w:tr w:rsidR="00A12331" w14:paraId="24D4592C" w14:textId="7DA8DEBF" w:rsidTr="00A12331">
        <w:trPr>
          <w:jc w:val="center"/>
          <w:trPrChange w:id="56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6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4DA9733" w14:textId="77777777" w:rsidR="00A12331" w:rsidRDefault="00A12331" w:rsidP="00A12331">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Change w:id="56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0E72C7C" w14:textId="77777777" w:rsidR="00A12331" w:rsidRDefault="00A12331" w:rsidP="00A12331">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Change w:id="56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FA26A49"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6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2763A34" w14:textId="77777777" w:rsidR="00A12331" w:rsidRDefault="00A12331" w:rsidP="00A12331">
            <w:pPr>
              <w:pStyle w:val="TAC"/>
              <w:rPr>
                <w:lang w:val="en-US" w:eastAsia="zh-CN"/>
              </w:rPr>
            </w:pPr>
          </w:p>
        </w:tc>
      </w:tr>
      <w:tr w:rsidR="00A12331" w14:paraId="634F915E" w14:textId="1CA3AE31" w:rsidTr="00A12331">
        <w:trPr>
          <w:jc w:val="center"/>
          <w:trPrChange w:id="56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6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16DC0FC" w14:textId="77777777" w:rsidR="00A12331" w:rsidRDefault="00A12331" w:rsidP="00A1233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Change w:id="56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A912869" w14:textId="77777777" w:rsidR="00A12331" w:rsidRDefault="00A12331" w:rsidP="00A1233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Change w:id="56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DC82C12"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7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E5E4459" w14:textId="77777777" w:rsidR="00A12331" w:rsidRDefault="00A12331" w:rsidP="00A12331">
            <w:pPr>
              <w:pStyle w:val="TAC"/>
              <w:rPr>
                <w:lang w:val="en-US" w:eastAsia="zh-CN"/>
              </w:rPr>
            </w:pPr>
          </w:p>
        </w:tc>
      </w:tr>
      <w:tr w:rsidR="00A12331" w14:paraId="2429810B" w14:textId="1170ED2A" w:rsidTr="00A12331">
        <w:trPr>
          <w:jc w:val="center"/>
          <w:trPrChange w:id="57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7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E88B363" w14:textId="77777777" w:rsidR="00A12331" w:rsidRDefault="00A12331" w:rsidP="00A1233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Change w:id="57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D56E0E9" w14:textId="77777777" w:rsidR="00A12331" w:rsidRDefault="00A12331" w:rsidP="00A1233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Change w:id="57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8FF45E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7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4472E23" w14:textId="77777777" w:rsidR="00A12331" w:rsidRDefault="00A12331" w:rsidP="00A12331">
            <w:pPr>
              <w:pStyle w:val="TAC"/>
              <w:rPr>
                <w:lang w:val="en-US" w:eastAsia="zh-CN"/>
              </w:rPr>
            </w:pPr>
          </w:p>
        </w:tc>
      </w:tr>
      <w:tr w:rsidR="00A12331" w14:paraId="5ACC5C13" w14:textId="29C1D24D" w:rsidTr="00A12331">
        <w:trPr>
          <w:jc w:val="center"/>
          <w:trPrChange w:id="57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7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7483978" w14:textId="1433CF86" w:rsidR="00A12331" w:rsidRDefault="00A12331" w:rsidP="00A12331">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57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8D18C74" w14:textId="615CDD01" w:rsidR="00A12331" w:rsidRDefault="00A12331" w:rsidP="00A12331">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Change w:id="57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A063280"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8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BADA8CC" w14:textId="77777777" w:rsidR="00A12331" w:rsidRDefault="00A12331" w:rsidP="00A12331">
            <w:pPr>
              <w:pStyle w:val="TAC"/>
              <w:rPr>
                <w:lang w:val="en-US" w:eastAsia="zh-CN"/>
              </w:rPr>
            </w:pPr>
          </w:p>
        </w:tc>
      </w:tr>
      <w:tr w:rsidR="00A12331" w14:paraId="73A4C0FF" w14:textId="20313EE7" w:rsidTr="00A12331">
        <w:trPr>
          <w:jc w:val="center"/>
          <w:trPrChange w:id="58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8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CF51D3E" w14:textId="41CEB6D4" w:rsidR="00A12331" w:rsidRDefault="00A12331" w:rsidP="00A1233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Change w:id="58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26FB349" w14:textId="2BEC4A72" w:rsidR="00A12331" w:rsidRDefault="00A12331" w:rsidP="00A12331">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Change w:id="58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23DB063"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8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C46DE84" w14:textId="77777777" w:rsidR="00A12331" w:rsidRDefault="00A12331" w:rsidP="00A12331">
            <w:pPr>
              <w:pStyle w:val="TAC"/>
              <w:rPr>
                <w:lang w:val="en-US" w:eastAsia="zh-CN"/>
              </w:rPr>
            </w:pPr>
          </w:p>
        </w:tc>
      </w:tr>
      <w:tr w:rsidR="00A12331" w14:paraId="5D61C23B" w14:textId="65D32313" w:rsidTr="00A12331">
        <w:trPr>
          <w:jc w:val="center"/>
          <w:trPrChange w:id="58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8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28CDA38" w14:textId="77777777" w:rsidR="00A12331" w:rsidRDefault="00A12331" w:rsidP="00A12331">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58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09C5941" w14:textId="77777777" w:rsidR="00A12331" w:rsidRDefault="00A12331" w:rsidP="00A12331">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Change w:id="58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918F452"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9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FF587C9" w14:textId="77777777" w:rsidR="00A12331" w:rsidRDefault="00A12331" w:rsidP="00A12331">
            <w:pPr>
              <w:pStyle w:val="TAC"/>
              <w:rPr>
                <w:lang w:val="en-US" w:eastAsia="zh-CN"/>
              </w:rPr>
            </w:pPr>
          </w:p>
        </w:tc>
      </w:tr>
      <w:tr w:rsidR="00A12331" w14:paraId="33DD7D93" w14:textId="39671BD6" w:rsidTr="00A12331">
        <w:trPr>
          <w:jc w:val="center"/>
          <w:trPrChange w:id="59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9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A65467A" w14:textId="77777777" w:rsidR="00A12331" w:rsidRDefault="00A12331" w:rsidP="00A12331">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Change w:id="59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A4D5F27" w14:textId="77777777" w:rsidR="00A12331" w:rsidRDefault="00A12331" w:rsidP="00A12331">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Change w:id="59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5485B25"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9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3A3B749" w14:textId="77777777" w:rsidR="00A12331" w:rsidRDefault="00A12331" w:rsidP="00A12331">
            <w:pPr>
              <w:pStyle w:val="TAC"/>
              <w:rPr>
                <w:lang w:val="en-US" w:eastAsia="zh-CN"/>
              </w:rPr>
            </w:pPr>
          </w:p>
        </w:tc>
      </w:tr>
      <w:tr w:rsidR="00A12331" w14:paraId="34D1873C" w14:textId="7ABB3D7D" w:rsidTr="00A12331">
        <w:trPr>
          <w:jc w:val="center"/>
          <w:trPrChange w:id="59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9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3272FCA" w14:textId="77777777" w:rsidR="00A12331" w:rsidRDefault="00A12331" w:rsidP="00A12331">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Change w:id="59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1614BD9" w14:textId="77777777" w:rsidR="00A12331" w:rsidRDefault="00A12331" w:rsidP="00A12331">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Change w:id="59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CA79A27"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0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C32D9AB" w14:textId="77777777" w:rsidR="00A12331" w:rsidRDefault="00A12331" w:rsidP="00A12331">
            <w:pPr>
              <w:pStyle w:val="TAC"/>
              <w:rPr>
                <w:lang w:val="en-US" w:eastAsia="zh-CN"/>
              </w:rPr>
            </w:pPr>
          </w:p>
        </w:tc>
      </w:tr>
      <w:tr w:rsidR="00A12331" w14:paraId="5874F4A3" w14:textId="45D57FAA" w:rsidTr="00A12331">
        <w:trPr>
          <w:jc w:val="center"/>
          <w:trPrChange w:id="60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0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53DE40F" w14:textId="77777777" w:rsidR="00A12331" w:rsidRDefault="00A12331" w:rsidP="00A12331">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Change w:id="60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262F66F" w14:textId="77777777" w:rsidR="00A12331" w:rsidRDefault="00A12331" w:rsidP="00A1233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Change w:id="60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994B1C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0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A8F710E" w14:textId="77777777" w:rsidR="00A12331" w:rsidRDefault="00A12331" w:rsidP="00A12331">
            <w:pPr>
              <w:pStyle w:val="TAC"/>
              <w:rPr>
                <w:lang w:val="en-US" w:eastAsia="zh-CN"/>
              </w:rPr>
            </w:pPr>
          </w:p>
        </w:tc>
      </w:tr>
      <w:tr w:rsidR="00A12331" w14:paraId="42EA3785" w14:textId="5BF0E6D3" w:rsidTr="00A12331">
        <w:trPr>
          <w:jc w:val="center"/>
          <w:trPrChange w:id="60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0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9D9E6DC" w14:textId="77777777" w:rsidR="00A12331" w:rsidRDefault="00A12331" w:rsidP="00A12331">
            <w:pPr>
              <w:pStyle w:val="TAC"/>
              <w:rPr>
                <w:lang w:val="en-US" w:eastAsia="zh-CN"/>
              </w:rPr>
            </w:pPr>
            <w:r>
              <w:rPr>
                <w:rFonts w:cs="Arial"/>
                <w:bCs/>
                <w:szCs w:val="18"/>
                <w:lang w:val="en-US"/>
              </w:rPr>
              <w:t>CA_n28-n41</w:t>
            </w:r>
            <w:del w:id="608"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60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77A5100" w14:textId="77777777" w:rsidR="00A12331" w:rsidRDefault="00A12331" w:rsidP="00A12331">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Change w:id="61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A8246FE"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1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3D40418" w14:textId="77777777" w:rsidR="00A12331" w:rsidRDefault="00A12331" w:rsidP="00A12331">
            <w:pPr>
              <w:pStyle w:val="TAC"/>
              <w:rPr>
                <w:lang w:val="en-US" w:eastAsia="zh-CN"/>
              </w:rPr>
            </w:pPr>
          </w:p>
        </w:tc>
      </w:tr>
      <w:tr w:rsidR="00A12331" w14:paraId="11EBF3DD" w14:textId="37ADE596" w:rsidTr="00A12331">
        <w:trPr>
          <w:jc w:val="center"/>
          <w:trPrChange w:id="61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1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E60BA77" w14:textId="77777777" w:rsidR="00A12331" w:rsidRDefault="00A12331" w:rsidP="00A12331">
            <w:pPr>
              <w:pStyle w:val="TAC"/>
              <w:rPr>
                <w:lang w:val="en-US" w:eastAsia="zh-CN"/>
              </w:rPr>
            </w:pPr>
            <w:r>
              <w:rPr>
                <w:rFonts w:eastAsia="MS Mincho"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Change w:id="61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FDE3634" w14:textId="77777777" w:rsidR="00A12331" w:rsidRDefault="00A12331" w:rsidP="00A12331">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Change w:id="61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AD253F7"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1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54D6F4E" w14:textId="77777777" w:rsidR="00A12331" w:rsidRDefault="00A12331" w:rsidP="00A12331">
            <w:pPr>
              <w:pStyle w:val="TAC"/>
              <w:rPr>
                <w:lang w:val="en-US" w:eastAsia="zh-CN"/>
              </w:rPr>
            </w:pPr>
          </w:p>
        </w:tc>
      </w:tr>
      <w:tr w:rsidR="00A12331" w14:paraId="7CFF2C9B" w14:textId="26B3C593" w:rsidTr="00A12331">
        <w:trPr>
          <w:jc w:val="center"/>
          <w:trPrChange w:id="61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1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3F7238D" w14:textId="77777777" w:rsidR="00A12331" w:rsidRDefault="00A12331" w:rsidP="00A12331">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Change w:id="61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B1BAFE3" w14:textId="77777777" w:rsidR="00A12331" w:rsidRDefault="00A12331" w:rsidP="00A12331">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Change w:id="62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037853C"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2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9AF61C2" w14:textId="77777777" w:rsidR="00A12331" w:rsidRDefault="00A12331" w:rsidP="00A12331">
            <w:pPr>
              <w:pStyle w:val="TAC"/>
              <w:rPr>
                <w:lang w:val="en-US" w:eastAsia="zh-CN"/>
              </w:rPr>
            </w:pPr>
          </w:p>
        </w:tc>
      </w:tr>
      <w:tr w:rsidR="00A12331" w14:paraId="51711138" w14:textId="384622A6" w:rsidTr="00A12331">
        <w:trPr>
          <w:jc w:val="center"/>
          <w:trPrChange w:id="62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2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45F2008" w14:textId="77777777" w:rsidR="00A12331" w:rsidRDefault="00A12331" w:rsidP="00A12331">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Change w:id="62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05CB823" w14:textId="77777777" w:rsidR="00A12331" w:rsidRDefault="00A12331" w:rsidP="00A12331">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Change w:id="62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010D966"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62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5AC059B" w14:textId="77777777" w:rsidR="00A12331" w:rsidRDefault="00A12331" w:rsidP="00A12331">
            <w:pPr>
              <w:pStyle w:val="TAC"/>
            </w:pPr>
          </w:p>
        </w:tc>
      </w:tr>
      <w:tr w:rsidR="00A12331" w14:paraId="3C147E94" w14:textId="635FFA33" w:rsidTr="00A12331">
        <w:trPr>
          <w:jc w:val="center"/>
          <w:trPrChange w:id="62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2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9AE7239" w14:textId="77777777" w:rsidR="00A12331" w:rsidRDefault="00A12331" w:rsidP="00A12331">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Change w:id="62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460EF97" w14:textId="77777777" w:rsidR="00A12331" w:rsidRDefault="00A12331" w:rsidP="00A12331">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63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5D44981"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63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40E7022" w14:textId="77777777" w:rsidR="00A12331" w:rsidRDefault="00A12331" w:rsidP="00A12331">
            <w:pPr>
              <w:pStyle w:val="TAC"/>
            </w:pPr>
          </w:p>
        </w:tc>
      </w:tr>
      <w:tr w:rsidR="00A12331" w14:paraId="5693F81B" w14:textId="68F0C0FC" w:rsidTr="00A12331">
        <w:trPr>
          <w:jc w:val="center"/>
          <w:trPrChange w:id="63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3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948CDC0" w14:textId="77777777" w:rsidR="00A12331" w:rsidRDefault="00A12331" w:rsidP="00A12331">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Change w:id="63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90A44B8" w14:textId="77777777" w:rsidR="00A12331" w:rsidRDefault="00A12331" w:rsidP="00A12331">
            <w:pPr>
              <w:pStyle w:val="TAC"/>
            </w:pPr>
            <w:r>
              <w:t>n28, n75</w:t>
            </w:r>
          </w:p>
        </w:tc>
        <w:tc>
          <w:tcPr>
            <w:tcW w:w="2552" w:type="dxa"/>
            <w:tcBorders>
              <w:top w:val="single" w:sz="4" w:space="0" w:color="auto"/>
              <w:left w:val="single" w:sz="4" w:space="0" w:color="auto"/>
              <w:bottom w:val="single" w:sz="4" w:space="0" w:color="auto"/>
              <w:right w:val="single" w:sz="4" w:space="0" w:color="auto"/>
            </w:tcBorders>
            <w:tcPrChange w:id="63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9FB3E5B"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63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7286E77" w14:textId="77777777" w:rsidR="00A12331" w:rsidRDefault="00A12331" w:rsidP="00A12331">
            <w:pPr>
              <w:pStyle w:val="TAC"/>
            </w:pPr>
          </w:p>
        </w:tc>
      </w:tr>
      <w:tr w:rsidR="00A12331" w14:paraId="019C1157" w14:textId="6522D326" w:rsidTr="00A12331">
        <w:trPr>
          <w:jc w:val="center"/>
          <w:trPrChange w:id="63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3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5A215DA" w14:textId="77777777" w:rsidR="00A12331" w:rsidRDefault="00A12331" w:rsidP="00A12331">
            <w:pPr>
              <w:pStyle w:val="TAC"/>
            </w:pPr>
            <w:r>
              <w:rPr>
                <w:rFonts w:hint="eastAsia"/>
                <w:lang w:val="en-US" w:eastAsia="zh-CN"/>
              </w:rPr>
              <w:t>CA_n28-n77</w:t>
            </w:r>
            <w:del w:id="639"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64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62D1135" w14:textId="77777777" w:rsidR="00A12331" w:rsidRDefault="00A12331" w:rsidP="00A12331">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Change w:id="64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9F9DCE4"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64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40B45D4" w14:textId="77777777" w:rsidR="00A12331" w:rsidRDefault="00A12331" w:rsidP="00A12331">
            <w:pPr>
              <w:pStyle w:val="TAC"/>
              <w:rPr>
                <w:lang w:val="en-US" w:eastAsia="zh-CN"/>
              </w:rPr>
            </w:pPr>
          </w:p>
        </w:tc>
      </w:tr>
      <w:tr w:rsidR="00A12331" w14:paraId="704B80C0" w14:textId="3F829482" w:rsidTr="00A12331">
        <w:trPr>
          <w:jc w:val="center"/>
          <w:trPrChange w:id="643"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44"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B51E97B" w14:textId="77777777" w:rsidR="00A12331" w:rsidRDefault="00A12331" w:rsidP="00A12331">
            <w:pPr>
              <w:pStyle w:val="TAC"/>
            </w:pPr>
            <w:r>
              <w:t>CA_n28-n78</w:t>
            </w:r>
            <w:del w:id="645"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64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076FA55" w14:textId="77777777" w:rsidR="00A12331" w:rsidRDefault="00A12331" w:rsidP="00A12331">
            <w:pPr>
              <w:pStyle w:val="TAC"/>
            </w:pPr>
            <w:r>
              <w:t>n28, n78</w:t>
            </w:r>
          </w:p>
        </w:tc>
        <w:tc>
          <w:tcPr>
            <w:tcW w:w="2552" w:type="dxa"/>
            <w:tcBorders>
              <w:top w:val="single" w:sz="4" w:space="0" w:color="auto"/>
              <w:left w:val="single" w:sz="4" w:space="0" w:color="auto"/>
              <w:bottom w:val="single" w:sz="4" w:space="0" w:color="auto"/>
              <w:right w:val="single" w:sz="4" w:space="0" w:color="auto"/>
            </w:tcBorders>
            <w:tcPrChange w:id="64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F6E94B4" w14:textId="77777777" w:rsidR="00A12331" w:rsidRDefault="00A12331" w:rsidP="00A12331">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64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F880570" w14:textId="77777777" w:rsidR="00A12331" w:rsidRDefault="00A12331" w:rsidP="00A12331">
            <w:pPr>
              <w:pStyle w:val="TAC"/>
              <w:rPr>
                <w:lang w:eastAsia="zh-CN"/>
              </w:rPr>
            </w:pPr>
          </w:p>
        </w:tc>
      </w:tr>
      <w:tr w:rsidR="00A12331" w14:paraId="5CD3F3F2" w14:textId="704554BA" w:rsidTr="00A12331">
        <w:trPr>
          <w:jc w:val="center"/>
          <w:trPrChange w:id="64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5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B972AE8" w14:textId="77777777" w:rsidR="00A12331" w:rsidRDefault="00A12331" w:rsidP="00A12331">
            <w:pPr>
              <w:pStyle w:val="TAC"/>
            </w:pPr>
            <w:r>
              <w:rPr>
                <w:lang w:val="en-US"/>
              </w:rPr>
              <w:t>CA_n28-n79</w:t>
            </w:r>
            <w:del w:id="651"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65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155C227" w14:textId="77777777" w:rsidR="00A12331" w:rsidRDefault="00A12331" w:rsidP="00A12331">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Change w:id="65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2060AAB" w14:textId="77777777" w:rsidR="00A12331" w:rsidRDefault="00A12331" w:rsidP="00A12331">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65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ED068DE" w14:textId="77777777" w:rsidR="00A12331" w:rsidRDefault="00A12331" w:rsidP="00A12331">
            <w:pPr>
              <w:pStyle w:val="TAC"/>
              <w:rPr>
                <w:lang w:eastAsia="zh-CN"/>
              </w:rPr>
            </w:pPr>
          </w:p>
        </w:tc>
      </w:tr>
      <w:tr w:rsidR="00A12331" w14:paraId="76FDDDA3" w14:textId="0C53EBE3" w:rsidTr="00A12331">
        <w:trPr>
          <w:jc w:val="center"/>
          <w:trPrChange w:id="65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5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A428319" w14:textId="77777777" w:rsidR="00A12331" w:rsidRDefault="00A12331" w:rsidP="00A12331">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Change w:id="65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4AC3D68" w14:textId="77777777" w:rsidR="00A12331" w:rsidRDefault="00A12331" w:rsidP="00A12331">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Change w:id="65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EBCAB22"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65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A8D11C6" w14:textId="77777777" w:rsidR="00A12331" w:rsidRDefault="00A12331" w:rsidP="00A12331">
            <w:pPr>
              <w:pStyle w:val="TAC"/>
            </w:pPr>
          </w:p>
        </w:tc>
      </w:tr>
      <w:tr w:rsidR="00A12331" w14:paraId="6195149D" w14:textId="60EF9625" w:rsidTr="00A12331">
        <w:trPr>
          <w:jc w:val="center"/>
          <w:trPrChange w:id="66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6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42CAF74" w14:textId="77777777" w:rsidR="00A12331" w:rsidRDefault="00A12331" w:rsidP="00A12331">
            <w:pPr>
              <w:pStyle w:val="TAC"/>
            </w:pPr>
            <w:r>
              <w:t>CA_n29-n66</w:t>
            </w:r>
          </w:p>
        </w:tc>
        <w:tc>
          <w:tcPr>
            <w:tcW w:w="2552" w:type="dxa"/>
            <w:tcBorders>
              <w:top w:val="single" w:sz="4" w:space="0" w:color="auto"/>
              <w:left w:val="single" w:sz="4" w:space="0" w:color="auto"/>
              <w:bottom w:val="single" w:sz="4" w:space="0" w:color="auto"/>
              <w:right w:val="single" w:sz="4" w:space="0" w:color="auto"/>
            </w:tcBorders>
            <w:tcPrChange w:id="66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153A4B8" w14:textId="77777777" w:rsidR="00A12331" w:rsidRDefault="00A12331" w:rsidP="00A12331">
            <w:pPr>
              <w:pStyle w:val="TAC"/>
            </w:pPr>
            <w:r>
              <w:t>n29, n66</w:t>
            </w:r>
          </w:p>
        </w:tc>
        <w:tc>
          <w:tcPr>
            <w:tcW w:w="2552" w:type="dxa"/>
            <w:tcBorders>
              <w:top w:val="single" w:sz="4" w:space="0" w:color="auto"/>
              <w:left w:val="single" w:sz="4" w:space="0" w:color="auto"/>
              <w:bottom w:val="single" w:sz="4" w:space="0" w:color="auto"/>
              <w:right w:val="single" w:sz="4" w:space="0" w:color="auto"/>
            </w:tcBorders>
            <w:tcPrChange w:id="66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0E30DCC"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66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25FF2A4" w14:textId="77777777" w:rsidR="00A12331" w:rsidRDefault="00A12331" w:rsidP="00A12331">
            <w:pPr>
              <w:pStyle w:val="TAC"/>
            </w:pPr>
          </w:p>
        </w:tc>
      </w:tr>
      <w:tr w:rsidR="00A12331" w14:paraId="07DDD7CC" w14:textId="15EC5852" w:rsidTr="00A12331">
        <w:trPr>
          <w:jc w:val="center"/>
          <w:trPrChange w:id="66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6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F44AC25" w14:textId="77777777" w:rsidR="00A12331" w:rsidRDefault="00A12331" w:rsidP="00A1233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Change w:id="66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88CCA80" w14:textId="77777777" w:rsidR="00A12331" w:rsidRDefault="00A12331" w:rsidP="00A1233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Change w:id="66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C418025"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66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704F3FE" w14:textId="77777777" w:rsidR="00A12331" w:rsidRDefault="00A12331" w:rsidP="00A12331">
            <w:pPr>
              <w:pStyle w:val="TAC"/>
            </w:pPr>
          </w:p>
        </w:tc>
      </w:tr>
      <w:tr w:rsidR="00A12331" w14:paraId="37A50810" w14:textId="04112594" w:rsidTr="00A12331">
        <w:trPr>
          <w:jc w:val="center"/>
          <w:trPrChange w:id="67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7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4AC641B" w14:textId="77777777" w:rsidR="00A12331" w:rsidRDefault="00A12331" w:rsidP="00A12331">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Change w:id="67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4894616" w14:textId="77777777" w:rsidR="00A12331" w:rsidRDefault="00A12331" w:rsidP="00A12331">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Change w:id="67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1529182"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67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0DB4B20" w14:textId="77777777" w:rsidR="00A12331" w:rsidRDefault="00A12331" w:rsidP="00A12331">
            <w:pPr>
              <w:pStyle w:val="TAC"/>
            </w:pPr>
          </w:p>
        </w:tc>
      </w:tr>
      <w:tr w:rsidR="00A12331" w14:paraId="66C32318" w14:textId="17DDD27C" w:rsidTr="00A12331">
        <w:trPr>
          <w:jc w:val="center"/>
          <w:trPrChange w:id="67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7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1330D80" w14:textId="77777777" w:rsidR="00A12331" w:rsidRDefault="00A12331" w:rsidP="00A12331">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Change w:id="67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E99D07A" w14:textId="77777777" w:rsidR="00A12331" w:rsidRDefault="00A12331" w:rsidP="00A12331">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Change w:id="67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DDF9E27"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67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3E099F1" w14:textId="77777777" w:rsidR="00A12331" w:rsidRDefault="00A12331" w:rsidP="00A12331">
            <w:pPr>
              <w:pStyle w:val="TAC"/>
            </w:pPr>
          </w:p>
        </w:tc>
      </w:tr>
      <w:tr w:rsidR="00A12331" w14:paraId="0A8038F2" w14:textId="4A7E838C" w:rsidTr="00A12331">
        <w:trPr>
          <w:jc w:val="center"/>
          <w:trPrChange w:id="68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8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7264342" w14:textId="77777777" w:rsidR="00A12331" w:rsidRDefault="00A12331" w:rsidP="00A12331">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Change w:id="68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1EF1843" w14:textId="77777777" w:rsidR="00A12331" w:rsidRDefault="00A12331" w:rsidP="00A12331">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68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C82A1A7"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8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2897942" w14:textId="77777777" w:rsidR="00A12331" w:rsidRDefault="00A12331" w:rsidP="00A12331">
            <w:pPr>
              <w:pStyle w:val="TAC"/>
              <w:rPr>
                <w:lang w:val="en-US" w:eastAsia="zh-CN"/>
              </w:rPr>
            </w:pPr>
          </w:p>
        </w:tc>
      </w:tr>
      <w:tr w:rsidR="00A12331" w14:paraId="576847B5" w14:textId="1EFDCC4B" w:rsidTr="00A12331">
        <w:trPr>
          <w:jc w:val="center"/>
          <w:trPrChange w:id="68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8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4155502" w14:textId="77777777" w:rsidR="00A12331" w:rsidRDefault="00A12331" w:rsidP="00A12331">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Change w:id="68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16B174C" w14:textId="77777777" w:rsidR="00A12331" w:rsidRDefault="00A12331" w:rsidP="00A12331">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Change w:id="68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469BC44"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8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99321B5" w14:textId="77777777" w:rsidR="00A12331" w:rsidRDefault="00A12331" w:rsidP="00A12331">
            <w:pPr>
              <w:pStyle w:val="TAC"/>
              <w:rPr>
                <w:lang w:val="en-US" w:eastAsia="zh-CN"/>
              </w:rPr>
            </w:pPr>
          </w:p>
        </w:tc>
      </w:tr>
      <w:tr w:rsidR="00A12331" w14:paraId="75CE5044" w14:textId="6C80C2AA" w:rsidTr="00A12331">
        <w:trPr>
          <w:jc w:val="center"/>
          <w:trPrChange w:id="69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9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693BDC6" w14:textId="77777777" w:rsidR="00A12331" w:rsidRDefault="00A12331" w:rsidP="00A12331">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Change w:id="69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CE438A8" w14:textId="77777777" w:rsidR="00A12331" w:rsidRDefault="00A12331" w:rsidP="00A12331">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Change w:id="69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A5E7C2A"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9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2B8F084" w14:textId="77777777" w:rsidR="00A12331" w:rsidRDefault="00A12331" w:rsidP="00A12331">
            <w:pPr>
              <w:pStyle w:val="TAC"/>
              <w:rPr>
                <w:lang w:val="en-US" w:eastAsia="zh-CN"/>
              </w:rPr>
            </w:pPr>
          </w:p>
        </w:tc>
      </w:tr>
      <w:tr w:rsidR="00A12331" w14:paraId="6CF64064" w14:textId="2BEFBC11" w:rsidTr="00A12331">
        <w:trPr>
          <w:jc w:val="center"/>
          <w:trPrChange w:id="69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9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6EA27F5" w14:textId="77777777" w:rsidR="00A12331" w:rsidRDefault="00A12331" w:rsidP="00A12331">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del w:id="697" w:author="Apple Inc." w:date="2022-04-19T21:39:00Z">
              <w:r w:rsidDel="00DF5AF4">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69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00BA12B" w14:textId="77777777" w:rsidR="00A12331" w:rsidRDefault="00A12331" w:rsidP="00A12331">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Change w:id="69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932CD2E"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0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70E8FED" w14:textId="6867BADE" w:rsidR="00A12331" w:rsidRDefault="00202FB2" w:rsidP="00A12331">
            <w:pPr>
              <w:pStyle w:val="TAC"/>
              <w:rPr>
                <w:lang w:val="en-US" w:eastAsia="zh-CN"/>
              </w:rPr>
            </w:pPr>
            <w:ins w:id="701" w:author="Apple Inc." w:date="2022-04-19T21:43:00Z">
              <w:r>
                <w:rPr>
                  <w:lang w:val="en-US" w:eastAsia="zh-CN"/>
                </w:rPr>
                <w:t>Yes</w:t>
              </w:r>
            </w:ins>
          </w:p>
        </w:tc>
      </w:tr>
      <w:tr w:rsidR="00A12331" w14:paraId="23F4A95B" w14:textId="74B42FF7" w:rsidTr="00A12331">
        <w:trPr>
          <w:jc w:val="center"/>
          <w:trPrChange w:id="70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0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E111EA2" w14:textId="77777777" w:rsidR="00A12331" w:rsidRDefault="00A12331" w:rsidP="00A1233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Change w:id="70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1D112AE" w14:textId="77777777" w:rsidR="00A12331" w:rsidRDefault="00A12331" w:rsidP="00A1233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70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CC67148"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70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FA111C3" w14:textId="38AB64DC" w:rsidR="00A12331" w:rsidRDefault="00A12331" w:rsidP="00A12331">
            <w:pPr>
              <w:pStyle w:val="TAC"/>
            </w:pPr>
          </w:p>
        </w:tc>
      </w:tr>
      <w:tr w:rsidR="00A12331" w14:paraId="519C781D" w14:textId="21334992" w:rsidTr="00A12331">
        <w:trPr>
          <w:jc w:val="center"/>
          <w:trPrChange w:id="70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0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C11C57F" w14:textId="77777777" w:rsidR="00A12331" w:rsidRDefault="00A12331" w:rsidP="00A1233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del w:id="709" w:author="Apple Inc." w:date="2022-04-19T21:39:00Z">
              <w:r w:rsidDel="00DF5AF4">
                <w:rPr>
                  <w:rFonts w:cs="Arial" w:hint="eastAsia"/>
                  <w:szCs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71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0D2973E" w14:textId="77777777" w:rsidR="00A12331" w:rsidRDefault="00A12331" w:rsidP="00A1233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Change w:id="71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A00F3F9"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71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79A36D0" w14:textId="1393F491" w:rsidR="00A12331" w:rsidRDefault="002E3796" w:rsidP="00A12331">
            <w:pPr>
              <w:pStyle w:val="TAC"/>
            </w:pPr>
            <w:ins w:id="713" w:author="Apple Inc." w:date="2022-04-19T21:41:00Z">
              <w:r>
                <w:t>Yes</w:t>
              </w:r>
            </w:ins>
          </w:p>
        </w:tc>
      </w:tr>
      <w:tr w:rsidR="00A12331" w14:paraId="7D4EF052" w14:textId="02359C10" w:rsidTr="00A12331">
        <w:trPr>
          <w:jc w:val="center"/>
          <w:trPrChange w:id="71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1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AB8D682" w14:textId="77777777" w:rsidR="00A12331" w:rsidRDefault="00A12331" w:rsidP="00A12331">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del w:id="716" w:author="Apple Inc." w:date="2022-04-19T21:39:00Z">
              <w:r w:rsidDel="00DF5AF4">
                <w:rPr>
                  <w:rFonts w:cs="Arial" w:hint="eastAsia"/>
                  <w:szCs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71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00A4199" w14:textId="77777777" w:rsidR="00A12331" w:rsidRDefault="00A12331" w:rsidP="00A12331">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Change w:id="71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4835489"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1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DB0C4C3" w14:textId="58477674" w:rsidR="00A12331" w:rsidRDefault="00202FB2" w:rsidP="00A12331">
            <w:pPr>
              <w:pStyle w:val="TAC"/>
              <w:rPr>
                <w:lang w:val="en-US" w:eastAsia="zh-CN"/>
              </w:rPr>
            </w:pPr>
            <w:ins w:id="720" w:author="Apple Inc." w:date="2022-04-19T21:43:00Z">
              <w:r>
                <w:rPr>
                  <w:lang w:val="en-US" w:eastAsia="zh-CN"/>
                </w:rPr>
                <w:t>Yes</w:t>
              </w:r>
            </w:ins>
          </w:p>
        </w:tc>
      </w:tr>
      <w:tr w:rsidR="00A12331" w14:paraId="6FBE3EB6" w14:textId="61795A76" w:rsidTr="00A12331">
        <w:trPr>
          <w:jc w:val="center"/>
          <w:trPrChange w:id="72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2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86670D9" w14:textId="77777777" w:rsidR="00A12331" w:rsidRDefault="00A12331" w:rsidP="00A12331">
            <w:pPr>
              <w:pStyle w:val="TAC"/>
            </w:pPr>
            <w:r>
              <w:lastRenderedPageBreak/>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Change w:id="72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D0426CC" w14:textId="77777777" w:rsidR="00A12331" w:rsidRDefault="00A12331" w:rsidP="00A1233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Change w:id="72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3514483"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2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79047BF" w14:textId="77777777" w:rsidR="00A12331" w:rsidRDefault="00A12331" w:rsidP="00A12331">
            <w:pPr>
              <w:pStyle w:val="TAC"/>
              <w:rPr>
                <w:lang w:val="en-US" w:eastAsia="zh-CN"/>
              </w:rPr>
            </w:pPr>
          </w:p>
        </w:tc>
      </w:tr>
      <w:tr w:rsidR="00A12331" w14:paraId="79299C6D" w14:textId="451D2CEC" w:rsidTr="00A12331">
        <w:trPr>
          <w:jc w:val="center"/>
          <w:trPrChange w:id="72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2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078C63F" w14:textId="77777777" w:rsidR="00A12331" w:rsidRDefault="00A12331" w:rsidP="00A1233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Change w:id="72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45A6216" w14:textId="77777777" w:rsidR="00A12331" w:rsidRDefault="00A12331" w:rsidP="00A1233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Change w:id="72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A71C1ED"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73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B513EF7" w14:textId="77777777" w:rsidR="00A12331" w:rsidRDefault="00A12331" w:rsidP="00A12331">
            <w:pPr>
              <w:pStyle w:val="TAC"/>
              <w:rPr>
                <w:lang w:val="en-US" w:eastAsia="zh-CN"/>
              </w:rPr>
            </w:pPr>
          </w:p>
        </w:tc>
      </w:tr>
      <w:tr w:rsidR="00A12331" w14:paraId="195F54E0" w14:textId="46E94C6B" w:rsidTr="00A12331">
        <w:trPr>
          <w:jc w:val="center"/>
          <w:trPrChange w:id="73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3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C630133" w14:textId="77777777" w:rsidR="00A12331" w:rsidRDefault="00A12331" w:rsidP="00A12331">
            <w:pPr>
              <w:pStyle w:val="TAC"/>
              <w:rPr>
                <w:lang w:val="en-US" w:eastAsia="zh-CN"/>
              </w:rPr>
            </w:pPr>
            <w:r>
              <w:rPr>
                <w:rFonts w:hint="eastAsia"/>
                <w:lang w:val="en-US" w:eastAsia="zh-CN"/>
              </w:rPr>
              <w:t>CA_n39-</w:t>
            </w:r>
            <w:r>
              <w:rPr>
                <w:lang w:val="en-US" w:eastAsia="zh-CN"/>
              </w:rPr>
              <w:t>n</w:t>
            </w:r>
            <w:r>
              <w:rPr>
                <w:rFonts w:hint="eastAsia"/>
                <w:lang w:val="en-US" w:eastAsia="zh-CN"/>
              </w:rPr>
              <w:t>79</w:t>
            </w:r>
            <w:del w:id="733" w:author="Apple Inc." w:date="2022-04-19T21:39:00Z">
              <w:r w:rsidDel="00DF5AF4">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73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D31E842" w14:textId="77777777" w:rsidR="00A12331" w:rsidRDefault="00A12331" w:rsidP="00A1233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Change w:id="73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EA7E093"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73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F2571AB" w14:textId="7518D527" w:rsidR="00A12331" w:rsidRDefault="002E3796" w:rsidP="00A12331">
            <w:pPr>
              <w:pStyle w:val="TAC"/>
              <w:rPr>
                <w:lang w:val="en-US" w:eastAsia="zh-CN"/>
              </w:rPr>
            </w:pPr>
            <w:ins w:id="737" w:author="Apple Inc." w:date="2022-04-19T21:41:00Z">
              <w:r>
                <w:rPr>
                  <w:lang w:val="en-US" w:eastAsia="zh-CN"/>
                </w:rPr>
                <w:t>Yes</w:t>
              </w:r>
            </w:ins>
          </w:p>
        </w:tc>
      </w:tr>
      <w:tr w:rsidR="00A12331" w14:paraId="09B7CEDE" w14:textId="5A86B44A" w:rsidTr="00A12331">
        <w:trPr>
          <w:jc w:val="center"/>
          <w:trPrChange w:id="738"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39"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947D74F" w14:textId="77777777" w:rsidR="00A12331" w:rsidRDefault="00A12331" w:rsidP="00A1233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Change w:id="74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41BEBE8" w14:textId="77777777" w:rsidR="00A12331" w:rsidRDefault="00A12331" w:rsidP="00A1233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Change w:id="74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E360703"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4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CBF6ECB" w14:textId="77777777" w:rsidR="00A12331" w:rsidRDefault="00A12331" w:rsidP="00A12331">
            <w:pPr>
              <w:pStyle w:val="TAC"/>
              <w:rPr>
                <w:lang w:val="en-US" w:eastAsia="zh-CN"/>
              </w:rPr>
            </w:pPr>
          </w:p>
        </w:tc>
      </w:tr>
      <w:tr w:rsidR="00A12331" w14:paraId="2A068E5B" w14:textId="570A61DF" w:rsidTr="00A12331">
        <w:trPr>
          <w:jc w:val="center"/>
          <w:trPrChange w:id="743"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44"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B87C6C7" w14:textId="77777777" w:rsidR="00A12331" w:rsidRDefault="00A12331" w:rsidP="00A12331">
            <w:pPr>
              <w:pStyle w:val="TAC"/>
              <w:rPr>
                <w:lang w:val="en-US" w:eastAsia="zh-CN"/>
              </w:rPr>
            </w:pPr>
            <w:r>
              <w:t>CA_n40-n77</w:t>
            </w:r>
            <w:del w:id="745" w:author="Apple Inc." w:date="2022-04-19T21:39:00Z">
              <w:r w:rsidDel="00DF5AF4">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74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2E1BFF8" w14:textId="77777777" w:rsidR="00A12331" w:rsidRDefault="00A12331" w:rsidP="00A12331">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Change w:id="74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98E7AB7"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4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459993A" w14:textId="3AC40595" w:rsidR="00A12331" w:rsidRDefault="00202FB2" w:rsidP="00A12331">
            <w:pPr>
              <w:pStyle w:val="TAC"/>
              <w:rPr>
                <w:lang w:val="en-US" w:eastAsia="zh-CN"/>
              </w:rPr>
            </w:pPr>
            <w:ins w:id="749" w:author="Apple Inc." w:date="2022-04-19T21:43:00Z">
              <w:r>
                <w:rPr>
                  <w:lang w:val="en-US" w:eastAsia="zh-CN"/>
                </w:rPr>
                <w:t>Yes</w:t>
              </w:r>
            </w:ins>
          </w:p>
        </w:tc>
      </w:tr>
      <w:tr w:rsidR="00A12331" w14:paraId="08AFC392" w14:textId="3C583185" w:rsidTr="00A12331">
        <w:trPr>
          <w:jc w:val="center"/>
          <w:trPrChange w:id="75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5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89004A9" w14:textId="77777777" w:rsidR="00A12331" w:rsidRDefault="00A12331" w:rsidP="00A12331">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tcPrChange w:id="75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80FABCD" w14:textId="77777777" w:rsidR="00A12331" w:rsidRDefault="00A12331" w:rsidP="00A12331">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Change w:id="75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C3E9A3B"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5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E7080ED" w14:textId="77777777" w:rsidR="00A12331" w:rsidRDefault="00A12331" w:rsidP="00A12331">
            <w:pPr>
              <w:pStyle w:val="TAC"/>
              <w:rPr>
                <w:lang w:val="en-US" w:eastAsia="zh-CN"/>
              </w:rPr>
            </w:pPr>
          </w:p>
        </w:tc>
      </w:tr>
      <w:tr w:rsidR="00A12331" w14:paraId="2D8CFD4A" w14:textId="5D0ED41F" w:rsidTr="00A12331">
        <w:trPr>
          <w:jc w:val="center"/>
          <w:trPrChange w:id="75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5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9EE6E83" w14:textId="77777777" w:rsidR="00A12331" w:rsidRDefault="00A12331" w:rsidP="00A12331">
            <w:pPr>
              <w:pStyle w:val="TAC"/>
              <w:rPr>
                <w:lang w:val="en-US" w:eastAsia="zh-CN"/>
              </w:rPr>
            </w:pPr>
            <w:r>
              <w:rPr>
                <w:rFonts w:hint="eastAsia"/>
                <w:lang w:val="en-US" w:eastAsia="zh-CN"/>
              </w:rPr>
              <w:t>CA_n40-n79</w:t>
            </w:r>
            <w:del w:id="757" w:author="Apple Inc." w:date="2022-04-19T21:39:00Z">
              <w:r w:rsidDel="00DF5AF4">
                <w:rPr>
                  <w:rFonts w:hint="eastAsia"/>
                  <w:vertAlign w:val="superscript"/>
                  <w:lang w:val="en-US" w:eastAsia="zh-CN"/>
                </w:rPr>
                <w:delText>1,</w:delText>
              </w:r>
            </w:del>
            <w:r>
              <w:rPr>
                <w:rFonts w:hint="eastAsia"/>
                <w:vertAlign w:val="superscript"/>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75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B127374" w14:textId="77777777" w:rsidR="00A12331" w:rsidRDefault="00A12331" w:rsidP="00A1233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Change w:id="75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DE3F723"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76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CEC82CE" w14:textId="70AB5F0B" w:rsidR="00A12331" w:rsidRDefault="00202FB2" w:rsidP="00A12331">
            <w:pPr>
              <w:pStyle w:val="TAC"/>
              <w:rPr>
                <w:lang w:val="en-US" w:eastAsia="zh-CN"/>
              </w:rPr>
            </w:pPr>
            <w:ins w:id="761" w:author="Apple Inc." w:date="2022-04-19T21:41:00Z">
              <w:r>
                <w:rPr>
                  <w:lang w:val="en-US" w:eastAsia="zh-CN"/>
                </w:rPr>
                <w:t>Yes</w:t>
              </w:r>
            </w:ins>
          </w:p>
        </w:tc>
      </w:tr>
      <w:tr w:rsidR="00A12331" w14:paraId="6E1FC028" w14:textId="3862CEA3" w:rsidTr="00A12331">
        <w:trPr>
          <w:jc w:val="center"/>
          <w:trPrChange w:id="76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6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4DDD83A" w14:textId="77777777" w:rsidR="00A12331" w:rsidRDefault="00A12331" w:rsidP="00A12331">
            <w:pPr>
              <w:pStyle w:val="TAC"/>
              <w:rPr>
                <w:lang w:val="en-US" w:eastAsia="zh-CN"/>
              </w:rPr>
            </w:pPr>
            <w:r>
              <w:rPr>
                <w:rFonts w:eastAsia="MS Mincho" w:cs="Arial"/>
                <w:bCs/>
                <w:szCs w:val="18"/>
                <w:lang w:val="en-US"/>
              </w:rPr>
              <w:t>CA_n41-n48</w:t>
            </w:r>
            <w:del w:id="764" w:author="Apple Inc." w:date="2022-04-19T21:39:00Z">
              <w:r w:rsidDel="00DF5AF4">
                <w:rPr>
                  <w:rFonts w:eastAsia="MS Mincho" w:cs="Arial"/>
                  <w:bCs/>
                  <w:szCs w:val="18"/>
                  <w:vertAlign w:val="superscript"/>
                  <w:lang w:val="en-US"/>
                </w:rPr>
                <w:delText>1</w:delText>
              </w:r>
            </w:del>
          </w:p>
        </w:tc>
        <w:tc>
          <w:tcPr>
            <w:tcW w:w="2552" w:type="dxa"/>
            <w:tcBorders>
              <w:top w:val="single" w:sz="4" w:space="0" w:color="auto"/>
              <w:left w:val="single" w:sz="4" w:space="0" w:color="auto"/>
              <w:bottom w:val="single" w:sz="4" w:space="0" w:color="auto"/>
              <w:right w:val="single" w:sz="4" w:space="0" w:color="auto"/>
            </w:tcBorders>
            <w:tcPrChange w:id="76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DBCE278" w14:textId="77777777" w:rsidR="00A12331" w:rsidRDefault="00A12331" w:rsidP="00A12331">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Change w:id="76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248CE50"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6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19E06BA" w14:textId="5D44F4CF" w:rsidR="00A12331" w:rsidRDefault="00202FB2" w:rsidP="00A12331">
            <w:pPr>
              <w:pStyle w:val="TAC"/>
              <w:rPr>
                <w:lang w:val="en-US" w:eastAsia="zh-CN"/>
              </w:rPr>
            </w:pPr>
            <w:ins w:id="768" w:author="Apple Inc." w:date="2022-04-19T21:42:00Z">
              <w:r>
                <w:rPr>
                  <w:lang w:val="en-US" w:eastAsia="zh-CN"/>
                </w:rPr>
                <w:t>Yes</w:t>
              </w:r>
            </w:ins>
          </w:p>
        </w:tc>
      </w:tr>
      <w:tr w:rsidR="00A12331" w14:paraId="14E00803" w14:textId="6674DA4B" w:rsidTr="00A12331">
        <w:trPr>
          <w:jc w:val="center"/>
          <w:trPrChange w:id="76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7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31BAA5A" w14:textId="77777777" w:rsidR="00A12331" w:rsidRDefault="00A12331" w:rsidP="00A12331">
            <w:pPr>
              <w:pStyle w:val="TAC"/>
              <w:rPr>
                <w:lang w:val="en-US" w:eastAsia="zh-CN"/>
              </w:rPr>
            </w:pPr>
            <w:r>
              <w:rPr>
                <w:rFonts w:hint="eastAsia"/>
                <w:lang w:val="en-US" w:eastAsia="zh-CN"/>
              </w:rPr>
              <w:t>CA_n41-n50</w:t>
            </w:r>
            <w:del w:id="771" w:author="Apple Inc." w:date="2022-04-19T21:39:00Z">
              <w:r w:rsidDel="00DF5AF4">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77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7632738" w14:textId="77777777" w:rsidR="00A12331" w:rsidRDefault="00A12331" w:rsidP="00A1233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Change w:id="77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1E47817"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7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BE76F73" w14:textId="373F2FCE" w:rsidR="00A12331" w:rsidRDefault="00202FB2" w:rsidP="00A12331">
            <w:pPr>
              <w:pStyle w:val="TAC"/>
              <w:rPr>
                <w:lang w:val="en-US" w:eastAsia="zh-CN"/>
              </w:rPr>
            </w:pPr>
            <w:ins w:id="775" w:author="Apple Inc." w:date="2022-04-19T21:41:00Z">
              <w:r>
                <w:rPr>
                  <w:lang w:val="en-US" w:eastAsia="zh-CN"/>
                </w:rPr>
                <w:t>Yes</w:t>
              </w:r>
            </w:ins>
          </w:p>
        </w:tc>
      </w:tr>
      <w:tr w:rsidR="00A12331" w14:paraId="6F82BBC4" w14:textId="68AB6072" w:rsidTr="00A12331">
        <w:trPr>
          <w:jc w:val="center"/>
          <w:trPrChange w:id="77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7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1A02604" w14:textId="77777777" w:rsidR="00A12331" w:rsidRDefault="00A12331" w:rsidP="00A12331">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Change w:id="77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7DF59DF" w14:textId="77777777" w:rsidR="00A12331" w:rsidRDefault="00A12331" w:rsidP="00A1233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Change w:id="77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E878193"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8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19FF52C" w14:textId="77777777" w:rsidR="00A12331" w:rsidRDefault="00A12331" w:rsidP="00A12331">
            <w:pPr>
              <w:pStyle w:val="TAC"/>
              <w:rPr>
                <w:lang w:val="en-US" w:eastAsia="zh-CN"/>
              </w:rPr>
            </w:pPr>
          </w:p>
        </w:tc>
      </w:tr>
      <w:tr w:rsidR="00A12331" w14:paraId="0EE73808" w14:textId="408D40D9" w:rsidTr="00A12331">
        <w:trPr>
          <w:jc w:val="center"/>
          <w:trPrChange w:id="78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8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56A4678" w14:textId="77777777" w:rsidR="00A12331" w:rsidRDefault="00A12331" w:rsidP="00A12331">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Change w:id="78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91E0B3C" w14:textId="77777777" w:rsidR="00A12331" w:rsidRDefault="00A12331" w:rsidP="00A12331">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Change w:id="78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0A1EBFD"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8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5FD9097" w14:textId="77777777" w:rsidR="00A12331" w:rsidRDefault="00A12331" w:rsidP="00A12331">
            <w:pPr>
              <w:pStyle w:val="TAC"/>
              <w:rPr>
                <w:lang w:val="en-US" w:eastAsia="zh-CN"/>
              </w:rPr>
            </w:pPr>
          </w:p>
        </w:tc>
      </w:tr>
      <w:tr w:rsidR="00A12331" w14:paraId="5FBE2A72" w14:textId="6BA09678" w:rsidTr="00A12331">
        <w:trPr>
          <w:jc w:val="center"/>
          <w:trPrChange w:id="78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8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75D4CC4" w14:textId="77777777" w:rsidR="00A12331" w:rsidRDefault="00A12331" w:rsidP="00A12331">
            <w:pPr>
              <w:pStyle w:val="TAC"/>
              <w:rPr>
                <w:lang w:val="en-US" w:eastAsia="zh-CN"/>
              </w:rPr>
            </w:pPr>
            <w:r>
              <w:rPr>
                <w:rFonts w:hint="eastAsia"/>
                <w:lang w:val="en-US" w:eastAsia="zh-CN"/>
              </w:rPr>
              <w:t>CA_n41-n71</w:t>
            </w:r>
            <w:del w:id="788" w:author="Apple Inc." w:date="2022-04-19T21:39:00Z">
              <w:r w:rsidDel="00DF5AF4">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78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156EE72" w14:textId="77777777" w:rsidR="00A12331" w:rsidRDefault="00A12331" w:rsidP="00A1233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Change w:id="79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F064CD3"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9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AB95A7B" w14:textId="5AA077C2" w:rsidR="00A12331" w:rsidRDefault="00A12331" w:rsidP="00A12331">
            <w:pPr>
              <w:pStyle w:val="TAC"/>
              <w:rPr>
                <w:lang w:val="en-US" w:eastAsia="zh-CN"/>
              </w:rPr>
            </w:pPr>
          </w:p>
        </w:tc>
      </w:tr>
      <w:tr w:rsidR="00A12331" w14:paraId="79983AAD" w14:textId="03D0CEEB" w:rsidTr="00A12331">
        <w:trPr>
          <w:jc w:val="center"/>
          <w:trPrChange w:id="79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9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D6F318E" w14:textId="77777777" w:rsidR="00A12331" w:rsidRDefault="00A12331" w:rsidP="00A12331">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79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DCCDBC4" w14:textId="77777777" w:rsidR="00A12331" w:rsidRDefault="00A12331" w:rsidP="00A12331">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79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717DD79"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9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C9EC39E" w14:textId="77777777" w:rsidR="00A12331" w:rsidRDefault="00A12331" w:rsidP="00A12331">
            <w:pPr>
              <w:pStyle w:val="TAC"/>
              <w:rPr>
                <w:lang w:val="en-US" w:eastAsia="zh-CN"/>
              </w:rPr>
            </w:pPr>
          </w:p>
        </w:tc>
      </w:tr>
      <w:tr w:rsidR="00A12331" w14:paraId="38476452" w14:textId="71C371B7" w:rsidTr="00A12331">
        <w:trPr>
          <w:jc w:val="center"/>
          <w:trPrChange w:id="79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9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010093D" w14:textId="77777777" w:rsidR="00A12331" w:rsidRDefault="00A12331" w:rsidP="00A12331">
            <w:pPr>
              <w:pStyle w:val="TAC"/>
              <w:rPr>
                <w:lang w:val="en-US" w:eastAsia="zh-CN"/>
              </w:rPr>
            </w:pPr>
            <w:r>
              <w:rPr>
                <w:rFonts w:cs="Arial"/>
                <w:bCs/>
                <w:szCs w:val="18"/>
              </w:rPr>
              <w:t>CA_n41-n77</w:t>
            </w:r>
            <w:del w:id="799" w:author="Apple Inc." w:date="2022-04-19T21:39:00Z">
              <w:r w:rsidDel="00DF5AF4">
                <w:rPr>
                  <w:rFonts w:cs="Arial" w:hint="eastAsia"/>
                  <w:bCs/>
                  <w:szCs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80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23F55E1" w14:textId="77777777" w:rsidR="00A12331" w:rsidRDefault="00A12331" w:rsidP="00A12331">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Change w:id="80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2CE8815"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0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1EE7A48" w14:textId="78674A05" w:rsidR="00A12331" w:rsidRDefault="00202FB2" w:rsidP="00A12331">
            <w:pPr>
              <w:pStyle w:val="TAC"/>
              <w:rPr>
                <w:lang w:val="en-US" w:eastAsia="zh-CN"/>
              </w:rPr>
            </w:pPr>
            <w:ins w:id="803" w:author="Apple Inc." w:date="2022-04-19T21:44:00Z">
              <w:r>
                <w:rPr>
                  <w:lang w:val="en-US" w:eastAsia="zh-CN"/>
                </w:rPr>
                <w:t>Yes</w:t>
              </w:r>
            </w:ins>
          </w:p>
        </w:tc>
      </w:tr>
      <w:tr w:rsidR="00A12331" w14:paraId="21DDBA2C" w14:textId="64D5FF49" w:rsidTr="00A12331">
        <w:trPr>
          <w:jc w:val="center"/>
          <w:trPrChange w:id="80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0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5E07DB3" w14:textId="77777777" w:rsidR="00A12331" w:rsidRDefault="00A12331" w:rsidP="00A12331">
            <w:pPr>
              <w:pStyle w:val="TAC"/>
            </w:pPr>
            <w:r>
              <w:t>CA_n41-n78</w:t>
            </w:r>
          </w:p>
        </w:tc>
        <w:tc>
          <w:tcPr>
            <w:tcW w:w="2552" w:type="dxa"/>
            <w:tcBorders>
              <w:top w:val="single" w:sz="4" w:space="0" w:color="auto"/>
              <w:left w:val="single" w:sz="4" w:space="0" w:color="auto"/>
              <w:bottom w:val="single" w:sz="4" w:space="0" w:color="auto"/>
              <w:right w:val="single" w:sz="4" w:space="0" w:color="auto"/>
            </w:tcBorders>
            <w:tcPrChange w:id="80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04302B0" w14:textId="77777777" w:rsidR="00A12331" w:rsidRDefault="00A12331" w:rsidP="00A12331">
            <w:pPr>
              <w:pStyle w:val="TAC"/>
            </w:pPr>
            <w:r>
              <w:t>n41, n78</w:t>
            </w:r>
          </w:p>
        </w:tc>
        <w:tc>
          <w:tcPr>
            <w:tcW w:w="2552" w:type="dxa"/>
            <w:tcBorders>
              <w:top w:val="single" w:sz="4" w:space="0" w:color="auto"/>
              <w:left w:val="single" w:sz="4" w:space="0" w:color="auto"/>
              <w:bottom w:val="single" w:sz="4" w:space="0" w:color="auto"/>
              <w:right w:val="single" w:sz="4" w:space="0" w:color="auto"/>
            </w:tcBorders>
            <w:tcPrChange w:id="80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5CAD86E"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80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0AF795A" w14:textId="77777777" w:rsidR="00A12331" w:rsidRDefault="00A12331" w:rsidP="00A12331">
            <w:pPr>
              <w:pStyle w:val="TAC"/>
            </w:pPr>
          </w:p>
        </w:tc>
      </w:tr>
      <w:tr w:rsidR="00A12331" w14:paraId="13BA6363" w14:textId="66CF1F66" w:rsidTr="00A12331">
        <w:trPr>
          <w:jc w:val="center"/>
          <w:trPrChange w:id="80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1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23BE507" w14:textId="77777777" w:rsidR="00A12331" w:rsidRDefault="00A12331" w:rsidP="00A12331">
            <w:pPr>
              <w:pStyle w:val="TAC"/>
            </w:pPr>
            <w:r>
              <w:rPr>
                <w:kern w:val="2"/>
                <w:lang w:val="en-US" w:eastAsia="zh-CN"/>
              </w:rPr>
              <w:t>CA_n41-n79</w:t>
            </w:r>
            <w:del w:id="811" w:author="Apple Inc." w:date="2022-04-19T21:40:00Z">
              <w:r w:rsidDel="00DF5AF4">
                <w:rPr>
                  <w:rFonts w:hint="eastAsia"/>
                  <w:vertAlign w:val="superscript"/>
                  <w:lang w:val="en-US" w:eastAsia="zh-CN"/>
                </w:rPr>
                <w:delText>1,</w:delText>
              </w:r>
            </w:del>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Change w:id="81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ECE1C7A" w14:textId="77777777" w:rsidR="00A12331" w:rsidRDefault="00A12331" w:rsidP="00A1233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Change w:id="81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427537B"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81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2F4849E" w14:textId="1E903664" w:rsidR="00A12331" w:rsidRDefault="00202FB2" w:rsidP="00A12331">
            <w:pPr>
              <w:pStyle w:val="TAC"/>
              <w:rPr>
                <w:lang w:val="en-US" w:eastAsia="zh-CN"/>
              </w:rPr>
            </w:pPr>
            <w:ins w:id="815" w:author="Apple Inc." w:date="2022-04-19T21:44:00Z">
              <w:r>
                <w:rPr>
                  <w:lang w:val="en-US" w:eastAsia="zh-CN"/>
                </w:rPr>
                <w:t>Yes</w:t>
              </w:r>
            </w:ins>
          </w:p>
        </w:tc>
      </w:tr>
      <w:tr w:rsidR="00A12331" w14:paraId="5062DB31" w14:textId="69906A4D" w:rsidTr="00A12331">
        <w:trPr>
          <w:jc w:val="center"/>
          <w:trPrChange w:id="81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1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0838E4D" w14:textId="77777777" w:rsidR="00A12331" w:rsidRDefault="00A12331" w:rsidP="00A12331">
            <w:pPr>
              <w:pStyle w:val="TAC"/>
              <w:rPr>
                <w:kern w:val="2"/>
                <w:lang w:val="en-US" w:eastAsia="zh-CN"/>
              </w:rPr>
            </w:pPr>
            <w:r>
              <w:rPr>
                <w:lang w:val="en-US" w:eastAsia="zh-CN"/>
              </w:rPr>
              <w:t>CA_n46-n48</w:t>
            </w:r>
            <w:del w:id="818" w:author="Apple Inc." w:date="2022-04-19T21:40:00Z">
              <w:r w:rsidDel="00DF5AF4">
                <w:rPr>
                  <w:rFonts w:hint="eastAsia"/>
                  <w:vertAlign w:val="superscript"/>
                  <w:lang w:val="en-US" w:eastAsia="zh-CN"/>
                </w:rPr>
                <w:delText>1,</w:delText>
              </w:r>
            </w:del>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Change w:id="81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1F708CD" w14:textId="77777777" w:rsidR="00A12331" w:rsidRDefault="00A12331" w:rsidP="00A1233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Change w:id="82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D195871"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82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44B020F" w14:textId="07BECEE1" w:rsidR="00A12331" w:rsidRDefault="00202FB2" w:rsidP="00A12331">
            <w:pPr>
              <w:pStyle w:val="TAC"/>
            </w:pPr>
            <w:ins w:id="822" w:author="Apple Inc." w:date="2022-04-19T21:44:00Z">
              <w:r>
                <w:t>Yes</w:t>
              </w:r>
            </w:ins>
          </w:p>
        </w:tc>
      </w:tr>
      <w:tr w:rsidR="00A12331" w14:paraId="79674DE1" w14:textId="2C9ADD7B" w:rsidTr="00A12331">
        <w:trPr>
          <w:jc w:val="center"/>
          <w:trPrChange w:id="823"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24"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B7FC62E" w14:textId="77777777" w:rsidR="00A12331" w:rsidRDefault="00A12331" w:rsidP="00A1233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Change w:id="82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FE2DBAD" w14:textId="77777777" w:rsidR="00A12331" w:rsidRDefault="00A12331" w:rsidP="00A1233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Change w:id="82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D127D8C"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82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C2F7DF7" w14:textId="77777777" w:rsidR="00A12331" w:rsidRDefault="00A12331" w:rsidP="00A12331">
            <w:pPr>
              <w:pStyle w:val="TAC"/>
            </w:pPr>
          </w:p>
        </w:tc>
      </w:tr>
      <w:tr w:rsidR="00A12331" w14:paraId="289924C8" w14:textId="5500551B" w:rsidTr="00A12331">
        <w:trPr>
          <w:jc w:val="center"/>
          <w:trPrChange w:id="828"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29"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B23B1D8" w14:textId="77777777" w:rsidR="00A12331" w:rsidRDefault="00A12331" w:rsidP="00A12331">
            <w:pPr>
              <w:pStyle w:val="TAC"/>
              <w:rPr>
                <w:rFonts w:cs="Arial"/>
                <w:lang w:val="sv-SE" w:eastAsia="zh-CN"/>
              </w:rPr>
            </w:pPr>
            <w:r>
              <w:rPr>
                <w:rFonts w:eastAsia="MS Mincho" w:cs="Arial"/>
                <w:bCs/>
                <w:szCs w:val="18"/>
                <w:lang w:val="en-US"/>
              </w:rPr>
              <w:t>CA_n46-n78</w:t>
            </w:r>
            <w:del w:id="830" w:author="Apple Inc." w:date="2022-04-19T21:40:00Z">
              <w:r w:rsidDel="00DF5AF4">
                <w:rPr>
                  <w:rFonts w:eastAsia="MS Mincho" w:cs="Arial"/>
                  <w:bCs/>
                  <w:szCs w:val="18"/>
                  <w:vertAlign w:val="superscript"/>
                  <w:lang w:val="en-US"/>
                </w:rPr>
                <w:delText>1,</w:delText>
              </w:r>
            </w:del>
            <w:r>
              <w:rPr>
                <w:rFonts w:eastAsia="MS Mincho"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Change w:id="83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36A5DBE" w14:textId="77777777" w:rsidR="00A12331" w:rsidRDefault="00A12331" w:rsidP="00A12331">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Change w:id="83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29B3DA8"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3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8CDC7A0" w14:textId="357DC4DB" w:rsidR="00A12331" w:rsidRDefault="00202FB2" w:rsidP="00A12331">
            <w:pPr>
              <w:pStyle w:val="TAC"/>
              <w:rPr>
                <w:lang w:val="en-US" w:eastAsia="zh-CN"/>
              </w:rPr>
            </w:pPr>
            <w:ins w:id="834" w:author="Apple Inc." w:date="2022-04-19T21:44:00Z">
              <w:r>
                <w:rPr>
                  <w:lang w:val="en-US" w:eastAsia="zh-CN"/>
                </w:rPr>
                <w:t>Yes</w:t>
              </w:r>
            </w:ins>
          </w:p>
        </w:tc>
      </w:tr>
      <w:tr w:rsidR="00A12331" w14:paraId="660A9A25" w14:textId="596FFE4B" w:rsidTr="00A12331">
        <w:trPr>
          <w:jc w:val="center"/>
          <w:trPrChange w:id="83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3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624E2D4" w14:textId="77777777" w:rsidR="00A12331" w:rsidRDefault="00A12331" w:rsidP="00A12331">
            <w:pPr>
              <w:pStyle w:val="TAC"/>
              <w:rPr>
                <w:rFonts w:cs="Arial"/>
                <w:vertAlign w:val="superscript"/>
                <w:lang w:val="en-US" w:eastAsia="zh-CN"/>
              </w:rPr>
            </w:pPr>
            <w:r>
              <w:rPr>
                <w:rFonts w:eastAsia="MS Mincho" w:cs="Arial"/>
                <w:bCs/>
                <w:szCs w:val="18"/>
                <w:lang w:val="en-US"/>
              </w:rPr>
              <w:t>CA_</w:t>
            </w:r>
            <w:r>
              <w:rPr>
                <w:rFonts w:eastAsia="MS Mincho" w:cs="Arial"/>
                <w:bCs/>
                <w:lang w:val="en-US"/>
              </w:rPr>
              <w:t xml:space="preserve"> 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Change w:id="83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01E8E26" w14:textId="77777777" w:rsidR="00A12331" w:rsidRDefault="00A12331" w:rsidP="00A12331">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Change w:id="83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F4004F2"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3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87B73CA" w14:textId="77777777" w:rsidR="00A12331" w:rsidRDefault="00A12331" w:rsidP="00A12331">
            <w:pPr>
              <w:pStyle w:val="TAC"/>
              <w:rPr>
                <w:lang w:val="en-US" w:eastAsia="zh-CN"/>
              </w:rPr>
            </w:pPr>
          </w:p>
        </w:tc>
      </w:tr>
      <w:tr w:rsidR="00A12331" w14:paraId="46982D97" w14:textId="7315DF7A" w:rsidTr="00A12331">
        <w:trPr>
          <w:jc w:val="center"/>
          <w:trPrChange w:id="84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4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FC85C4D" w14:textId="77777777" w:rsidR="00A12331" w:rsidRDefault="00A12331" w:rsidP="00A12331">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Change w:id="84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489CE2B" w14:textId="77777777" w:rsidR="00A12331" w:rsidRDefault="00A12331" w:rsidP="00A12331">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Change w:id="84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5B6F315"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4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92B3605" w14:textId="77777777" w:rsidR="00A12331" w:rsidRDefault="00A12331" w:rsidP="00A12331">
            <w:pPr>
              <w:pStyle w:val="TAC"/>
              <w:rPr>
                <w:lang w:val="en-US" w:eastAsia="zh-CN"/>
              </w:rPr>
            </w:pPr>
          </w:p>
        </w:tc>
      </w:tr>
      <w:tr w:rsidR="00A12331" w14:paraId="3968D029" w14:textId="79C42A77" w:rsidTr="00A12331">
        <w:trPr>
          <w:jc w:val="center"/>
          <w:trPrChange w:id="84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4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719E633" w14:textId="77777777" w:rsidR="00A12331" w:rsidRDefault="00A12331" w:rsidP="00A1233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Change w:id="84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7A12565" w14:textId="77777777" w:rsidR="00A12331" w:rsidRDefault="00A12331" w:rsidP="00A1233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Change w:id="84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C2458A1"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4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59E1076" w14:textId="77777777" w:rsidR="00A12331" w:rsidRDefault="00A12331" w:rsidP="00A12331">
            <w:pPr>
              <w:pStyle w:val="TAC"/>
              <w:rPr>
                <w:lang w:val="en-US" w:eastAsia="zh-CN"/>
              </w:rPr>
            </w:pPr>
          </w:p>
        </w:tc>
      </w:tr>
      <w:tr w:rsidR="00A12331" w14:paraId="3E825104" w14:textId="4BEA7B2C" w:rsidTr="00A12331">
        <w:trPr>
          <w:jc w:val="center"/>
          <w:trPrChange w:id="85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5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5068D2A" w14:textId="77777777" w:rsidR="00A12331" w:rsidRDefault="00A12331" w:rsidP="00A12331">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Change w:id="85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76236AF" w14:textId="77777777" w:rsidR="00A12331" w:rsidRDefault="00A12331" w:rsidP="00A12331">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Change w:id="85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DD8BAC8"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5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D842E02" w14:textId="77777777" w:rsidR="00A12331" w:rsidRDefault="00A12331" w:rsidP="00A12331">
            <w:pPr>
              <w:pStyle w:val="TAC"/>
              <w:rPr>
                <w:lang w:val="en-US" w:eastAsia="zh-CN"/>
              </w:rPr>
            </w:pPr>
          </w:p>
        </w:tc>
      </w:tr>
      <w:tr w:rsidR="00A12331" w14:paraId="1B3CB772" w14:textId="52E5F990" w:rsidTr="00A12331">
        <w:trPr>
          <w:jc w:val="center"/>
          <w:trPrChange w:id="85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5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86ACF6F" w14:textId="77777777" w:rsidR="00A12331" w:rsidRDefault="00A12331" w:rsidP="00A12331">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Change w:id="85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4A4AC05" w14:textId="77777777" w:rsidR="00A12331" w:rsidRDefault="00A12331" w:rsidP="00A12331">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Change w:id="85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C67F55C"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5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BA3E672" w14:textId="77777777" w:rsidR="00A12331" w:rsidRDefault="00A12331" w:rsidP="00A12331">
            <w:pPr>
              <w:pStyle w:val="TAC"/>
              <w:rPr>
                <w:lang w:val="en-US" w:eastAsia="zh-CN"/>
              </w:rPr>
            </w:pPr>
          </w:p>
        </w:tc>
      </w:tr>
      <w:tr w:rsidR="00A12331" w14:paraId="55A4BCDC" w14:textId="39CC9B26" w:rsidTr="00A12331">
        <w:trPr>
          <w:jc w:val="center"/>
          <w:trPrChange w:id="86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6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3564EE9" w14:textId="77777777" w:rsidR="00A12331" w:rsidRDefault="00A12331" w:rsidP="00A12331">
            <w:pPr>
              <w:pStyle w:val="TAC"/>
              <w:rPr>
                <w:vertAlign w:val="superscript"/>
                <w:lang w:val="en-US" w:eastAsia="zh-CN"/>
              </w:rPr>
            </w:pPr>
            <w:r>
              <w:rPr>
                <w:rFonts w:hint="eastAsia"/>
                <w:lang w:eastAsia="zh-CN"/>
              </w:rPr>
              <w:t>CA_n</w:t>
            </w:r>
            <w:r>
              <w:rPr>
                <w:lang w:eastAsia="zh-CN"/>
              </w:rPr>
              <w:t>48</w:t>
            </w:r>
            <w:r>
              <w:rPr>
                <w:rFonts w:hint="eastAsia"/>
                <w:lang w:eastAsia="zh-CN"/>
              </w:rPr>
              <w:t>-n</w:t>
            </w:r>
            <w:r>
              <w:rPr>
                <w:lang w:eastAsia="zh-CN"/>
              </w:rPr>
              <w:t>77</w:t>
            </w:r>
            <w:r>
              <w:rPr>
                <w:rFonts w:hint="eastAsia"/>
                <w:vertAlign w:val="superscript"/>
                <w:lang w:val="en-US" w:eastAsia="zh-CN"/>
              </w:rPr>
              <w:t>13,14</w:t>
            </w:r>
          </w:p>
        </w:tc>
        <w:tc>
          <w:tcPr>
            <w:tcW w:w="2552" w:type="dxa"/>
            <w:tcBorders>
              <w:top w:val="single" w:sz="4" w:space="0" w:color="auto"/>
              <w:left w:val="single" w:sz="4" w:space="0" w:color="auto"/>
              <w:bottom w:val="single" w:sz="4" w:space="0" w:color="auto"/>
              <w:right w:val="single" w:sz="4" w:space="0" w:color="auto"/>
            </w:tcBorders>
            <w:tcPrChange w:id="86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11DE07E" w14:textId="77777777" w:rsidR="00A12331" w:rsidRDefault="00A12331" w:rsidP="00A12331">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Change w:id="86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239FCD2"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6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968E4AE" w14:textId="77777777" w:rsidR="00A12331" w:rsidRDefault="00A12331" w:rsidP="00A12331">
            <w:pPr>
              <w:pStyle w:val="TAC"/>
              <w:rPr>
                <w:lang w:val="en-US" w:eastAsia="zh-CN"/>
              </w:rPr>
            </w:pPr>
          </w:p>
        </w:tc>
      </w:tr>
      <w:tr w:rsidR="00A12331" w14:paraId="4EF766CE" w14:textId="4819EC49" w:rsidTr="00A12331">
        <w:trPr>
          <w:jc w:val="center"/>
          <w:trPrChange w:id="86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6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BEE2315" w14:textId="77777777" w:rsidR="00A12331" w:rsidRDefault="00A12331" w:rsidP="00A12331">
            <w:pPr>
              <w:pStyle w:val="TAC"/>
              <w:rPr>
                <w:lang w:eastAsia="zh-CN"/>
              </w:rPr>
            </w:pPr>
            <w:r>
              <w:rPr>
                <w:rFonts w:cs="Arial"/>
                <w:color w:val="000000"/>
                <w:szCs w:val="18"/>
                <w:lang w:val="en-US"/>
              </w:rPr>
              <w:t>CA_n48-n96</w:t>
            </w:r>
            <w:del w:id="867" w:author="Apple Inc." w:date="2022-04-19T21:40:00Z">
              <w:r w:rsidDel="00DF5AF4">
                <w:rPr>
                  <w:rFonts w:cs="Arial" w:hint="eastAsia"/>
                  <w:color w:val="000000"/>
                  <w:szCs w:val="18"/>
                  <w:vertAlign w:val="superscript"/>
                  <w:lang w:val="en-US" w:eastAsia="zh-CN"/>
                </w:rPr>
                <w:delText>1,</w:delText>
              </w:r>
            </w:del>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Change w:id="86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9C4AA54" w14:textId="77777777" w:rsidR="00A12331" w:rsidRDefault="00A12331" w:rsidP="00A12331">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Change w:id="86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8C74038"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7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58A76C7" w14:textId="70D9C091" w:rsidR="00A12331" w:rsidRDefault="00202FB2" w:rsidP="00A12331">
            <w:pPr>
              <w:pStyle w:val="TAC"/>
              <w:rPr>
                <w:lang w:val="en-US" w:eastAsia="zh-CN"/>
              </w:rPr>
            </w:pPr>
            <w:ins w:id="871" w:author="Apple Inc." w:date="2022-04-19T21:44:00Z">
              <w:r>
                <w:rPr>
                  <w:lang w:val="en-US" w:eastAsia="zh-CN"/>
                </w:rPr>
                <w:t>Yes</w:t>
              </w:r>
            </w:ins>
          </w:p>
        </w:tc>
      </w:tr>
      <w:tr w:rsidR="00A12331" w14:paraId="5D80C0F1" w14:textId="4BFB63FE" w:rsidTr="00A12331">
        <w:trPr>
          <w:jc w:val="center"/>
          <w:trPrChange w:id="87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7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42FCB1A" w14:textId="77777777" w:rsidR="00A12331" w:rsidRDefault="00A12331" w:rsidP="00A1233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Change w:id="87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88F44E4" w14:textId="77777777" w:rsidR="00A12331" w:rsidRDefault="00A12331" w:rsidP="00A1233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Change w:id="87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B52AB41"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7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637EDDB" w14:textId="77777777" w:rsidR="00A12331" w:rsidRDefault="00A12331" w:rsidP="00A12331">
            <w:pPr>
              <w:pStyle w:val="TAC"/>
              <w:rPr>
                <w:lang w:val="en-US" w:eastAsia="zh-CN"/>
              </w:rPr>
            </w:pPr>
          </w:p>
        </w:tc>
      </w:tr>
      <w:tr w:rsidR="00A12331" w14:paraId="4B940756" w14:textId="2AAC9139" w:rsidTr="00A12331">
        <w:trPr>
          <w:jc w:val="center"/>
          <w:trPrChange w:id="87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7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F76BFC8" w14:textId="77777777" w:rsidR="00A12331" w:rsidRDefault="00A12331" w:rsidP="00A1233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Change w:id="87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9A83A83" w14:textId="77777777" w:rsidR="00A12331" w:rsidRDefault="00A12331" w:rsidP="00A1233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Change w:id="88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5D9B225"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8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94C070F" w14:textId="77777777" w:rsidR="00A12331" w:rsidRDefault="00A12331" w:rsidP="00A12331">
            <w:pPr>
              <w:pStyle w:val="TAC"/>
              <w:rPr>
                <w:lang w:val="en-US" w:eastAsia="zh-CN"/>
              </w:rPr>
            </w:pPr>
          </w:p>
        </w:tc>
      </w:tr>
      <w:tr w:rsidR="00A12331" w14:paraId="74C1935D" w14:textId="34B78BA3" w:rsidTr="00A12331">
        <w:trPr>
          <w:jc w:val="center"/>
          <w:trPrChange w:id="88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8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8EA5C8A" w14:textId="77777777" w:rsidR="00A12331" w:rsidRDefault="00A12331" w:rsidP="00A1233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Change w:id="88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1ECDBFF" w14:textId="77777777" w:rsidR="00A12331" w:rsidRDefault="00A12331" w:rsidP="00A1233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Change w:id="88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6C09284"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8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074C71B" w14:textId="77777777" w:rsidR="00A12331" w:rsidRDefault="00A12331" w:rsidP="00A12331">
            <w:pPr>
              <w:pStyle w:val="TAC"/>
              <w:rPr>
                <w:lang w:val="en-US" w:eastAsia="zh-CN"/>
              </w:rPr>
            </w:pPr>
          </w:p>
        </w:tc>
      </w:tr>
      <w:tr w:rsidR="00A12331" w14:paraId="549DFA23" w14:textId="1B0716F3" w:rsidTr="00A12331">
        <w:trPr>
          <w:jc w:val="center"/>
          <w:trPrChange w:id="88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8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13F4694" w14:textId="77777777" w:rsidR="00A12331" w:rsidRDefault="00A12331" w:rsidP="00A1233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Change w:id="88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38375E8" w14:textId="77777777" w:rsidR="00A12331" w:rsidRDefault="00A12331" w:rsidP="00A1233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Change w:id="89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54F0C7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9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A082E55" w14:textId="77777777" w:rsidR="00A12331" w:rsidRDefault="00A12331" w:rsidP="00A12331">
            <w:pPr>
              <w:pStyle w:val="TAC"/>
              <w:rPr>
                <w:lang w:val="en-US" w:eastAsia="zh-CN"/>
              </w:rPr>
            </w:pPr>
          </w:p>
        </w:tc>
      </w:tr>
      <w:tr w:rsidR="00A12331" w14:paraId="0D117501" w14:textId="26E67837" w:rsidTr="00A12331">
        <w:trPr>
          <w:jc w:val="center"/>
          <w:trPrChange w:id="89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9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B91E070" w14:textId="77777777" w:rsidR="00A12331" w:rsidRDefault="00A12331" w:rsidP="00A1233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Change w:id="89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65C0CB8" w14:textId="77777777" w:rsidR="00A12331" w:rsidRDefault="00A12331" w:rsidP="00A1233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Change w:id="89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460B521"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9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29EA57A" w14:textId="77777777" w:rsidR="00A12331" w:rsidRDefault="00A12331" w:rsidP="00A12331">
            <w:pPr>
              <w:pStyle w:val="TAC"/>
              <w:rPr>
                <w:lang w:val="en-US" w:eastAsia="zh-CN"/>
              </w:rPr>
            </w:pPr>
          </w:p>
        </w:tc>
      </w:tr>
      <w:tr w:rsidR="00A12331" w14:paraId="0408EC4F" w14:textId="4B3F2ECF" w:rsidTr="00A12331">
        <w:trPr>
          <w:jc w:val="center"/>
          <w:trPrChange w:id="89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9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1C25BCF" w14:textId="77777777" w:rsidR="00A12331" w:rsidRDefault="00A12331" w:rsidP="00A1233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Change w:id="89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8491A19" w14:textId="77777777" w:rsidR="00A12331" w:rsidRDefault="00A12331" w:rsidP="00A1233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Change w:id="90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77AFB5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0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1F38DD8" w14:textId="77777777" w:rsidR="00A12331" w:rsidRDefault="00A12331" w:rsidP="00A12331">
            <w:pPr>
              <w:pStyle w:val="TAC"/>
              <w:rPr>
                <w:lang w:val="en-US" w:eastAsia="zh-CN"/>
              </w:rPr>
            </w:pPr>
          </w:p>
        </w:tc>
      </w:tr>
      <w:tr w:rsidR="00A12331" w14:paraId="1B9C0507" w14:textId="07957EB9" w:rsidTr="00A12331">
        <w:trPr>
          <w:jc w:val="center"/>
          <w:trPrChange w:id="90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0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55E52E9" w14:textId="77777777" w:rsidR="00A12331" w:rsidRDefault="00A12331" w:rsidP="00A12331">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Change w:id="90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E9FA808" w14:textId="77777777" w:rsidR="00A12331" w:rsidRDefault="00A12331" w:rsidP="00A12331">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Change w:id="90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DFE309D"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0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D2B3E3A" w14:textId="77777777" w:rsidR="00A12331" w:rsidRDefault="00A12331" w:rsidP="00A12331">
            <w:pPr>
              <w:pStyle w:val="TAC"/>
              <w:rPr>
                <w:lang w:val="en-US" w:eastAsia="zh-CN"/>
              </w:rPr>
            </w:pPr>
          </w:p>
        </w:tc>
      </w:tr>
      <w:tr w:rsidR="00A12331" w14:paraId="7029CE98" w14:textId="4EFEE154" w:rsidTr="00A12331">
        <w:trPr>
          <w:jc w:val="center"/>
          <w:trPrChange w:id="90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0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B79991C" w14:textId="77777777" w:rsidR="00A12331" w:rsidRDefault="00A12331" w:rsidP="00A12331">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Change w:id="90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2F3B086" w14:textId="77777777" w:rsidR="00A12331" w:rsidRDefault="00A12331" w:rsidP="00A12331">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Change w:id="91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9C7C6FE"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1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3173E71" w14:textId="77777777" w:rsidR="00A12331" w:rsidRDefault="00A12331" w:rsidP="00A12331">
            <w:pPr>
              <w:pStyle w:val="TAC"/>
              <w:rPr>
                <w:lang w:val="en-US" w:eastAsia="zh-CN"/>
              </w:rPr>
            </w:pPr>
          </w:p>
        </w:tc>
      </w:tr>
      <w:tr w:rsidR="00A12331" w14:paraId="770CFB66" w14:textId="4DC3303E" w:rsidTr="00A12331">
        <w:trPr>
          <w:jc w:val="center"/>
          <w:trPrChange w:id="91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1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EE792A2" w14:textId="77777777" w:rsidR="00A12331" w:rsidRDefault="00A12331" w:rsidP="00A12331">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Change w:id="91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4F11C9A" w14:textId="77777777" w:rsidR="00A12331" w:rsidRDefault="00A12331" w:rsidP="00A12331">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Change w:id="91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0E3324A"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1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41EA765" w14:textId="77777777" w:rsidR="00A12331" w:rsidRDefault="00A12331" w:rsidP="00A12331">
            <w:pPr>
              <w:pStyle w:val="TAC"/>
              <w:rPr>
                <w:lang w:val="en-US" w:eastAsia="zh-CN"/>
              </w:rPr>
            </w:pPr>
          </w:p>
        </w:tc>
      </w:tr>
      <w:tr w:rsidR="00A12331" w14:paraId="50C7E6A4" w14:textId="3708A49C" w:rsidTr="00A12331">
        <w:trPr>
          <w:jc w:val="center"/>
          <w:trPrChange w:id="91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1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81572F0" w14:textId="77777777" w:rsidR="00A12331" w:rsidRDefault="00A12331" w:rsidP="00A12331">
            <w:pPr>
              <w:pStyle w:val="TAC"/>
            </w:pPr>
            <w:r>
              <w:rPr>
                <w:rFonts w:eastAsia="MS Mincho" w:cs="Arial"/>
                <w:bCs/>
                <w:szCs w:val="18"/>
                <w:lang w:val="en-US"/>
              </w:rPr>
              <w:t>CA_n74-n77</w:t>
            </w:r>
            <w:del w:id="919" w:author="Apple Inc." w:date="2022-04-19T21:40: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92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9E736D4" w14:textId="77777777" w:rsidR="00A12331" w:rsidRDefault="00A12331" w:rsidP="00A12331">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92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62F5475"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92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19FC31F" w14:textId="77777777" w:rsidR="00A12331" w:rsidRDefault="00A12331" w:rsidP="00A12331">
            <w:pPr>
              <w:pStyle w:val="TAC"/>
            </w:pPr>
          </w:p>
        </w:tc>
      </w:tr>
      <w:tr w:rsidR="00A12331" w14:paraId="52B82204" w14:textId="490D5CEB" w:rsidTr="00A12331">
        <w:trPr>
          <w:jc w:val="center"/>
          <w:trPrChange w:id="923"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24"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FE80F20" w14:textId="77777777" w:rsidR="00A12331" w:rsidRDefault="00A12331" w:rsidP="00A12331">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del w:id="925" w:author="Apple Inc." w:date="2022-04-19T21:40: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92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4990788" w14:textId="77777777" w:rsidR="00A12331" w:rsidRDefault="00A12331" w:rsidP="00A12331">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Change w:id="92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DC2BC22"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92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0B2895A" w14:textId="77777777" w:rsidR="00A12331" w:rsidRDefault="00A12331" w:rsidP="00A12331">
            <w:pPr>
              <w:pStyle w:val="TAC"/>
            </w:pPr>
          </w:p>
        </w:tc>
      </w:tr>
      <w:tr w:rsidR="00A12331" w14:paraId="042B58D6" w14:textId="7C4BFD56" w:rsidTr="00A12331">
        <w:trPr>
          <w:jc w:val="center"/>
          <w:trPrChange w:id="92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3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CFDE019" w14:textId="77777777" w:rsidR="00A12331" w:rsidRDefault="00A12331" w:rsidP="00A12331">
            <w:pPr>
              <w:pStyle w:val="TAC"/>
            </w:pPr>
            <w:r>
              <w:t>CA_n75-n78</w:t>
            </w:r>
            <w:del w:id="931" w:author="Apple Inc." w:date="2022-04-19T21:40: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93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28B0775" w14:textId="77777777" w:rsidR="00A12331" w:rsidRDefault="00A12331" w:rsidP="00A12331">
            <w:pPr>
              <w:pStyle w:val="TAC"/>
            </w:pPr>
            <w:r>
              <w:t>n75, n78</w:t>
            </w:r>
          </w:p>
        </w:tc>
        <w:tc>
          <w:tcPr>
            <w:tcW w:w="2552" w:type="dxa"/>
            <w:tcBorders>
              <w:top w:val="single" w:sz="4" w:space="0" w:color="auto"/>
              <w:left w:val="single" w:sz="4" w:space="0" w:color="auto"/>
              <w:bottom w:val="single" w:sz="4" w:space="0" w:color="auto"/>
              <w:right w:val="single" w:sz="4" w:space="0" w:color="auto"/>
            </w:tcBorders>
            <w:tcPrChange w:id="93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AA9EE65"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93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A42BC90" w14:textId="47703AC6" w:rsidR="00A12331" w:rsidRDefault="00202FB2" w:rsidP="00A12331">
            <w:pPr>
              <w:pStyle w:val="TAC"/>
            </w:pPr>
            <w:ins w:id="935" w:author="Apple Inc." w:date="2022-04-19T21:45:00Z">
              <w:r>
                <w:t>Yes</w:t>
              </w:r>
            </w:ins>
          </w:p>
        </w:tc>
      </w:tr>
      <w:tr w:rsidR="00A12331" w14:paraId="7660F829" w14:textId="3D489E94" w:rsidTr="00A12331">
        <w:trPr>
          <w:jc w:val="center"/>
          <w:trPrChange w:id="93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3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DFBA971" w14:textId="77777777" w:rsidR="00A12331" w:rsidRDefault="00A12331" w:rsidP="00A12331">
            <w:pPr>
              <w:pStyle w:val="TAC"/>
            </w:pPr>
            <w:r>
              <w:t>CA_n76-n78</w:t>
            </w:r>
            <w:del w:id="938" w:author="Apple Inc." w:date="2022-04-19T21:40: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93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AA00129" w14:textId="77777777" w:rsidR="00A12331" w:rsidRDefault="00A12331" w:rsidP="00A12331">
            <w:pPr>
              <w:pStyle w:val="TAC"/>
            </w:pPr>
            <w:r>
              <w:t>n76, n78</w:t>
            </w:r>
          </w:p>
        </w:tc>
        <w:tc>
          <w:tcPr>
            <w:tcW w:w="2552" w:type="dxa"/>
            <w:tcBorders>
              <w:top w:val="single" w:sz="4" w:space="0" w:color="auto"/>
              <w:left w:val="single" w:sz="4" w:space="0" w:color="auto"/>
              <w:bottom w:val="single" w:sz="4" w:space="0" w:color="auto"/>
              <w:right w:val="single" w:sz="4" w:space="0" w:color="auto"/>
            </w:tcBorders>
            <w:tcPrChange w:id="94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75942B5"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94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5F86B6F" w14:textId="75DF6FA5" w:rsidR="00A12331" w:rsidRDefault="00202FB2" w:rsidP="00A12331">
            <w:pPr>
              <w:pStyle w:val="TAC"/>
            </w:pPr>
            <w:ins w:id="942" w:author="Apple Inc." w:date="2022-04-19T21:45:00Z">
              <w:r>
                <w:t>Yes</w:t>
              </w:r>
            </w:ins>
          </w:p>
        </w:tc>
      </w:tr>
      <w:tr w:rsidR="00A12331" w14:paraId="49171CA8" w14:textId="463E48BB" w:rsidTr="00A12331">
        <w:trPr>
          <w:jc w:val="center"/>
          <w:trPrChange w:id="943"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44"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11D3802" w14:textId="77777777" w:rsidR="00A12331" w:rsidRDefault="00A12331" w:rsidP="00A12331">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Change w:id="94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8FA429F" w14:textId="77777777" w:rsidR="00A12331" w:rsidRDefault="00A12331" w:rsidP="00A12331">
            <w:pPr>
              <w:pStyle w:val="TAC"/>
            </w:pPr>
            <w:r>
              <w:t>n77, n79</w:t>
            </w:r>
          </w:p>
        </w:tc>
        <w:tc>
          <w:tcPr>
            <w:tcW w:w="2552" w:type="dxa"/>
            <w:tcBorders>
              <w:top w:val="single" w:sz="4" w:space="0" w:color="auto"/>
              <w:left w:val="single" w:sz="4" w:space="0" w:color="auto"/>
              <w:bottom w:val="single" w:sz="4" w:space="0" w:color="auto"/>
              <w:right w:val="single" w:sz="4" w:space="0" w:color="auto"/>
            </w:tcBorders>
            <w:tcPrChange w:id="94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3DAB9D0"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94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E790BBE" w14:textId="77777777" w:rsidR="00A12331" w:rsidRDefault="00A12331" w:rsidP="00A12331">
            <w:pPr>
              <w:pStyle w:val="TAC"/>
            </w:pPr>
          </w:p>
        </w:tc>
      </w:tr>
      <w:tr w:rsidR="00A12331" w14:paraId="05BC7060" w14:textId="64C461BF" w:rsidTr="00A12331">
        <w:trPr>
          <w:jc w:val="center"/>
          <w:trPrChange w:id="948"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49"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6B3266F" w14:textId="77777777" w:rsidR="00A12331" w:rsidRDefault="00A12331" w:rsidP="00A12331">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Change w:id="95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1D63C26" w14:textId="77777777" w:rsidR="00A12331" w:rsidRDefault="00A12331" w:rsidP="00A12331">
            <w:pPr>
              <w:pStyle w:val="TAC"/>
            </w:pPr>
            <w:r>
              <w:t>n78, n79</w:t>
            </w:r>
          </w:p>
        </w:tc>
        <w:tc>
          <w:tcPr>
            <w:tcW w:w="2552" w:type="dxa"/>
            <w:tcBorders>
              <w:top w:val="single" w:sz="4" w:space="0" w:color="auto"/>
              <w:left w:val="single" w:sz="4" w:space="0" w:color="auto"/>
              <w:bottom w:val="single" w:sz="4" w:space="0" w:color="auto"/>
              <w:right w:val="single" w:sz="4" w:space="0" w:color="auto"/>
            </w:tcBorders>
            <w:tcPrChange w:id="95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2CE771D"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95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CE6C18A" w14:textId="77777777" w:rsidR="00A12331" w:rsidRDefault="00A12331" w:rsidP="00A12331">
            <w:pPr>
              <w:pStyle w:val="TAC"/>
            </w:pPr>
          </w:p>
        </w:tc>
      </w:tr>
      <w:tr w:rsidR="00A12331" w14:paraId="044CE0D6" w14:textId="1B9BAD37" w:rsidTr="00A12331">
        <w:trPr>
          <w:jc w:val="center"/>
          <w:trPrChange w:id="953"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54"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92FC860" w14:textId="77777777" w:rsidR="00A12331" w:rsidRDefault="00A12331" w:rsidP="00A1233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Change w:id="95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926D8E1" w14:textId="77777777" w:rsidR="00A12331" w:rsidRDefault="00A12331" w:rsidP="00A1233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Change w:id="95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25AE696"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95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E50E7E7" w14:textId="77777777" w:rsidR="00A12331" w:rsidRDefault="00A12331" w:rsidP="00A12331">
            <w:pPr>
              <w:pStyle w:val="TAC"/>
            </w:pPr>
          </w:p>
        </w:tc>
      </w:tr>
      <w:tr w:rsidR="004B2D3D" w14:paraId="3EF5D7A6" w14:textId="40DD695A" w:rsidTr="008A5D6F">
        <w:trPr>
          <w:jc w:val="center"/>
        </w:trPr>
        <w:tc>
          <w:tcPr>
            <w:tcW w:w="10022" w:type="dxa"/>
            <w:gridSpan w:val="4"/>
            <w:tcBorders>
              <w:top w:val="single" w:sz="4" w:space="0" w:color="auto"/>
              <w:left w:val="single" w:sz="4" w:space="0" w:color="auto"/>
              <w:bottom w:val="single" w:sz="4" w:space="0" w:color="auto"/>
              <w:right w:val="single" w:sz="4" w:space="0" w:color="auto"/>
            </w:tcBorders>
            <w:vAlign w:val="center"/>
          </w:tcPr>
          <w:p w14:paraId="255404C7" w14:textId="77777777" w:rsidR="004B2D3D" w:rsidRDefault="004B2D3D" w:rsidP="00A12331">
            <w:pPr>
              <w:pStyle w:val="TAN"/>
            </w:pPr>
            <w:r>
              <w:lastRenderedPageBreak/>
              <w:t>NOTE 1:</w:t>
            </w:r>
            <w:r>
              <w:tab/>
            </w:r>
            <w:del w:id="958" w:author="Apple Inc." w:date="2022-04-19T21:40:00Z">
              <w:r w:rsidDel="00DF5AF4">
                <w:delText>Applicable for UE supporting inter-band carrier aggregation with mandatory simultaneous Rx/Tx capability.</w:delText>
              </w:r>
            </w:del>
            <w:ins w:id="959" w:author="Apple Inc." w:date="2022-04-19T21:40:00Z">
              <w:r>
                <w:t>Void</w:t>
              </w:r>
            </w:ins>
          </w:p>
          <w:p w14:paraId="234817E4" w14:textId="77777777" w:rsidR="004B2D3D" w:rsidRDefault="004B2D3D" w:rsidP="00A12331">
            <w:pPr>
              <w:pStyle w:val="TAN"/>
            </w:pPr>
            <w:r>
              <w:t>NOTE 2:</w:t>
            </w:r>
            <w:r>
              <w:tab/>
              <w:t>The frequency range in band n28 is restricted for this band combination to 703-733 MHz for the UL and 758-788 MHz for the DL.</w:t>
            </w:r>
          </w:p>
          <w:p w14:paraId="1FC95840" w14:textId="77777777" w:rsidR="004B2D3D" w:rsidRDefault="004B2D3D" w:rsidP="00A1233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A4B619A" w14:textId="77777777" w:rsidR="004B2D3D" w:rsidRDefault="004B2D3D" w:rsidP="00A1233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8EBF5F7" w14:textId="77777777" w:rsidR="004B2D3D" w:rsidRDefault="004B2D3D" w:rsidP="00A12331">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5F47ADDD" w14:textId="77777777" w:rsidR="004B2D3D" w:rsidRDefault="004B2D3D" w:rsidP="00A12331">
            <w:pPr>
              <w:pStyle w:val="TAN"/>
            </w:pPr>
            <w:r>
              <w:t>NOTE 6:</w:t>
            </w:r>
            <w:r>
              <w:tab/>
              <w:t>The PCell is allocated in the licensed band in this combination.</w:t>
            </w:r>
          </w:p>
          <w:p w14:paraId="5BE5ECC5" w14:textId="77777777" w:rsidR="004B2D3D" w:rsidRDefault="004B2D3D" w:rsidP="00A12331">
            <w:pPr>
              <w:pStyle w:val="TAN"/>
              <w:rPr>
                <w:lang w:eastAsia="zh-CN"/>
              </w:rPr>
            </w:pPr>
            <w:r>
              <w:t>NOTE 7:</w:t>
            </w:r>
            <w:r>
              <w:tab/>
              <w:t>The minimum requirements apply only when there is non-simultaneous Rx/Tx operation between n77-n79 NR carriers. This restriction applies also for these carriers when applicable NR CA configuration is part of a higher order configuration.</w:t>
            </w:r>
          </w:p>
          <w:p w14:paraId="1EB93A94" w14:textId="77777777" w:rsidR="004B2D3D" w:rsidRDefault="004B2D3D" w:rsidP="00A12331">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430900A7" w14:textId="77777777" w:rsidR="004B2D3D" w:rsidRDefault="004B2D3D" w:rsidP="00A12331">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4B6AEC0C" w14:textId="77777777" w:rsidR="004B2D3D" w:rsidRDefault="004B2D3D" w:rsidP="00A12331">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5FEE58FB" w14:textId="77777777" w:rsidR="004B2D3D" w:rsidRDefault="004B2D3D" w:rsidP="00A12331">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55D8801B" w14:textId="77777777" w:rsidR="004B2D3D" w:rsidRDefault="004B2D3D" w:rsidP="00A12331">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6DB76D5D" w14:textId="77777777" w:rsidR="004B2D3D" w:rsidRDefault="004B2D3D" w:rsidP="00A12331">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30EB75A8" w14:textId="77777777" w:rsidR="004B2D3D" w:rsidRDefault="004B2D3D" w:rsidP="00A12331">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540D8506" w14:textId="77777777" w:rsidR="004B2D3D" w:rsidRDefault="004B2D3D" w:rsidP="00A12331">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25B50C9A" w14:textId="77777777" w:rsidR="004B2D3D" w:rsidRDefault="004B2D3D" w:rsidP="00A12331">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2DB1261F" w14:textId="77777777" w:rsidR="004B2D3D" w:rsidRDefault="004B2D3D" w:rsidP="00A12331">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091F72C5" w14:textId="00103341" w:rsidR="004B2D3D" w:rsidRDefault="004B2D3D" w:rsidP="00A12331">
            <w:pPr>
              <w:pStyle w:val="TAN"/>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3155C9B3" w14:textId="6D1FD889" w:rsidR="00A1115A" w:rsidRDefault="00A1115A" w:rsidP="00A1115A"/>
    <w:p w14:paraId="79C2EE6F" w14:textId="77777777" w:rsidR="00E22AE6" w:rsidRPr="00A1115A" w:rsidRDefault="00E22AE6" w:rsidP="00A1115A"/>
    <w:p w14:paraId="4327A38E" w14:textId="77777777" w:rsidR="00A1115A" w:rsidRPr="00A1115A" w:rsidRDefault="00A1115A" w:rsidP="00A1115A">
      <w:pPr>
        <w:pStyle w:val="Heading4"/>
      </w:pPr>
      <w:bookmarkStart w:id="960" w:name="_Toc45888005"/>
      <w:bookmarkStart w:id="961" w:name="_Toc45888604"/>
      <w:bookmarkStart w:id="962" w:name="_Toc61367244"/>
      <w:bookmarkStart w:id="963" w:name="_Toc61372627"/>
      <w:bookmarkStart w:id="964" w:name="_Toc68230567"/>
      <w:bookmarkStart w:id="965" w:name="_Toc69083980"/>
      <w:bookmarkStart w:id="966" w:name="_Toc75466986"/>
      <w:bookmarkStart w:id="967" w:name="_Toc76509008"/>
      <w:bookmarkStart w:id="968" w:name="_Toc76717998"/>
      <w:bookmarkStart w:id="969" w:name="_Toc83580308"/>
      <w:bookmarkStart w:id="970" w:name="_Toc84404817"/>
      <w:bookmarkStart w:id="971" w:name="_Toc84413426"/>
      <w:r w:rsidRPr="00A1115A">
        <w:lastRenderedPageBreak/>
        <w:t>5.2A.2.2</w:t>
      </w:r>
      <w:r w:rsidRPr="00A1115A">
        <w:tab/>
        <w:t>Inter-band CA (</w:t>
      </w:r>
      <w:r w:rsidRPr="00A1115A">
        <w:rPr>
          <w:bCs/>
        </w:rPr>
        <w:t>three bands)</w:t>
      </w:r>
      <w:bookmarkEnd w:id="960"/>
      <w:bookmarkEnd w:id="961"/>
      <w:bookmarkEnd w:id="962"/>
      <w:bookmarkEnd w:id="963"/>
      <w:bookmarkEnd w:id="964"/>
      <w:bookmarkEnd w:id="965"/>
      <w:bookmarkEnd w:id="966"/>
      <w:bookmarkEnd w:id="967"/>
      <w:bookmarkEnd w:id="968"/>
      <w:bookmarkEnd w:id="969"/>
      <w:bookmarkEnd w:id="970"/>
      <w:bookmarkEnd w:id="971"/>
    </w:p>
    <w:p w14:paraId="2E5F9837" w14:textId="77777777" w:rsidR="00013A2B" w:rsidRPr="00A1115A" w:rsidRDefault="00013A2B" w:rsidP="00013A2B">
      <w:pPr>
        <w:pStyle w:val="TH"/>
        <w:rPr>
          <w:bCs/>
        </w:rPr>
      </w:pPr>
      <w:bookmarkStart w:id="972" w:name="_Toc45888006"/>
      <w:bookmarkStart w:id="973" w:name="_Toc45888605"/>
      <w:bookmarkStart w:id="974" w:name="_Toc61367245"/>
      <w:bookmarkStart w:id="975" w:name="_Toc61372628"/>
      <w:bookmarkStart w:id="976" w:name="_Toc68230568"/>
      <w:bookmarkStart w:id="977" w:name="_Toc69083981"/>
      <w:bookmarkStart w:id="978" w:name="_Toc75466987"/>
      <w:bookmarkStart w:id="979" w:name="_Toc76509009"/>
      <w:bookmarkStart w:id="980" w:name="_Toc76717999"/>
      <w:r w:rsidRPr="00A1115A">
        <w:rPr>
          <w:bCs/>
        </w:rPr>
        <w:t>Table 5.2A.2.2-1: Inter-band CA operating bands involving FR1 (t</w:t>
      </w:r>
      <w:r w:rsidRPr="00A1115A">
        <w:rPr>
          <w:bCs/>
          <w:lang w:val="en-US" w:eastAsia="zh-CN"/>
        </w:rPr>
        <w:t>hree</w:t>
      </w:r>
      <w:r w:rsidRPr="00A1115A">
        <w:rPr>
          <w:bCs/>
        </w:rPr>
        <w:t xml:space="preserve"> bands)</w:t>
      </w:r>
    </w:p>
    <w:tbl>
      <w:tblPr>
        <w:tblW w:w="10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81" w:author="Apple Inc." w:date="2022-04-19T21: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66"/>
        <w:gridCol w:w="2552"/>
        <w:gridCol w:w="2552"/>
        <w:gridCol w:w="2552"/>
        <w:tblGridChange w:id="982">
          <w:tblGrid>
            <w:gridCol w:w="2366"/>
            <w:gridCol w:w="2552"/>
            <w:gridCol w:w="2552"/>
            <w:gridCol w:w="2552"/>
          </w:tblGrid>
        </w:tblGridChange>
      </w:tblGrid>
      <w:tr w:rsidR="004B2D3D" w:rsidRPr="00E22C9C" w14:paraId="58A46C12" w14:textId="448848CF" w:rsidTr="004B2D3D">
        <w:trPr>
          <w:jc w:val="center"/>
          <w:trPrChange w:id="98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84"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45F31B3" w14:textId="77777777" w:rsidR="004B2D3D" w:rsidRPr="00E22C9C" w:rsidRDefault="004B2D3D" w:rsidP="00837470">
            <w:pPr>
              <w:pStyle w:val="TAH"/>
            </w:pPr>
            <w:r w:rsidRPr="00E22C9C">
              <w:lastRenderedPageBreak/>
              <w:t>NR CA Band</w:t>
            </w:r>
          </w:p>
        </w:tc>
        <w:tc>
          <w:tcPr>
            <w:tcW w:w="2552" w:type="dxa"/>
            <w:tcBorders>
              <w:top w:val="single" w:sz="4" w:space="0" w:color="auto"/>
              <w:left w:val="single" w:sz="4" w:space="0" w:color="auto"/>
              <w:bottom w:val="single" w:sz="4" w:space="0" w:color="auto"/>
              <w:right w:val="single" w:sz="4" w:space="0" w:color="auto"/>
            </w:tcBorders>
            <w:tcPrChange w:id="98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30270F2" w14:textId="77777777" w:rsidR="004B2D3D" w:rsidRPr="00E22C9C" w:rsidRDefault="004B2D3D" w:rsidP="00837470">
            <w:pPr>
              <w:pStyle w:val="TAH"/>
            </w:pPr>
            <w:r w:rsidRPr="00E22C9C">
              <w:t>NR Band</w:t>
            </w:r>
          </w:p>
          <w:p w14:paraId="3FB3FAB6" w14:textId="77777777" w:rsidR="004B2D3D" w:rsidRPr="00E22C9C" w:rsidRDefault="004B2D3D" w:rsidP="00837470">
            <w:pPr>
              <w:pStyle w:val="TAH"/>
            </w:pPr>
            <w:r w:rsidRPr="00E22C9C">
              <w:t>(Table 5.2-1)</w:t>
            </w:r>
          </w:p>
        </w:tc>
        <w:tc>
          <w:tcPr>
            <w:tcW w:w="2552" w:type="dxa"/>
            <w:tcBorders>
              <w:top w:val="single" w:sz="4" w:space="0" w:color="auto"/>
              <w:left w:val="single" w:sz="4" w:space="0" w:color="auto"/>
              <w:bottom w:val="single" w:sz="4" w:space="0" w:color="auto"/>
              <w:right w:val="single" w:sz="4" w:space="0" w:color="auto"/>
            </w:tcBorders>
            <w:tcPrChange w:id="98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6A5E943" w14:textId="77777777" w:rsidR="004B2D3D" w:rsidRDefault="004B2D3D" w:rsidP="00837470">
            <w:pPr>
              <w:pStyle w:val="TAH"/>
            </w:pPr>
            <w:r>
              <w:t xml:space="preserve">DL interruption allowed </w:t>
            </w:r>
          </w:p>
          <w:p w14:paraId="55F2A4AD" w14:textId="77777777" w:rsidR="004B2D3D" w:rsidRPr="00E22C9C" w:rsidRDefault="004B2D3D" w:rsidP="00837470">
            <w:pPr>
              <w:pStyle w:val="TAH"/>
            </w:pPr>
            <w:r>
              <w:t>(Note 4)</w:t>
            </w:r>
          </w:p>
        </w:tc>
        <w:tc>
          <w:tcPr>
            <w:tcW w:w="2552" w:type="dxa"/>
            <w:tcBorders>
              <w:top w:val="single" w:sz="4" w:space="0" w:color="auto"/>
              <w:left w:val="single" w:sz="4" w:space="0" w:color="auto"/>
              <w:bottom w:val="single" w:sz="4" w:space="0" w:color="auto"/>
              <w:right w:val="single" w:sz="4" w:space="0" w:color="auto"/>
            </w:tcBorders>
            <w:tcPrChange w:id="98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B5DFD2E" w14:textId="36A043FE" w:rsidR="004B2D3D" w:rsidRDefault="004B2D3D" w:rsidP="00837470">
            <w:pPr>
              <w:pStyle w:val="TAH"/>
            </w:pPr>
            <w:ins w:id="988" w:author="Apple Inc." w:date="2022-04-19T21:46:00Z">
              <w:r>
                <w:rPr>
                  <w:lang w:eastAsia="zh-CN"/>
                </w:rPr>
                <w:t>Additionally m</w:t>
              </w:r>
              <w:r w:rsidRPr="000578DA">
                <w:rPr>
                  <w:lang w:eastAsia="zh-CN"/>
                </w:rPr>
                <w:t>andatory simultaneous Rx/Tx</w:t>
              </w:r>
            </w:ins>
          </w:p>
        </w:tc>
      </w:tr>
      <w:tr w:rsidR="004B2D3D" w:rsidRPr="00E22C9C" w14:paraId="4EC255FE" w14:textId="1FC6AF58" w:rsidTr="004B2D3D">
        <w:trPr>
          <w:jc w:val="center"/>
          <w:trPrChange w:id="98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990"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36D2C59B" w14:textId="77777777" w:rsidR="004B2D3D" w:rsidRPr="00E22C9C" w:rsidRDefault="004B2D3D" w:rsidP="00837470">
            <w:pPr>
              <w:pStyle w:val="TAC"/>
              <w:rPr>
                <w:lang w:eastAsia="zh-CN"/>
              </w:rPr>
            </w:pPr>
            <w:r w:rsidRPr="00EF55B6">
              <w:rPr>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Change w:id="991"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4EF3A7B2" w14:textId="77777777" w:rsidR="004B2D3D" w:rsidRPr="00E22C9C" w:rsidRDefault="004B2D3D" w:rsidP="00837470">
            <w:pPr>
              <w:pStyle w:val="TAC"/>
              <w:rPr>
                <w:lang w:eastAsia="zh-CN"/>
              </w:rPr>
            </w:pPr>
            <w:r w:rsidRPr="00E22C9C">
              <w:rPr>
                <w:lang w:eastAsia="zh-CN"/>
              </w:rPr>
              <w:t>n1, n3, n</w:t>
            </w:r>
            <w:r>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Change w:id="99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4753014"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99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4419072" w14:textId="77777777" w:rsidR="004B2D3D" w:rsidRPr="00E22C9C" w:rsidRDefault="004B2D3D" w:rsidP="00837470">
            <w:pPr>
              <w:pStyle w:val="TAC"/>
              <w:rPr>
                <w:lang w:eastAsia="zh-CN"/>
              </w:rPr>
            </w:pPr>
          </w:p>
        </w:tc>
      </w:tr>
      <w:tr w:rsidR="004B2D3D" w:rsidRPr="00E22C9C" w14:paraId="4898DE69" w14:textId="024F3837" w:rsidTr="004B2D3D">
        <w:trPr>
          <w:jc w:val="center"/>
          <w:trPrChange w:id="99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995"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1069CC51" w14:textId="77777777" w:rsidR="004B2D3D" w:rsidRPr="00E22C9C" w:rsidRDefault="004B2D3D" w:rsidP="00837470">
            <w:pPr>
              <w:pStyle w:val="TAC"/>
              <w:rPr>
                <w:lang w:eastAsia="zh-CN"/>
              </w:rPr>
            </w:pPr>
            <w:r w:rsidRPr="00E22C9C">
              <w:rPr>
                <w:lang w:eastAsia="zh-CN"/>
              </w:rPr>
              <w:t>CA_n</w:t>
            </w:r>
            <w:r w:rsidRPr="00E22C9C">
              <w:rPr>
                <w:rFonts w:hint="eastAsia"/>
                <w:lang w:eastAsia="zh-CN"/>
              </w:rPr>
              <w:t>1</w:t>
            </w:r>
            <w:r w:rsidRPr="00E22C9C">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Change w:id="996"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45CFE723" w14:textId="77777777" w:rsidR="004B2D3D" w:rsidRPr="00E22C9C" w:rsidRDefault="004B2D3D" w:rsidP="00837470">
            <w:pPr>
              <w:pStyle w:val="TAC"/>
              <w:rPr>
                <w:lang w:eastAsia="zh-CN"/>
              </w:rPr>
            </w:pPr>
            <w:r w:rsidRPr="00E22C9C">
              <w:rPr>
                <w:lang w:eastAsia="zh-CN"/>
              </w:rPr>
              <w:t>n1, n3, n7</w:t>
            </w:r>
          </w:p>
        </w:tc>
        <w:tc>
          <w:tcPr>
            <w:tcW w:w="2552" w:type="dxa"/>
            <w:tcBorders>
              <w:top w:val="single" w:sz="4" w:space="0" w:color="auto"/>
              <w:left w:val="single" w:sz="4" w:space="0" w:color="auto"/>
              <w:bottom w:val="single" w:sz="4" w:space="0" w:color="auto"/>
              <w:right w:val="single" w:sz="4" w:space="0" w:color="auto"/>
            </w:tcBorders>
            <w:tcPrChange w:id="99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3E30DE5"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99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42C3E71" w14:textId="77777777" w:rsidR="004B2D3D" w:rsidRPr="00E22C9C" w:rsidRDefault="004B2D3D" w:rsidP="00837470">
            <w:pPr>
              <w:pStyle w:val="TAC"/>
              <w:rPr>
                <w:lang w:eastAsia="zh-CN"/>
              </w:rPr>
            </w:pPr>
          </w:p>
        </w:tc>
      </w:tr>
      <w:tr w:rsidR="004B2D3D" w:rsidRPr="00E22C9C" w14:paraId="3CC6988E" w14:textId="20645231" w:rsidTr="004B2D3D">
        <w:trPr>
          <w:jc w:val="center"/>
          <w:trPrChange w:id="99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00"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2B994247" w14:textId="77777777" w:rsidR="004B2D3D" w:rsidRPr="00E22C9C" w:rsidRDefault="004B2D3D" w:rsidP="00837470">
            <w:pPr>
              <w:pStyle w:val="TAC"/>
              <w:rPr>
                <w:lang w:val="en-US" w:eastAsia="ja-JP"/>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Change w:id="1001"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3190795B" w14:textId="77777777" w:rsidR="004B2D3D" w:rsidRPr="00E22C9C" w:rsidRDefault="004B2D3D" w:rsidP="00837470">
            <w:pPr>
              <w:pStyle w:val="TAC"/>
              <w:rPr>
                <w:lang w:val="en-US" w:eastAsia="zh-CN"/>
              </w:rPr>
            </w:pPr>
            <w:r w:rsidRPr="00E22C9C">
              <w:rPr>
                <w:rFonts w:hint="eastAsia"/>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Change w:id="100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E8C708D"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0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3B1E3D0" w14:textId="77777777" w:rsidR="004B2D3D" w:rsidRPr="00E22C9C" w:rsidRDefault="004B2D3D" w:rsidP="00837470">
            <w:pPr>
              <w:pStyle w:val="TAC"/>
              <w:rPr>
                <w:lang w:val="en-US" w:eastAsia="zh-CN"/>
              </w:rPr>
            </w:pPr>
          </w:p>
        </w:tc>
      </w:tr>
      <w:tr w:rsidR="004B2D3D" w14:paraId="0B2A6B30" w14:textId="1A7D7D61" w:rsidTr="004B2D3D">
        <w:tblPrEx>
          <w:tblLook w:val="04A0" w:firstRow="1" w:lastRow="0" w:firstColumn="1" w:lastColumn="0" w:noHBand="0" w:noVBand="1"/>
          <w:tblPrExChange w:id="1004" w:author="Apple Inc." w:date="2022-04-19T21:46:00Z">
            <w:tblPrEx>
              <w:tblLook w:val="04A0" w:firstRow="1" w:lastRow="0" w:firstColumn="1" w:lastColumn="0" w:noHBand="0" w:noVBand="1"/>
            </w:tblPrEx>
          </w:tblPrExChange>
        </w:tblPrEx>
        <w:trPr>
          <w:jc w:val="center"/>
          <w:trPrChange w:id="1005"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06"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5A9AD81D"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Change w:id="1007"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0161C3C7" w14:textId="77777777" w:rsidR="004B2D3D" w:rsidRDefault="004B2D3D" w:rsidP="002B6B59">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w:t>
            </w:r>
            <w:r>
              <w:rPr>
                <w:rFonts w:ascii="Arial" w:eastAsia="DengXian" w:hAnsi="Arial" w:cs="Arial" w:hint="eastAsia"/>
                <w:sz w:val="18"/>
                <w:szCs w:val="22"/>
                <w:lang w:val="en-US"/>
              </w:rPr>
              <w:t xml:space="preserve">, </w:t>
            </w:r>
            <w:r>
              <w:rPr>
                <w:rFonts w:ascii="Arial" w:eastAsia="DengXian" w:hAnsi="Arial" w:cs="Arial"/>
                <w:sz w:val="18"/>
                <w:szCs w:val="22"/>
                <w:lang w:val="en-US"/>
              </w:rPr>
              <w:t>n3</w:t>
            </w:r>
            <w:r>
              <w:rPr>
                <w:rFonts w:ascii="Arial" w:eastAsia="DengXian" w:hAnsi="Arial" w:cs="Arial" w:hint="eastAsia"/>
                <w:sz w:val="18"/>
                <w:szCs w:val="22"/>
                <w:lang w:val="en-US"/>
              </w:rPr>
              <w:t xml:space="preserve">, </w:t>
            </w:r>
            <w:r>
              <w:rPr>
                <w:rFonts w:ascii="Arial" w:eastAsia="DengXian" w:hAnsi="Arial" w:cs="Arial"/>
                <w:sz w:val="18"/>
                <w:szCs w:val="22"/>
                <w:lang w:val="en-US"/>
              </w:rPr>
              <w:t>n18</w:t>
            </w:r>
          </w:p>
        </w:tc>
        <w:tc>
          <w:tcPr>
            <w:tcW w:w="2552" w:type="dxa"/>
            <w:tcBorders>
              <w:top w:val="single" w:sz="4" w:space="0" w:color="auto"/>
              <w:left w:val="single" w:sz="4" w:space="0" w:color="auto"/>
              <w:bottom w:val="single" w:sz="4" w:space="0" w:color="auto"/>
              <w:right w:val="single" w:sz="4" w:space="0" w:color="auto"/>
            </w:tcBorders>
            <w:tcPrChange w:id="100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EA06AB5" w14:textId="77777777" w:rsidR="004B2D3D"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00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B3FAB68" w14:textId="77777777" w:rsidR="004B2D3D" w:rsidRDefault="004B2D3D" w:rsidP="002B6B59">
            <w:pPr>
              <w:keepNext/>
              <w:keepLines/>
              <w:spacing w:after="0"/>
              <w:jc w:val="center"/>
              <w:rPr>
                <w:rFonts w:ascii="Arial" w:eastAsia="DengXian" w:hAnsi="Arial" w:cs="Arial"/>
                <w:sz w:val="18"/>
                <w:szCs w:val="22"/>
                <w:lang w:val="en-US"/>
              </w:rPr>
            </w:pPr>
          </w:p>
        </w:tc>
      </w:tr>
      <w:tr w:rsidR="004B2D3D" w:rsidRPr="00E22C9C" w14:paraId="32299A9F" w14:textId="349FA553" w:rsidTr="004B2D3D">
        <w:trPr>
          <w:jc w:val="center"/>
          <w:trPrChange w:id="1010"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11"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29D7566E" w14:textId="77777777" w:rsidR="004B2D3D" w:rsidRPr="00E22C9C" w:rsidRDefault="004B2D3D" w:rsidP="00837470">
            <w:pPr>
              <w:pStyle w:val="TAC"/>
              <w:rPr>
                <w:lang w:eastAsia="zh-CN"/>
              </w:rPr>
            </w:pPr>
            <w:r w:rsidRPr="00E22C9C">
              <w:rPr>
                <w:bCs/>
                <w:lang w:eastAsia="zh-CN"/>
              </w:rPr>
              <w:t>CA</w:t>
            </w:r>
            <w:r w:rsidRPr="00E22C9C">
              <w:rPr>
                <w:bCs/>
              </w:rPr>
              <w:t>_n1-</w:t>
            </w:r>
            <w:r w:rsidRPr="00E22C9C">
              <w:rPr>
                <w:bCs/>
                <w:lang w:val="en-US" w:eastAsia="zh-CN"/>
              </w:rPr>
              <w:t>n3</w:t>
            </w:r>
            <w:r w:rsidRPr="00E22C9C">
              <w:rPr>
                <w:bCs/>
                <w:lang w:val="sv-SE" w:eastAsia="ja-JP"/>
              </w:rPr>
              <w:t>-</w:t>
            </w:r>
            <w:r w:rsidRPr="00E22C9C">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Change w:id="1012"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451B8171" w14:textId="77777777" w:rsidR="004B2D3D" w:rsidRPr="00E22C9C" w:rsidRDefault="004B2D3D" w:rsidP="00837470">
            <w:pPr>
              <w:pStyle w:val="TAC"/>
              <w:rPr>
                <w:lang w:val="en-US" w:eastAsia="zh-CN"/>
              </w:rPr>
            </w:pPr>
            <w:r w:rsidRPr="00E22C9C">
              <w:rPr>
                <w:rFonts w:hint="eastAsia"/>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Change w:id="101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B41B0D4"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1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B96343F" w14:textId="77777777" w:rsidR="004B2D3D" w:rsidRPr="00E22C9C" w:rsidRDefault="004B2D3D" w:rsidP="00837470">
            <w:pPr>
              <w:pStyle w:val="TAC"/>
              <w:rPr>
                <w:lang w:val="en-US" w:eastAsia="zh-CN"/>
              </w:rPr>
            </w:pPr>
          </w:p>
        </w:tc>
      </w:tr>
      <w:tr w:rsidR="004B2D3D" w:rsidRPr="00E22C9C" w14:paraId="2E402CE3" w14:textId="7C5F3F95" w:rsidTr="004B2D3D">
        <w:trPr>
          <w:jc w:val="center"/>
          <w:trPrChange w:id="1015"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16"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011D84EE" w14:textId="77777777" w:rsidR="004B2D3D" w:rsidRPr="00E22C9C" w:rsidRDefault="004B2D3D" w:rsidP="00837470">
            <w:pPr>
              <w:pStyle w:val="TAC"/>
              <w:rPr>
                <w:lang w:eastAsia="zh-CN"/>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Change w:id="1017"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648156A8" w14:textId="77777777" w:rsidR="004B2D3D" w:rsidRPr="00E22C9C" w:rsidRDefault="004B2D3D" w:rsidP="00837470">
            <w:pPr>
              <w:pStyle w:val="TAC"/>
              <w:rPr>
                <w:lang w:val="en-US" w:eastAsia="ja-JP"/>
              </w:rPr>
            </w:pPr>
            <w:r w:rsidRPr="00E22C9C">
              <w:rPr>
                <w:rFonts w:hint="eastAsia"/>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Change w:id="101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0E64DB6"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1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D172A24" w14:textId="77777777" w:rsidR="004B2D3D" w:rsidRPr="00E22C9C" w:rsidRDefault="004B2D3D" w:rsidP="00837470">
            <w:pPr>
              <w:pStyle w:val="TAC"/>
              <w:rPr>
                <w:lang w:val="en-US" w:eastAsia="zh-CN"/>
              </w:rPr>
            </w:pPr>
          </w:p>
        </w:tc>
      </w:tr>
      <w:tr w:rsidR="004B2D3D" w:rsidRPr="00E22C9C" w14:paraId="20F5E9D1" w14:textId="2CB8A063" w:rsidTr="004B2D3D">
        <w:trPr>
          <w:jc w:val="center"/>
          <w:trPrChange w:id="1020"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21"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6F06DE46" w14:textId="1FE647C4" w:rsidR="004B2D3D" w:rsidRPr="00E22C9C" w:rsidRDefault="004B2D3D" w:rsidP="007D7E1E">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-n41</w:t>
            </w:r>
            <w:del w:id="1022" w:author="Apple Inc." w:date="2022-04-19T21:46:00Z">
              <w:r w:rsidDel="0081311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023"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758A0D27" w14:textId="42032EF9" w:rsidR="004B2D3D" w:rsidRPr="00E22C9C" w:rsidRDefault="004B2D3D" w:rsidP="007D7E1E">
            <w:pPr>
              <w:pStyle w:val="TAC"/>
              <w:rPr>
                <w:lang w:val="en-US" w:eastAsia="zh-CN"/>
              </w:rPr>
            </w:pPr>
            <w:r>
              <w:rPr>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Change w:id="102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C277665" w14:textId="6E916258" w:rsidR="004B2D3D" w:rsidRPr="00E22C9C" w:rsidRDefault="004B2D3D" w:rsidP="007D7E1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2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1EDD2CD" w14:textId="77777777" w:rsidR="004B2D3D" w:rsidRPr="00E22C9C" w:rsidRDefault="004B2D3D" w:rsidP="007D7E1E">
            <w:pPr>
              <w:pStyle w:val="TAC"/>
              <w:rPr>
                <w:lang w:val="en-US" w:eastAsia="zh-CN"/>
              </w:rPr>
            </w:pPr>
          </w:p>
        </w:tc>
      </w:tr>
      <w:tr w:rsidR="004B2D3D" w:rsidRPr="00E22C9C" w14:paraId="11240F02" w14:textId="5BBCDE55" w:rsidTr="004B2D3D">
        <w:trPr>
          <w:jc w:val="center"/>
          <w:trPrChange w:id="102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27"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1517CAB3" w14:textId="7AF06DE0" w:rsidR="004B2D3D" w:rsidRPr="00A1115A" w:rsidRDefault="004B2D3D" w:rsidP="007D7E1E">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Change w:id="1028"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4CC7EB5A" w14:textId="4011533C" w:rsidR="004B2D3D" w:rsidRPr="00E22C9C" w:rsidRDefault="004B2D3D" w:rsidP="007D7E1E">
            <w:pPr>
              <w:pStyle w:val="TAC"/>
              <w:rPr>
                <w:lang w:val="en-US" w:eastAsia="zh-CN"/>
              </w:rPr>
            </w:pPr>
            <w:r>
              <w:rPr>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Change w:id="102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C9CA99F" w14:textId="77777777" w:rsidR="004B2D3D" w:rsidRPr="00697EFD" w:rsidRDefault="004B2D3D" w:rsidP="007D7E1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3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7AA573D" w14:textId="77777777" w:rsidR="004B2D3D" w:rsidRPr="00697EFD" w:rsidRDefault="004B2D3D" w:rsidP="007D7E1E">
            <w:pPr>
              <w:pStyle w:val="TAC"/>
              <w:rPr>
                <w:lang w:val="en-US" w:eastAsia="zh-CN"/>
              </w:rPr>
            </w:pPr>
          </w:p>
        </w:tc>
      </w:tr>
      <w:tr w:rsidR="004B2D3D" w:rsidRPr="00E22C9C" w14:paraId="745B12B6" w14:textId="5CE1C2BC" w:rsidTr="004B2D3D">
        <w:trPr>
          <w:jc w:val="center"/>
          <w:trPrChange w:id="103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32"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2F6075D3" w14:textId="31982AA7" w:rsidR="004B2D3D" w:rsidRPr="00E22C9C" w:rsidRDefault="004B2D3D" w:rsidP="007D7E1E">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-n78</w:t>
            </w:r>
            <w:del w:id="1033" w:author="Apple Inc." w:date="2022-04-19T21:46:00Z">
              <w:r w:rsidDel="0081311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034"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2294FF0A" w14:textId="30EED152" w:rsidR="004B2D3D" w:rsidRPr="00E22C9C" w:rsidRDefault="004B2D3D" w:rsidP="007D7E1E">
            <w:pPr>
              <w:pStyle w:val="TAC"/>
              <w:rPr>
                <w:lang w:val="en-US" w:eastAsia="ja-JP"/>
              </w:rPr>
            </w:pPr>
            <w:r>
              <w:rPr>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Change w:id="103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908DEE0" w14:textId="54E0F2CE" w:rsidR="004B2D3D" w:rsidRPr="00E22C9C" w:rsidRDefault="004B2D3D" w:rsidP="007D7E1E">
            <w:pPr>
              <w:pStyle w:val="TAC"/>
              <w:rPr>
                <w:lang w:val="en-US" w:eastAsia="zh-CN"/>
              </w:rPr>
            </w:pPr>
            <w:r>
              <w:rPr>
                <w:lang w:val="en-US" w:eastAsia="zh-CN"/>
              </w:rPr>
              <w:t>No for CA_n1-n78, CA_n3-n78</w:t>
            </w:r>
          </w:p>
        </w:tc>
        <w:tc>
          <w:tcPr>
            <w:tcW w:w="2552" w:type="dxa"/>
            <w:tcBorders>
              <w:top w:val="single" w:sz="4" w:space="0" w:color="auto"/>
              <w:left w:val="single" w:sz="4" w:space="0" w:color="auto"/>
              <w:bottom w:val="single" w:sz="4" w:space="0" w:color="auto"/>
              <w:right w:val="single" w:sz="4" w:space="0" w:color="auto"/>
            </w:tcBorders>
            <w:tcPrChange w:id="103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BF87EA3" w14:textId="77777777" w:rsidR="004B2D3D" w:rsidRDefault="004B2D3D" w:rsidP="007D7E1E">
            <w:pPr>
              <w:pStyle w:val="TAC"/>
              <w:rPr>
                <w:lang w:val="en-US" w:eastAsia="zh-CN"/>
              </w:rPr>
            </w:pPr>
          </w:p>
        </w:tc>
      </w:tr>
      <w:tr w:rsidR="004B2D3D" w:rsidRPr="00E22C9C" w14:paraId="25396962" w14:textId="671F12F9" w:rsidTr="004B2D3D">
        <w:trPr>
          <w:jc w:val="center"/>
          <w:trPrChange w:id="103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38"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328AAA5E" w14:textId="33C73B08" w:rsidR="004B2D3D" w:rsidRDefault="004B2D3D" w:rsidP="00897D14">
            <w:pPr>
              <w:pStyle w:val="TAC"/>
              <w:rPr>
                <w:lang w:eastAsia="zh-CN"/>
              </w:rPr>
            </w:pPr>
            <w:r w:rsidRPr="007B66E9">
              <w:rPr>
                <w:rFonts w:cs="Arial"/>
                <w:lang w:eastAsia="ja-JP"/>
              </w:rPr>
              <w:t>CA</w:t>
            </w:r>
            <w:r w:rsidRPr="007B66E9">
              <w:rPr>
                <w:rFonts w:cs="Arial"/>
              </w:rPr>
              <w:t>_n1-n3-n79</w:t>
            </w:r>
            <w:del w:id="1039" w:author="Apple Inc." w:date="2022-04-19T21:46:00Z">
              <w:r w:rsidDel="0081311A">
                <w:rPr>
                  <w:rFonts w:eastAsiaTheme="minorEastAsia" w:cs="Arial" w:hint="eastAsia"/>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040"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0CB6996A" w14:textId="7D306770" w:rsidR="004B2D3D" w:rsidRDefault="004B2D3D" w:rsidP="00897D14">
            <w:pPr>
              <w:pStyle w:val="TAC"/>
              <w:rPr>
                <w:lang w:val="en-US" w:eastAsia="zh-CN"/>
              </w:rPr>
            </w:pPr>
            <w:r w:rsidRPr="007B66E9">
              <w:rPr>
                <w:rFonts w:cs="Arial"/>
              </w:rPr>
              <w:t>n1</w:t>
            </w:r>
            <w:r w:rsidRPr="007B66E9">
              <w:rPr>
                <w:rFonts w:eastAsiaTheme="minorEastAsia" w:cs="Arial"/>
                <w:lang w:eastAsia="zh-CN"/>
              </w:rPr>
              <w:t xml:space="preserve">, </w:t>
            </w:r>
            <w:r w:rsidRPr="007B66E9">
              <w:rPr>
                <w:rFonts w:cs="Arial"/>
              </w:rPr>
              <w:t>n3</w:t>
            </w:r>
            <w:r w:rsidRPr="007B66E9">
              <w:rPr>
                <w:rFonts w:eastAsiaTheme="minorEastAsia" w:cs="Arial"/>
                <w:lang w:eastAsia="zh-CN"/>
              </w:rPr>
              <w:t xml:space="preserve">, </w:t>
            </w:r>
            <w:r w:rsidRPr="007B66E9">
              <w:rPr>
                <w:rFonts w:cs="Arial"/>
              </w:rPr>
              <w:t>n79</w:t>
            </w:r>
          </w:p>
        </w:tc>
        <w:tc>
          <w:tcPr>
            <w:tcW w:w="2552" w:type="dxa"/>
            <w:tcBorders>
              <w:top w:val="single" w:sz="4" w:space="0" w:color="auto"/>
              <w:left w:val="single" w:sz="4" w:space="0" w:color="auto"/>
              <w:bottom w:val="single" w:sz="4" w:space="0" w:color="auto"/>
              <w:right w:val="single" w:sz="4" w:space="0" w:color="auto"/>
            </w:tcBorders>
            <w:tcPrChange w:id="104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4283300" w14:textId="77777777" w:rsidR="004B2D3D" w:rsidRDefault="004B2D3D" w:rsidP="00897D14">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4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E27B98B" w14:textId="77777777" w:rsidR="004B2D3D" w:rsidRDefault="004B2D3D" w:rsidP="00897D14">
            <w:pPr>
              <w:pStyle w:val="TAC"/>
              <w:rPr>
                <w:lang w:val="en-US" w:eastAsia="zh-CN"/>
              </w:rPr>
            </w:pPr>
          </w:p>
        </w:tc>
      </w:tr>
      <w:tr w:rsidR="004B2D3D" w:rsidRPr="00E22C9C" w14:paraId="0E1824EA" w14:textId="4505D03A" w:rsidTr="004B2D3D">
        <w:trPr>
          <w:jc w:val="center"/>
          <w:trPrChange w:id="104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44"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64E9BA10" w14:textId="77777777" w:rsidR="004B2D3D" w:rsidRPr="00A1115A" w:rsidRDefault="004B2D3D" w:rsidP="00837470">
            <w:pPr>
              <w:pStyle w:val="TAC"/>
              <w:rPr>
                <w:lang w:eastAsia="zh-CN"/>
              </w:rPr>
            </w:pPr>
            <w:r w:rsidRPr="00E26CB2">
              <w:rPr>
                <w:rFonts w:eastAsia="SimSun"/>
                <w:color w:val="000000"/>
                <w:lang w:eastAsia="zh-CN"/>
              </w:rPr>
              <w:t>CA_</w:t>
            </w:r>
            <w:r>
              <w:rPr>
                <w:rFonts w:eastAsia="SimSun"/>
                <w:color w:val="000000"/>
                <w:lang w:eastAsia="zh-CN"/>
              </w:rPr>
              <w:t>n1</w:t>
            </w:r>
            <w:r w:rsidRPr="00E26CB2">
              <w:rPr>
                <w:rFonts w:eastAsia="SimSun"/>
                <w:color w:val="000000"/>
                <w:lang w:eastAsia="zh-CN"/>
              </w:rPr>
              <w:t>-n</w:t>
            </w:r>
            <w:r>
              <w:rPr>
                <w:rFonts w:eastAsia="SimSun"/>
                <w:color w:val="000000"/>
                <w:lang w:eastAsia="zh-CN"/>
              </w:rPr>
              <w:t>5</w:t>
            </w:r>
            <w:r w:rsidRPr="00E26CB2">
              <w:rPr>
                <w:rFonts w:eastAsia="SimSun"/>
                <w:color w:val="000000"/>
                <w:lang w:eastAsia="zh-CN"/>
              </w:rPr>
              <w:t>-</w:t>
            </w:r>
            <w:r>
              <w:rPr>
                <w:rFonts w:eastAsia="SimSun"/>
                <w:color w:val="000000"/>
                <w:lang w:eastAsia="zh-CN"/>
              </w:rPr>
              <w:t>n7</w:t>
            </w:r>
          </w:p>
        </w:tc>
        <w:tc>
          <w:tcPr>
            <w:tcW w:w="2552" w:type="dxa"/>
            <w:tcBorders>
              <w:top w:val="single" w:sz="4" w:space="0" w:color="auto"/>
              <w:left w:val="single" w:sz="4" w:space="0" w:color="auto"/>
              <w:bottom w:val="single" w:sz="4" w:space="0" w:color="auto"/>
              <w:right w:val="single" w:sz="4" w:space="0" w:color="auto"/>
            </w:tcBorders>
            <w:vAlign w:val="center"/>
            <w:tcPrChange w:id="1045"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7593F205" w14:textId="77777777" w:rsidR="004B2D3D" w:rsidRPr="00E22C9C" w:rsidRDefault="004B2D3D" w:rsidP="00837470">
            <w:pPr>
              <w:pStyle w:val="TAC"/>
              <w:rPr>
                <w:lang w:val="en-US" w:eastAsia="zh-CN"/>
              </w:rPr>
            </w:pPr>
            <w:r w:rsidRPr="00E22C9C">
              <w:rPr>
                <w:rFonts w:hint="eastAsia"/>
                <w:lang w:val="en-US" w:eastAsia="zh-CN"/>
              </w:rPr>
              <w:t xml:space="preserve">n1, </w:t>
            </w:r>
            <w:r>
              <w:rPr>
                <w:rFonts w:hint="eastAsia"/>
                <w:lang w:val="en-US" w:eastAsia="zh-CN"/>
              </w:rPr>
              <w:t xml:space="preserve">n5, </w:t>
            </w:r>
            <w:r w:rsidRPr="00E22C9C">
              <w:rPr>
                <w:rFonts w:hint="eastAsia"/>
                <w:lang w:val="en-US" w:eastAsia="zh-CN"/>
              </w:rPr>
              <w:t>n7</w:t>
            </w:r>
          </w:p>
        </w:tc>
        <w:tc>
          <w:tcPr>
            <w:tcW w:w="2552" w:type="dxa"/>
            <w:tcBorders>
              <w:top w:val="single" w:sz="4" w:space="0" w:color="auto"/>
              <w:left w:val="single" w:sz="4" w:space="0" w:color="auto"/>
              <w:bottom w:val="single" w:sz="4" w:space="0" w:color="auto"/>
              <w:right w:val="single" w:sz="4" w:space="0" w:color="auto"/>
            </w:tcBorders>
            <w:tcPrChange w:id="104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7B88D79"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4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B122CE5" w14:textId="77777777" w:rsidR="004B2D3D" w:rsidRPr="00E22C9C" w:rsidRDefault="004B2D3D" w:rsidP="00837470">
            <w:pPr>
              <w:pStyle w:val="TAC"/>
              <w:rPr>
                <w:lang w:val="en-US" w:eastAsia="zh-CN"/>
              </w:rPr>
            </w:pPr>
          </w:p>
        </w:tc>
      </w:tr>
      <w:tr w:rsidR="004B2D3D" w:rsidRPr="00E22C9C" w14:paraId="78FE036A" w14:textId="53510F47" w:rsidTr="004B2D3D">
        <w:trPr>
          <w:jc w:val="center"/>
          <w:trPrChange w:id="104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49"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16CE75DE" w14:textId="4A941164" w:rsidR="004B2D3D" w:rsidRPr="00E26CB2" w:rsidRDefault="004B2D3D" w:rsidP="00897D14">
            <w:pPr>
              <w:pStyle w:val="TAC"/>
              <w:rPr>
                <w:rFonts w:eastAsia="SimSun"/>
                <w:color w:val="000000"/>
                <w:lang w:eastAsia="zh-CN"/>
              </w:rPr>
            </w:pPr>
            <w:r w:rsidRPr="007B66E9">
              <w:rPr>
                <w:rFonts w:cs="Arial"/>
              </w:rPr>
              <w:t>CA_</w:t>
            </w:r>
            <w:r w:rsidRPr="007B66E9">
              <w:rPr>
                <w:rFonts w:cs="Arial"/>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Change w:id="1050"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098C9440" w14:textId="2D6BFDB3" w:rsidR="004B2D3D" w:rsidRPr="00E22C9C" w:rsidRDefault="004B2D3D" w:rsidP="00897D14">
            <w:pPr>
              <w:pStyle w:val="TAC"/>
              <w:rPr>
                <w:lang w:val="en-US" w:eastAsia="zh-CN"/>
              </w:rPr>
            </w:pPr>
            <w:r w:rsidRPr="007B66E9">
              <w:rPr>
                <w:rFonts w:cs="Arial"/>
                <w:lang w:eastAsia="zh-CN"/>
              </w:rPr>
              <w:t>n1</w:t>
            </w:r>
            <w:r w:rsidRPr="007B66E9">
              <w:rPr>
                <w:rFonts w:eastAsiaTheme="minorEastAsia" w:cs="Arial"/>
                <w:lang w:eastAsia="zh-CN"/>
              </w:rPr>
              <w:t xml:space="preserve">, </w:t>
            </w:r>
            <w:r w:rsidRPr="007B66E9">
              <w:rPr>
                <w:rFonts w:cs="Arial"/>
                <w:lang w:eastAsia="zh-CN"/>
              </w:rPr>
              <w:t>n5</w:t>
            </w:r>
            <w:r w:rsidRPr="007B66E9">
              <w:rPr>
                <w:rFonts w:eastAsiaTheme="minorEastAsia" w:cs="Arial"/>
                <w:lang w:eastAsia="zh-CN"/>
              </w:rPr>
              <w:t xml:space="preserve">, </w:t>
            </w:r>
            <w:r w:rsidRPr="007B66E9">
              <w:rPr>
                <w:rFonts w:cs="Arial"/>
                <w:lang w:eastAsia="zh-CN"/>
              </w:rPr>
              <w:t>n28</w:t>
            </w:r>
          </w:p>
        </w:tc>
        <w:tc>
          <w:tcPr>
            <w:tcW w:w="2552" w:type="dxa"/>
            <w:tcBorders>
              <w:top w:val="single" w:sz="4" w:space="0" w:color="auto"/>
              <w:left w:val="single" w:sz="4" w:space="0" w:color="auto"/>
              <w:bottom w:val="single" w:sz="4" w:space="0" w:color="auto"/>
              <w:right w:val="single" w:sz="4" w:space="0" w:color="auto"/>
            </w:tcBorders>
            <w:tcPrChange w:id="105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120237A" w14:textId="77777777" w:rsidR="004B2D3D" w:rsidRPr="00E22C9C" w:rsidRDefault="004B2D3D" w:rsidP="00897D14">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5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7C3F893" w14:textId="77777777" w:rsidR="004B2D3D" w:rsidRPr="00E22C9C" w:rsidRDefault="004B2D3D" w:rsidP="00897D14">
            <w:pPr>
              <w:pStyle w:val="TAC"/>
              <w:rPr>
                <w:lang w:val="en-US" w:eastAsia="zh-CN"/>
              </w:rPr>
            </w:pPr>
          </w:p>
        </w:tc>
      </w:tr>
      <w:tr w:rsidR="004B2D3D" w:rsidRPr="00E22C9C" w14:paraId="01A32306" w14:textId="6423FAD0" w:rsidTr="004B2D3D">
        <w:trPr>
          <w:jc w:val="center"/>
          <w:trPrChange w:id="105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54"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4F4CE333" w14:textId="77777777" w:rsidR="004B2D3D" w:rsidRPr="00A1115A" w:rsidRDefault="004B2D3D" w:rsidP="00837470">
            <w:pPr>
              <w:pStyle w:val="TAC"/>
              <w:rPr>
                <w:lang w:eastAsia="zh-CN"/>
              </w:rPr>
            </w:pPr>
            <w:r w:rsidRPr="00E26CB2">
              <w:rPr>
                <w:rFonts w:eastAsia="SimSun"/>
                <w:color w:val="000000"/>
                <w:lang w:eastAsia="zh-CN"/>
              </w:rPr>
              <w:t>CA_</w:t>
            </w:r>
            <w:r>
              <w:rPr>
                <w:rFonts w:eastAsia="SimSun"/>
                <w:color w:val="000000"/>
                <w:lang w:eastAsia="zh-CN"/>
              </w:rPr>
              <w:t>n1</w:t>
            </w:r>
            <w:r w:rsidRPr="00E26CB2">
              <w:rPr>
                <w:rFonts w:eastAsia="SimSun"/>
                <w:color w:val="000000"/>
                <w:lang w:eastAsia="zh-CN"/>
              </w:rPr>
              <w:t>-n</w:t>
            </w:r>
            <w:r>
              <w:rPr>
                <w:rFonts w:eastAsia="SimSun"/>
                <w:color w:val="000000"/>
                <w:lang w:eastAsia="zh-CN"/>
              </w:rPr>
              <w:t>5</w:t>
            </w:r>
            <w:r w:rsidRPr="00E26CB2">
              <w:rPr>
                <w:rFonts w:eastAsia="SimSun"/>
                <w:color w:val="000000"/>
                <w:lang w:eastAsia="zh-CN"/>
              </w:rPr>
              <w:t>-</w:t>
            </w:r>
            <w:r>
              <w:rPr>
                <w:rFonts w:eastAsia="SimSun"/>
                <w:color w:val="000000"/>
                <w:lang w:eastAsia="zh-CN"/>
              </w:rPr>
              <w:t>n7</w:t>
            </w:r>
            <w:r>
              <w:rPr>
                <w:rFonts w:eastAsia="SimSun" w:hint="eastAsia"/>
                <w:color w:val="000000"/>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Change w:id="1055"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53B4EC39" w14:textId="77777777" w:rsidR="004B2D3D" w:rsidRPr="00E22C9C" w:rsidRDefault="004B2D3D" w:rsidP="00837470">
            <w:pPr>
              <w:pStyle w:val="TAC"/>
              <w:rPr>
                <w:lang w:val="en-US" w:eastAsia="zh-CN"/>
              </w:rPr>
            </w:pPr>
            <w:r w:rsidRPr="00E22C9C">
              <w:rPr>
                <w:rFonts w:hint="eastAsia"/>
                <w:lang w:val="en-US" w:eastAsia="zh-CN"/>
              </w:rPr>
              <w:t xml:space="preserve">n1, </w:t>
            </w:r>
            <w:r>
              <w:rPr>
                <w:rFonts w:hint="eastAsia"/>
                <w:lang w:val="en-US" w:eastAsia="zh-CN"/>
              </w:rPr>
              <w:t xml:space="preserve">n5, </w:t>
            </w:r>
            <w:r w:rsidRPr="00E22C9C">
              <w:rPr>
                <w:rFonts w:hint="eastAsia"/>
                <w:lang w:val="en-US" w:eastAsia="zh-CN"/>
              </w:rP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05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ED73899"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5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359EE7B" w14:textId="77777777" w:rsidR="004B2D3D" w:rsidRPr="00E22C9C" w:rsidRDefault="004B2D3D" w:rsidP="00837470">
            <w:pPr>
              <w:pStyle w:val="TAC"/>
              <w:rPr>
                <w:lang w:val="en-US" w:eastAsia="zh-CN"/>
              </w:rPr>
            </w:pPr>
          </w:p>
        </w:tc>
      </w:tr>
      <w:tr w:rsidR="004B2D3D" w:rsidRPr="00E22C9C" w14:paraId="1418B94E" w14:textId="3C1EB442" w:rsidTr="004B2D3D">
        <w:trPr>
          <w:jc w:val="center"/>
          <w:trPrChange w:id="105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59"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5893EDBB" w14:textId="12AE86EE" w:rsidR="004B2D3D" w:rsidRPr="00A1115A" w:rsidRDefault="004B2D3D" w:rsidP="00897D14">
            <w:pPr>
              <w:pStyle w:val="TAC"/>
              <w:rPr>
                <w:color w:val="000000"/>
              </w:rPr>
            </w:pPr>
            <w:r w:rsidRPr="007B66E9">
              <w:rPr>
                <w:rFonts w:cs="Arial"/>
              </w:rPr>
              <w:t>CA_n1-n7-n8</w:t>
            </w:r>
          </w:p>
        </w:tc>
        <w:tc>
          <w:tcPr>
            <w:tcW w:w="2552" w:type="dxa"/>
            <w:tcBorders>
              <w:top w:val="single" w:sz="4" w:space="0" w:color="auto"/>
              <w:left w:val="single" w:sz="4" w:space="0" w:color="auto"/>
              <w:bottom w:val="single" w:sz="4" w:space="0" w:color="auto"/>
              <w:right w:val="single" w:sz="4" w:space="0" w:color="auto"/>
            </w:tcBorders>
            <w:vAlign w:val="center"/>
            <w:tcPrChange w:id="1060"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3E141386" w14:textId="4C7B16BA" w:rsidR="004B2D3D" w:rsidRPr="00E22C9C" w:rsidRDefault="004B2D3D" w:rsidP="00897D14">
            <w:pPr>
              <w:pStyle w:val="TAC"/>
              <w:rPr>
                <w:lang w:val="en-US" w:eastAsia="zh-CN"/>
              </w:rPr>
            </w:pPr>
            <w:r w:rsidRPr="007B66E9">
              <w:rPr>
                <w:rFonts w:cs="Arial"/>
              </w:rPr>
              <w:t>n1</w:t>
            </w:r>
            <w:r w:rsidRPr="007B66E9">
              <w:rPr>
                <w:rFonts w:eastAsiaTheme="minorEastAsia" w:cs="Arial"/>
                <w:lang w:eastAsia="zh-CN"/>
              </w:rPr>
              <w:t xml:space="preserve">, </w:t>
            </w:r>
            <w:r w:rsidRPr="007B66E9">
              <w:rPr>
                <w:rFonts w:cs="Arial"/>
              </w:rPr>
              <w:t>n7</w:t>
            </w:r>
            <w:r w:rsidRPr="007B66E9">
              <w:rPr>
                <w:rFonts w:eastAsiaTheme="minorEastAsia" w:cs="Arial"/>
                <w:lang w:eastAsia="zh-CN"/>
              </w:rPr>
              <w:t xml:space="preserve">, </w:t>
            </w:r>
            <w:r w:rsidRPr="007B66E9">
              <w:rPr>
                <w:rFonts w:cs="Arial"/>
              </w:rPr>
              <w:t>n8</w:t>
            </w:r>
          </w:p>
        </w:tc>
        <w:tc>
          <w:tcPr>
            <w:tcW w:w="2552" w:type="dxa"/>
            <w:tcBorders>
              <w:top w:val="single" w:sz="4" w:space="0" w:color="auto"/>
              <w:left w:val="single" w:sz="4" w:space="0" w:color="auto"/>
              <w:bottom w:val="single" w:sz="4" w:space="0" w:color="auto"/>
              <w:right w:val="single" w:sz="4" w:space="0" w:color="auto"/>
            </w:tcBorders>
            <w:tcPrChange w:id="106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33DC76F" w14:textId="77777777" w:rsidR="004B2D3D" w:rsidRPr="00E22C9C" w:rsidRDefault="004B2D3D" w:rsidP="00897D14">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6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0F61E13" w14:textId="77777777" w:rsidR="004B2D3D" w:rsidRPr="00E22C9C" w:rsidRDefault="004B2D3D" w:rsidP="00897D14">
            <w:pPr>
              <w:pStyle w:val="TAC"/>
              <w:rPr>
                <w:lang w:val="en-US" w:eastAsia="zh-CN"/>
              </w:rPr>
            </w:pPr>
          </w:p>
        </w:tc>
      </w:tr>
      <w:tr w:rsidR="004B2D3D" w:rsidRPr="00E22C9C" w14:paraId="1B8597CC" w14:textId="7CEC670F" w:rsidTr="004B2D3D">
        <w:trPr>
          <w:jc w:val="center"/>
          <w:trPrChange w:id="106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64"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6A833DB2" w14:textId="77777777" w:rsidR="004B2D3D" w:rsidRPr="00E22C9C" w:rsidRDefault="004B2D3D" w:rsidP="00837470">
            <w:pPr>
              <w:pStyle w:val="TAC"/>
              <w:rPr>
                <w:lang w:eastAsia="zh-CN"/>
              </w:rPr>
            </w:pPr>
            <w:r w:rsidRPr="00A1115A">
              <w:rPr>
                <w:color w:val="000000"/>
              </w:rPr>
              <w:t>CA_</w:t>
            </w:r>
            <w:r w:rsidRPr="00A1115A">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Change w:id="1065"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47E2CF6C" w14:textId="77777777" w:rsidR="004B2D3D" w:rsidRPr="00E22C9C" w:rsidRDefault="004B2D3D" w:rsidP="00837470">
            <w:pPr>
              <w:pStyle w:val="TAC"/>
              <w:rPr>
                <w:lang w:val="en-US" w:eastAsia="zh-CN"/>
              </w:rPr>
            </w:pPr>
            <w:r w:rsidRPr="00E22C9C">
              <w:rPr>
                <w:rFonts w:hint="eastAsia"/>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Change w:id="106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33C4DE8"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6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43AB871" w14:textId="77777777" w:rsidR="004B2D3D" w:rsidRPr="00E22C9C" w:rsidRDefault="004B2D3D" w:rsidP="00837470">
            <w:pPr>
              <w:pStyle w:val="TAC"/>
              <w:rPr>
                <w:lang w:val="en-US" w:eastAsia="zh-CN"/>
              </w:rPr>
            </w:pPr>
          </w:p>
        </w:tc>
      </w:tr>
      <w:tr w:rsidR="004B2D3D" w:rsidRPr="00E22C9C" w14:paraId="6F3F7A11" w14:textId="2BC28E29" w:rsidTr="004B2D3D">
        <w:trPr>
          <w:jc w:val="center"/>
          <w:trPrChange w:id="106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69"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6F1D30C4" w14:textId="77777777" w:rsidR="004B2D3D" w:rsidRPr="00E22C9C" w:rsidRDefault="004B2D3D" w:rsidP="00837470">
            <w:pPr>
              <w:pStyle w:val="TAC"/>
              <w:rPr>
                <w:color w:val="000000"/>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n7</w:t>
            </w:r>
            <w:r w:rsidRPr="00A1115A">
              <w:rPr>
                <w:lang w:val="sv-SE" w:eastAsia="zh-CN"/>
              </w:rPr>
              <w:t>-n7</w:t>
            </w:r>
            <w:r w:rsidRPr="00A1115A">
              <w:rPr>
                <w:rFonts w:hint="eastAsia"/>
                <w:lang w:val="sv-SE" w:eastAsia="zh-CN"/>
              </w:rPr>
              <w:t>8</w:t>
            </w:r>
            <w:del w:id="1070" w:author="Apple Inc." w:date="2022-04-19T21:47:00Z">
              <w:r w:rsidRPr="00A1115A" w:rsidDel="0081311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071"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4DE4D03B" w14:textId="77777777" w:rsidR="004B2D3D" w:rsidRPr="00E22C9C" w:rsidRDefault="004B2D3D" w:rsidP="00837470">
            <w:pPr>
              <w:pStyle w:val="TAC"/>
              <w:rPr>
                <w:lang w:val="en-US" w:eastAsia="zh-CN"/>
              </w:rPr>
            </w:pPr>
            <w:r w:rsidRPr="00E22C9C">
              <w:rPr>
                <w:lang w:val="en-US" w:eastAsia="zh-CN"/>
              </w:rPr>
              <w:t>n</w:t>
            </w:r>
            <w:r w:rsidRPr="00E22C9C">
              <w:rPr>
                <w:rFonts w:hint="eastAsia"/>
                <w:lang w:val="en-US" w:eastAsia="zh-CN"/>
              </w:rPr>
              <w:t>1</w:t>
            </w:r>
            <w:r w:rsidRPr="00E22C9C">
              <w:rPr>
                <w:rFonts w:ascii="MS Mincho" w:eastAsia="MS Mincho" w:hAnsi="MS Mincho" w:cs="MS Mincho" w:hint="eastAsia"/>
                <w:lang w:val="en-US" w:eastAsia="zh-CN"/>
              </w:rPr>
              <w:t>，</w:t>
            </w:r>
            <w:r w:rsidRPr="00E22C9C">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Change w:id="107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E15392E"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7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1D47CD4" w14:textId="77777777" w:rsidR="004B2D3D" w:rsidRPr="00E22C9C" w:rsidRDefault="004B2D3D" w:rsidP="00837470">
            <w:pPr>
              <w:pStyle w:val="TAC"/>
              <w:rPr>
                <w:lang w:val="en-US" w:eastAsia="zh-CN"/>
              </w:rPr>
            </w:pPr>
          </w:p>
        </w:tc>
      </w:tr>
      <w:tr w:rsidR="004B2D3D" w:rsidRPr="00E22C9C" w14:paraId="1B2AAE6C" w14:textId="2FC5CB3A" w:rsidTr="004B2D3D">
        <w:trPr>
          <w:jc w:val="center"/>
          <w:trPrChange w:id="107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75"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34B31A54" w14:textId="2D187E76" w:rsidR="004B2D3D" w:rsidRPr="002F2266" w:rsidRDefault="004B2D3D" w:rsidP="00897D14">
            <w:pPr>
              <w:pStyle w:val="TAC"/>
              <w:rPr>
                <w:lang w:val="sv-SE" w:eastAsia="zh-CN"/>
              </w:rPr>
            </w:pPr>
            <w:r w:rsidRPr="007B66E9">
              <w:rPr>
                <w:rFonts w:cs="Arial"/>
              </w:rPr>
              <w:t>CA_</w:t>
            </w:r>
            <w:r w:rsidRPr="007B66E9">
              <w:rPr>
                <w:rFonts w:cs="Arial"/>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Change w:id="1076"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5605CA4D" w14:textId="1FB85142" w:rsidR="004B2D3D" w:rsidRPr="00E22C9C" w:rsidRDefault="004B2D3D" w:rsidP="00897D14">
            <w:pPr>
              <w:pStyle w:val="TAC"/>
              <w:rPr>
                <w:lang w:val="en-US" w:eastAsia="zh-CN"/>
              </w:rPr>
            </w:pPr>
            <w:r w:rsidRPr="007B66E9">
              <w:rPr>
                <w:rFonts w:cs="Arial"/>
                <w:lang w:eastAsia="zh-CN"/>
              </w:rPr>
              <w:t>n1</w:t>
            </w:r>
            <w:r w:rsidRPr="007B66E9">
              <w:rPr>
                <w:rFonts w:eastAsiaTheme="minorEastAsia" w:cs="Arial"/>
                <w:lang w:eastAsia="zh-CN"/>
              </w:rPr>
              <w:t xml:space="preserve">, </w:t>
            </w:r>
            <w:r w:rsidRPr="007B66E9">
              <w:rPr>
                <w:rFonts w:cs="Arial"/>
                <w:lang w:eastAsia="zh-CN"/>
              </w:rPr>
              <w:t>n8</w:t>
            </w:r>
            <w:r w:rsidRPr="007B66E9">
              <w:rPr>
                <w:rFonts w:eastAsiaTheme="minorEastAsia" w:cs="Arial"/>
                <w:lang w:eastAsia="zh-CN"/>
              </w:rPr>
              <w:t xml:space="preserve">, </w:t>
            </w:r>
            <w:r w:rsidRPr="007B66E9">
              <w:rPr>
                <w:rFonts w:cs="Arial"/>
                <w:lang w:eastAsia="zh-CN"/>
              </w:rPr>
              <w:t>n28</w:t>
            </w:r>
          </w:p>
        </w:tc>
        <w:tc>
          <w:tcPr>
            <w:tcW w:w="2552" w:type="dxa"/>
            <w:tcBorders>
              <w:top w:val="single" w:sz="4" w:space="0" w:color="auto"/>
              <w:left w:val="single" w:sz="4" w:space="0" w:color="auto"/>
              <w:bottom w:val="single" w:sz="4" w:space="0" w:color="auto"/>
              <w:right w:val="single" w:sz="4" w:space="0" w:color="auto"/>
            </w:tcBorders>
            <w:tcPrChange w:id="107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72ED83F" w14:textId="77777777" w:rsidR="004B2D3D" w:rsidRPr="002F2266" w:rsidRDefault="004B2D3D" w:rsidP="00897D14">
            <w:pPr>
              <w:pStyle w:val="TAC"/>
              <w:rPr>
                <w:lang w:val="sv-SE" w:eastAsia="zh-CN"/>
              </w:rPr>
            </w:pPr>
          </w:p>
        </w:tc>
        <w:tc>
          <w:tcPr>
            <w:tcW w:w="2552" w:type="dxa"/>
            <w:tcBorders>
              <w:top w:val="single" w:sz="4" w:space="0" w:color="auto"/>
              <w:left w:val="single" w:sz="4" w:space="0" w:color="auto"/>
              <w:bottom w:val="single" w:sz="4" w:space="0" w:color="auto"/>
              <w:right w:val="single" w:sz="4" w:space="0" w:color="auto"/>
            </w:tcBorders>
            <w:tcPrChange w:id="107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2122D5C" w14:textId="77777777" w:rsidR="004B2D3D" w:rsidRPr="002F2266" w:rsidRDefault="004B2D3D" w:rsidP="00897D14">
            <w:pPr>
              <w:pStyle w:val="TAC"/>
              <w:rPr>
                <w:lang w:val="sv-SE" w:eastAsia="zh-CN"/>
              </w:rPr>
            </w:pPr>
          </w:p>
        </w:tc>
      </w:tr>
      <w:tr w:rsidR="004B2D3D" w:rsidRPr="00E22C9C" w14:paraId="19B1DAC1" w14:textId="1E631298" w:rsidTr="004B2D3D">
        <w:trPr>
          <w:jc w:val="center"/>
          <w:trPrChange w:id="107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80"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713ACEA4" w14:textId="77777777" w:rsidR="004B2D3D" w:rsidRPr="002F2266" w:rsidRDefault="004B2D3D" w:rsidP="00837470">
            <w:pPr>
              <w:pStyle w:val="TAC"/>
              <w:rPr>
                <w:lang w:val="sv-SE" w:eastAsia="zh-CN"/>
              </w:rPr>
            </w:pPr>
            <w:r w:rsidRPr="002F2266">
              <w:rPr>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Change w:id="1081"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78165C24" w14:textId="77777777" w:rsidR="004B2D3D" w:rsidRPr="002F2266" w:rsidRDefault="004B2D3D" w:rsidP="00837470">
            <w:pPr>
              <w:pStyle w:val="TAC"/>
              <w:rPr>
                <w:lang w:val="sv-SE" w:eastAsia="zh-CN"/>
              </w:rPr>
            </w:pPr>
            <w:r w:rsidRPr="00E22C9C">
              <w:rPr>
                <w:rFonts w:hint="eastAsia"/>
                <w:lang w:val="en-US" w:eastAsia="zh-CN"/>
              </w:rPr>
              <w:t>n1, n8,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108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CD9C6F2" w14:textId="77777777" w:rsidR="004B2D3D" w:rsidRPr="002F2266" w:rsidRDefault="004B2D3D" w:rsidP="00837470">
            <w:pPr>
              <w:pStyle w:val="TAC"/>
              <w:rPr>
                <w:lang w:val="sv-SE" w:eastAsia="zh-CN"/>
              </w:rPr>
            </w:pPr>
          </w:p>
        </w:tc>
        <w:tc>
          <w:tcPr>
            <w:tcW w:w="2552" w:type="dxa"/>
            <w:tcBorders>
              <w:top w:val="single" w:sz="4" w:space="0" w:color="auto"/>
              <w:left w:val="single" w:sz="4" w:space="0" w:color="auto"/>
              <w:bottom w:val="single" w:sz="4" w:space="0" w:color="auto"/>
              <w:right w:val="single" w:sz="4" w:space="0" w:color="auto"/>
            </w:tcBorders>
            <w:tcPrChange w:id="108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9CD0179" w14:textId="77777777" w:rsidR="004B2D3D" w:rsidRPr="002F2266" w:rsidRDefault="004B2D3D" w:rsidP="00837470">
            <w:pPr>
              <w:pStyle w:val="TAC"/>
              <w:rPr>
                <w:lang w:val="sv-SE" w:eastAsia="zh-CN"/>
              </w:rPr>
            </w:pPr>
          </w:p>
        </w:tc>
      </w:tr>
      <w:tr w:rsidR="004B2D3D" w:rsidRPr="00E22C9C" w14:paraId="3F245AF1" w14:textId="28BE57E6" w:rsidTr="004B2D3D">
        <w:trPr>
          <w:jc w:val="center"/>
          <w:trPrChange w:id="108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85"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5721D15D" w14:textId="77777777" w:rsidR="004B2D3D" w:rsidRPr="00E22C9C" w:rsidRDefault="004B2D3D" w:rsidP="00837470">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n8</w:t>
            </w:r>
            <w:r w:rsidRPr="00A1115A">
              <w:rPr>
                <w:lang w:val="sv-SE" w:eastAsia="zh-CN"/>
              </w:rPr>
              <w:t>-n7</w:t>
            </w:r>
            <w:r w:rsidRPr="00A1115A">
              <w:rPr>
                <w:rFonts w:hint="eastAsia"/>
                <w:lang w:val="sv-SE" w:eastAsia="zh-CN"/>
              </w:rPr>
              <w:t>8</w:t>
            </w:r>
            <w:del w:id="1086" w:author="Apple Inc." w:date="2022-04-19T21:47:00Z">
              <w:r w:rsidRPr="00A1115A" w:rsidDel="0081311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087"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4769BFEA" w14:textId="77777777" w:rsidR="004B2D3D" w:rsidRPr="00E22C9C" w:rsidRDefault="004B2D3D" w:rsidP="00837470">
            <w:pPr>
              <w:pStyle w:val="TAC"/>
              <w:rPr>
                <w:lang w:val="en-US" w:eastAsia="ja-JP"/>
              </w:rPr>
            </w:pPr>
            <w:r w:rsidRPr="00E22C9C">
              <w:rPr>
                <w:rFonts w:hint="eastAsia"/>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Change w:id="108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EF459C3"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8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93EDD56" w14:textId="77777777" w:rsidR="004B2D3D" w:rsidRPr="00E22C9C" w:rsidRDefault="004B2D3D" w:rsidP="00837470">
            <w:pPr>
              <w:pStyle w:val="TAC"/>
              <w:rPr>
                <w:lang w:val="en-US" w:eastAsia="zh-CN"/>
              </w:rPr>
            </w:pPr>
          </w:p>
        </w:tc>
      </w:tr>
      <w:tr w:rsidR="004B2D3D" w:rsidRPr="00E22C9C" w14:paraId="08B7D0E6" w14:textId="6BBDEA5B" w:rsidTr="004B2D3D">
        <w:trPr>
          <w:jc w:val="center"/>
          <w:trPrChange w:id="1090"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091"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0C1A5DE" w14:textId="77777777" w:rsidR="004B2D3D" w:rsidRPr="00E22C9C" w:rsidRDefault="004B2D3D" w:rsidP="00837470">
            <w:pPr>
              <w:pStyle w:val="TAC"/>
              <w:rPr>
                <w:lang w:eastAsia="zh-CN"/>
              </w:rPr>
            </w:pPr>
            <w:r w:rsidRPr="00F06CB5">
              <w:t>CA_n1-n8-n79</w:t>
            </w:r>
          </w:p>
        </w:tc>
        <w:tc>
          <w:tcPr>
            <w:tcW w:w="2552" w:type="dxa"/>
            <w:tcBorders>
              <w:top w:val="single" w:sz="4" w:space="0" w:color="auto"/>
              <w:left w:val="single" w:sz="4" w:space="0" w:color="auto"/>
              <w:bottom w:val="single" w:sz="4" w:space="0" w:color="auto"/>
              <w:right w:val="single" w:sz="4" w:space="0" w:color="auto"/>
            </w:tcBorders>
            <w:vAlign w:val="center"/>
            <w:tcPrChange w:id="1092"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50051914" w14:textId="77777777" w:rsidR="004B2D3D" w:rsidRPr="00E22C9C" w:rsidRDefault="004B2D3D" w:rsidP="00837470">
            <w:pPr>
              <w:pStyle w:val="TAC"/>
              <w:rPr>
                <w:lang w:val="en-US" w:eastAsia="zh-CN"/>
              </w:rPr>
            </w:pPr>
            <w:r w:rsidRPr="00E22C9C">
              <w:rPr>
                <w:rFonts w:hint="eastAsia"/>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Change w:id="109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E9FEF9A"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9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FD49526" w14:textId="77777777" w:rsidR="004B2D3D" w:rsidRPr="00E22C9C" w:rsidRDefault="004B2D3D" w:rsidP="00837470">
            <w:pPr>
              <w:pStyle w:val="TAC"/>
              <w:rPr>
                <w:lang w:val="en-US" w:eastAsia="zh-CN"/>
              </w:rPr>
            </w:pPr>
          </w:p>
        </w:tc>
      </w:tr>
      <w:tr w:rsidR="004B2D3D" w14:paraId="3F5CB950" w14:textId="496AC8D1" w:rsidTr="004B2D3D">
        <w:tblPrEx>
          <w:tblLook w:val="04A0" w:firstRow="1" w:lastRow="0" w:firstColumn="1" w:lastColumn="0" w:noHBand="0" w:noVBand="1"/>
          <w:tblPrExChange w:id="1095" w:author="Apple Inc." w:date="2022-04-19T21:46:00Z">
            <w:tblPrEx>
              <w:tblLook w:val="04A0" w:firstRow="1" w:lastRow="0" w:firstColumn="1" w:lastColumn="0" w:noHBand="0" w:noVBand="1"/>
            </w:tblPrEx>
          </w:tblPrExChange>
        </w:tblPrEx>
        <w:trPr>
          <w:jc w:val="center"/>
          <w:trPrChange w:id="109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09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6CF2407"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Change w:id="1098"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53A5CD80"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Change w:id="109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AC980BE" w14:textId="77777777" w:rsidR="004B2D3D"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10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0A6D710" w14:textId="77777777" w:rsidR="004B2D3D" w:rsidRDefault="004B2D3D" w:rsidP="002B6B59">
            <w:pPr>
              <w:keepNext/>
              <w:keepLines/>
              <w:spacing w:after="0"/>
              <w:jc w:val="center"/>
              <w:rPr>
                <w:rFonts w:ascii="Arial" w:eastAsia="DengXian" w:hAnsi="Arial" w:cs="Arial"/>
                <w:sz w:val="18"/>
                <w:szCs w:val="22"/>
                <w:lang w:val="en-US"/>
              </w:rPr>
            </w:pPr>
          </w:p>
        </w:tc>
      </w:tr>
      <w:tr w:rsidR="004B2D3D" w14:paraId="61D47F4B" w14:textId="3B95522F" w:rsidTr="004B2D3D">
        <w:tblPrEx>
          <w:tblLook w:val="04A0" w:firstRow="1" w:lastRow="0" w:firstColumn="1" w:lastColumn="0" w:noHBand="0" w:noVBand="1"/>
          <w:tblPrExChange w:id="1101" w:author="Apple Inc." w:date="2022-04-19T21:46:00Z">
            <w:tblPrEx>
              <w:tblLook w:val="04A0" w:firstRow="1" w:lastRow="0" w:firstColumn="1" w:lastColumn="0" w:noHBand="0" w:noVBand="1"/>
            </w:tblPrEx>
          </w:tblPrExChange>
        </w:tblPrEx>
        <w:trPr>
          <w:jc w:val="center"/>
          <w:trPrChange w:id="110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0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33E060E"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Change w:id="1104"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5D7B38AD"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Change w:id="110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B3A2CC6" w14:textId="77777777" w:rsidR="004B2D3D"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10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A7EB8F4" w14:textId="77777777" w:rsidR="004B2D3D" w:rsidRDefault="004B2D3D" w:rsidP="002B6B59">
            <w:pPr>
              <w:keepNext/>
              <w:keepLines/>
              <w:spacing w:after="0"/>
              <w:jc w:val="center"/>
              <w:rPr>
                <w:rFonts w:ascii="Arial" w:eastAsia="DengXian" w:hAnsi="Arial" w:cs="Arial"/>
                <w:sz w:val="18"/>
                <w:szCs w:val="22"/>
                <w:lang w:val="en-US"/>
              </w:rPr>
            </w:pPr>
          </w:p>
        </w:tc>
      </w:tr>
      <w:tr w:rsidR="004B2D3D" w14:paraId="376CC06E" w14:textId="1A8A475A" w:rsidTr="004B2D3D">
        <w:tblPrEx>
          <w:tblLook w:val="04A0" w:firstRow="1" w:lastRow="0" w:firstColumn="1" w:lastColumn="0" w:noHBand="0" w:noVBand="1"/>
          <w:tblPrExChange w:id="1107" w:author="Apple Inc." w:date="2022-04-19T21:46:00Z">
            <w:tblPrEx>
              <w:tblLook w:val="04A0" w:firstRow="1" w:lastRow="0" w:firstColumn="1" w:lastColumn="0" w:noHBand="0" w:noVBand="1"/>
            </w:tblPrEx>
          </w:tblPrExChange>
        </w:tblPrEx>
        <w:trPr>
          <w:jc w:val="center"/>
          <w:trPrChange w:id="110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09"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0245882"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Change w:id="1110"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7D643B28"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Change w:id="111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93E55C3" w14:textId="77777777" w:rsidR="004B2D3D"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11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5E011F3" w14:textId="77777777" w:rsidR="004B2D3D" w:rsidRDefault="004B2D3D" w:rsidP="002B6B59">
            <w:pPr>
              <w:keepNext/>
              <w:keepLines/>
              <w:spacing w:after="0"/>
              <w:jc w:val="center"/>
              <w:rPr>
                <w:rFonts w:ascii="Arial" w:eastAsia="DengXian" w:hAnsi="Arial" w:cs="Arial"/>
                <w:sz w:val="18"/>
                <w:szCs w:val="22"/>
                <w:lang w:val="en-US"/>
              </w:rPr>
            </w:pPr>
          </w:p>
        </w:tc>
      </w:tr>
      <w:tr w:rsidR="004B2D3D" w14:paraId="1D52D15D" w14:textId="401D7157" w:rsidTr="004B2D3D">
        <w:tblPrEx>
          <w:tblLook w:val="04A0" w:firstRow="1" w:lastRow="0" w:firstColumn="1" w:lastColumn="0" w:noHBand="0" w:noVBand="1"/>
          <w:tblPrExChange w:id="1113" w:author="Apple Inc." w:date="2022-04-19T21:46:00Z">
            <w:tblPrEx>
              <w:tblLook w:val="04A0" w:firstRow="1" w:lastRow="0" w:firstColumn="1" w:lastColumn="0" w:noHBand="0" w:noVBand="1"/>
            </w:tblPrEx>
          </w:tblPrExChange>
        </w:tblPrEx>
        <w:trPr>
          <w:jc w:val="center"/>
          <w:trPrChange w:id="111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1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21F0457"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Change w:id="1116"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5AF66947" w14:textId="77777777" w:rsidR="004B2D3D" w:rsidRPr="00571960" w:rsidRDefault="004B2D3D" w:rsidP="002B6B59">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 n20, n</w:t>
            </w:r>
            <w:r>
              <w:rPr>
                <w:rFonts w:ascii="Arial" w:eastAsia="DengXian" w:hAnsi="Arial" w:cs="Arial" w:hint="eastAsia"/>
                <w:sz w:val="18"/>
                <w:szCs w:val="22"/>
                <w:lang w:val="en-US"/>
              </w:rPr>
              <w:t>67</w:t>
            </w:r>
          </w:p>
        </w:tc>
        <w:tc>
          <w:tcPr>
            <w:tcW w:w="2552" w:type="dxa"/>
            <w:tcBorders>
              <w:top w:val="single" w:sz="4" w:space="0" w:color="auto"/>
              <w:left w:val="single" w:sz="4" w:space="0" w:color="auto"/>
              <w:bottom w:val="single" w:sz="4" w:space="0" w:color="auto"/>
              <w:right w:val="single" w:sz="4" w:space="0" w:color="auto"/>
            </w:tcBorders>
            <w:tcPrChange w:id="111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A31A34F" w14:textId="77777777" w:rsidR="004B2D3D"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11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491FD2F" w14:textId="77777777" w:rsidR="004B2D3D" w:rsidRDefault="004B2D3D" w:rsidP="002B6B59">
            <w:pPr>
              <w:keepNext/>
              <w:keepLines/>
              <w:spacing w:after="0"/>
              <w:jc w:val="center"/>
              <w:rPr>
                <w:rFonts w:ascii="Arial" w:eastAsia="DengXian" w:hAnsi="Arial" w:cs="Arial"/>
                <w:sz w:val="18"/>
                <w:szCs w:val="22"/>
                <w:lang w:val="en-US"/>
              </w:rPr>
            </w:pPr>
          </w:p>
        </w:tc>
      </w:tr>
      <w:tr w:rsidR="004B2D3D" w:rsidRPr="00E22C9C" w14:paraId="1A37128A" w14:textId="2FAAC11A" w:rsidTr="004B2D3D">
        <w:trPr>
          <w:jc w:val="center"/>
          <w:trPrChange w:id="111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120"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0ED5B50A" w14:textId="77777777" w:rsidR="004B2D3D" w:rsidRPr="00E22C9C" w:rsidRDefault="004B2D3D" w:rsidP="00837470">
            <w:pPr>
              <w:pStyle w:val="TAC"/>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n2</w:t>
            </w:r>
            <w:r w:rsidRPr="00E22C9C">
              <w:rPr>
                <w:rFonts w:hint="eastAsia"/>
                <w:lang w:val="en-US" w:eastAsia="zh-CN"/>
              </w:rPr>
              <w:t>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Change w:id="1121"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378EFDED" w14:textId="77777777" w:rsidR="004B2D3D" w:rsidRPr="00E22C9C" w:rsidRDefault="004B2D3D" w:rsidP="00837470">
            <w:pPr>
              <w:pStyle w:val="TAC"/>
              <w:rPr>
                <w:lang w:val="en-US" w:eastAsia="zh-CN"/>
              </w:rPr>
            </w:pPr>
            <w:r w:rsidRPr="00E22C9C">
              <w:rPr>
                <w:rFonts w:hint="eastAsia"/>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Change w:id="112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3B036E8"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2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4BED1CB" w14:textId="77777777" w:rsidR="004B2D3D" w:rsidRPr="00E22C9C" w:rsidRDefault="004B2D3D" w:rsidP="00837470">
            <w:pPr>
              <w:pStyle w:val="TAC"/>
              <w:rPr>
                <w:lang w:val="en-US" w:eastAsia="zh-CN"/>
              </w:rPr>
            </w:pPr>
          </w:p>
        </w:tc>
      </w:tr>
      <w:tr w:rsidR="004B2D3D" w:rsidRPr="00E22C9C" w14:paraId="5D49F336" w14:textId="6783404B" w:rsidTr="004B2D3D">
        <w:trPr>
          <w:jc w:val="center"/>
          <w:trPrChange w:id="112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125"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4DCEEAB5" w14:textId="77777777" w:rsidR="004B2D3D" w:rsidRPr="00E22C9C" w:rsidRDefault="004B2D3D" w:rsidP="00837470">
            <w:pPr>
              <w:pStyle w:val="TAC"/>
              <w:rPr>
                <w:lang w:eastAsia="zh-CN"/>
              </w:rPr>
            </w:pPr>
            <w:r w:rsidRPr="002F2266">
              <w:rPr>
                <w:lang w:val="en-US" w:eastAsia="zh-CN"/>
              </w:rPr>
              <w:t>CA_n1A-n28A-n40</w:t>
            </w:r>
          </w:p>
        </w:tc>
        <w:tc>
          <w:tcPr>
            <w:tcW w:w="2552" w:type="dxa"/>
            <w:tcBorders>
              <w:top w:val="single" w:sz="4" w:space="0" w:color="auto"/>
              <w:left w:val="single" w:sz="4" w:space="0" w:color="auto"/>
              <w:bottom w:val="single" w:sz="4" w:space="0" w:color="auto"/>
              <w:right w:val="single" w:sz="4" w:space="0" w:color="auto"/>
            </w:tcBorders>
            <w:vAlign w:val="center"/>
            <w:tcPrChange w:id="1126"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160F12E6" w14:textId="77777777" w:rsidR="004B2D3D" w:rsidRPr="00E22C9C" w:rsidRDefault="004B2D3D" w:rsidP="00837470">
            <w:pPr>
              <w:pStyle w:val="TAC"/>
              <w:rPr>
                <w:lang w:val="en-US" w:eastAsia="zh-CN"/>
              </w:rPr>
            </w:pPr>
            <w:r w:rsidRPr="00E22C9C">
              <w:rPr>
                <w:rFonts w:hint="eastAsia"/>
                <w:lang w:val="en-US" w:eastAsia="zh-CN"/>
              </w:rPr>
              <w:t>n1, n28,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Change w:id="112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B54BFAB"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2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1467E80" w14:textId="77777777" w:rsidR="004B2D3D" w:rsidRPr="00E22C9C" w:rsidRDefault="004B2D3D" w:rsidP="00837470">
            <w:pPr>
              <w:pStyle w:val="TAC"/>
              <w:rPr>
                <w:lang w:val="en-US" w:eastAsia="zh-CN"/>
              </w:rPr>
            </w:pPr>
          </w:p>
        </w:tc>
      </w:tr>
      <w:tr w:rsidR="004B2D3D" w:rsidRPr="00E22C9C" w14:paraId="6952F734" w14:textId="786FB4A3" w:rsidTr="004B2D3D">
        <w:trPr>
          <w:jc w:val="center"/>
          <w:trPrChange w:id="112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130"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7FA209B3" w14:textId="27DBCED0" w:rsidR="004B2D3D" w:rsidRPr="00A1115A" w:rsidRDefault="004B2D3D" w:rsidP="00FD1A62">
            <w:pPr>
              <w:pStyle w:val="TAC"/>
              <w:rPr>
                <w:lang w:eastAsia="zh-CN"/>
              </w:rPr>
            </w:pPr>
            <w:r w:rsidRPr="007B66E9">
              <w:rPr>
                <w:rFonts w:cs="Arial"/>
                <w:lang w:eastAsia="ja-JP"/>
              </w:rPr>
              <w:t>CA</w:t>
            </w:r>
            <w:r w:rsidRPr="007B66E9">
              <w:rPr>
                <w:rFonts w:cs="Arial"/>
              </w:rPr>
              <w:t>_n1-n28-n41</w:t>
            </w:r>
            <w:del w:id="1131" w:author="Apple Inc." w:date="2022-04-19T21:47:00Z">
              <w:r w:rsidDel="0081311A">
                <w:rPr>
                  <w:rFonts w:eastAsiaTheme="minorEastAsia" w:cs="Arial" w:hint="eastAsia"/>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132"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065B05BA" w14:textId="3699C0A7" w:rsidR="004B2D3D" w:rsidRPr="00E22C9C" w:rsidRDefault="004B2D3D" w:rsidP="00FD1A62">
            <w:pPr>
              <w:pStyle w:val="TAC"/>
              <w:rPr>
                <w:lang w:val="en-US" w:eastAsia="zh-CN"/>
              </w:rPr>
            </w:pPr>
            <w:r w:rsidRPr="007B66E9">
              <w:rPr>
                <w:rFonts w:cs="Arial"/>
              </w:rPr>
              <w:t>n1, n28</w:t>
            </w:r>
            <w:r w:rsidRPr="007B66E9">
              <w:rPr>
                <w:rFonts w:eastAsiaTheme="minorEastAsia" w:cs="Arial"/>
                <w:lang w:eastAsia="zh-CN"/>
              </w:rPr>
              <w:t xml:space="preserve">, </w:t>
            </w:r>
            <w:r w:rsidRPr="007B66E9">
              <w:rPr>
                <w:rFonts w:cs="Arial"/>
              </w:rPr>
              <w:t>n41</w:t>
            </w:r>
          </w:p>
        </w:tc>
        <w:tc>
          <w:tcPr>
            <w:tcW w:w="2552" w:type="dxa"/>
            <w:tcBorders>
              <w:top w:val="single" w:sz="4" w:space="0" w:color="auto"/>
              <w:left w:val="single" w:sz="4" w:space="0" w:color="auto"/>
              <w:bottom w:val="single" w:sz="4" w:space="0" w:color="auto"/>
              <w:right w:val="single" w:sz="4" w:space="0" w:color="auto"/>
            </w:tcBorders>
            <w:tcPrChange w:id="113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CF7610C" w14:textId="77777777" w:rsidR="004B2D3D" w:rsidRPr="00E22C9C" w:rsidRDefault="004B2D3D" w:rsidP="00FD1A62">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3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071BDA2" w14:textId="77777777" w:rsidR="004B2D3D" w:rsidRPr="00E22C9C" w:rsidRDefault="004B2D3D" w:rsidP="00FD1A62">
            <w:pPr>
              <w:pStyle w:val="TAC"/>
              <w:rPr>
                <w:lang w:val="en-US" w:eastAsia="zh-CN"/>
              </w:rPr>
            </w:pPr>
          </w:p>
        </w:tc>
      </w:tr>
      <w:tr w:rsidR="004B2D3D" w:rsidRPr="00E22C9C" w14:paraId="7A9BD37D" w14:textId="5684E9C2" w:rsidTr="004B2D3D">
        <w:trPr>
          <w:jc w:val="center"/>
          <w:trPrChange w:id="1135"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136"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02EEE42E" w14:textId="43809E42" w:rsidR="004B2D3D" w:rsidRPr="00A1115A" w:rsidRDefault="004B2D3D" w:rsidP="00FD1A62">
            <w:pPr>
              <w:pStyle w:val="TAC"/>
              <w:rPr>
                <w:lang w:eastAsia="zh-CN"/>
              </w:rPr>
            </w:pPr>
            <w:r w:rsidRPr="007B66E9">
              <w:rPr>
                <w:rFonts w:cs="Arial"/>
                <w:lang w:eastAsia="ja-JP"/>
              </w:rPr>
              <w:t>CA</w:t>
            </w:r>
            <w:r w:rsidRPr="007B66E9">
              <w:rPr>
                <w:rFonts w:cs="Arial"/>
              </w:rPr>
              <w:t>_n1-n28-n77</w:t>
            </w:r>
            <w:del w:id="1137" w:author="Apple Inc." w:date="2022-04-19T21:47:00Z">
              <w:r w:rsidDel="0081311A">
                <w:rPr>
                  <w:rFonts w:eastAsiaTheme="minorEastAsia" w:cs="Arial" w:hint="eastAsia"/>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138"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21B47734" w14:textId="384430C7" w:rsidR="004B2D3D" w:rsidRPr="00E22C9C" w:rsidRDefault="004B2D3D" w:rsidP="00FD1A62">
            <w:pPr>
              <w:pStyle w:val="TAC"/>
              <w:rPr>
                <w:lang w:val="en-US" w:eastAsia="zh-CN"/>
              </w:rPr>
            </w:pPr>
            <w:r w:rsidRPr="007B66E9">
              <w:rPr>
                <w:rFonts w:cs="Arial"/>
              </w:rPr>
              <w:t>n1</w:t>
            </w:r>
            <w:r w:rsidRPr="007B66E9">
              <w:rPr>
                <w:rFonts w:eastAsiaTheme="minorEastAsia" w:cs="Arial"/>
                <w:lang w:eastAsia="zh-CN"/>
              </w:rPr>
              <w:t xml:space="preserve">, </w:t>
            </w:r>
            <w:r w:rsidRPr="007B66E9">
              <w:rPr>
                <w:rFonts w:cs="Arial"/>
              </w:rPr>
              <w:t>n28</w:t>
            </w:r>
            <w:r w:rsidRPr="007B66E9">
              <w:rPr>
                <w:rFonts w:eastAsiaTheme="minorEastAsia" w:cs="Arial"/>
                <w:lang w:eastAsia="zh-CN"/>
              </w:rPr>
              <w:t xml:space="preserve">, </w:t>
            </w:r>
            <w:r w:rsidRPr="007B66E9">
              <w:rPr>
                <w:rFonts w:cs="Arial"/>
              </w:rPr>
              <w:t>n77</w:t>
            </w:r>
          </w:p>
        </w:tc>
        <w:tc>
          <w:tcPr>
            <w:tcW w:w="2552" w:type="dxa"/>
            <w:tcBorders>
              <w:top w:val="single" w:sz="4" w:space="0" w:color="auto"/>
              <w:left w:val="single" w:sz="4" w:space="0" w:color="auto"/>
              <w:bottom w:val="single" w:sz="4" w:space="0" w:color="auto"/>
              <w:right w:val="single" w:sz="4" w:space="0" w:color="auto"/>
            </w:tcBorders>
            <w:tcPrChange w:id="113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34DCC1A" w14:textId="77777777" w:rsidR="004B2D3D" w:rsidRPr="00E22C9C" w:rsidRDefault="004B2D3D" w:rsidP="00FD1A62">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4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408A5B2" w14:textId="77777777" w:rsidR="004B2D3D" w:rsidRPr="00E22C9C" w:rsidRDefault="004B2D3D" w:rsidP="00FD1A62">
            <w:pPr>
              <w:pStyle w:val="TAC"/>
              <w:rPr>
                <w:lang w:val="en-US" w:eastAsia="zh-CN"/>
              </w:rPr>
            </w:pPr>
          </w:p>
        </w:tc>
      </w:tr>
      <w:tr w:rsidR="004B2D3D" w:rsidRPr="00E22C9C" w14:paraId="39F85D00" w14:textId="1AC97EEC" w:rsidTr="004B2D3D">
        <w:trPr>
          <w:jc w:val="center"/>
          <w:trPrChange w:id="114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4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EB715F5" w14:textId="2B10243A" w:rsidR="004B2D3D" w:rsidRPr="00A1115A" w:rsidRDefault="004B2D3D" w:rsidP="00FD1A62">
            <w:pPr>
              <w:pStyle w:val="TAC"/>
              <w:rPr>
                <w:lang w:eastAsia="zh-CN"/>
              </w:rPr>
            </w:pPr>
            <w:r w:rsidRPr="007B66E9">
              <w:rPr>
                <w:rFonts w:cs="Arial"/>
                <w:lang w:eastAsia="ja-JP"/>
              </w:rPr>
              <w:t>CA</w:t>
            </w:r>
            <w:r w:rsidRPr="007B66E9">
              <w:rPr>
                <w:rFonts w:cs="Arial"/>
              </w:rPr>
              <w:t>_n1-n28-n79</w:t>
            </w:r>
            <w:del w:id="1143" w:author="Apple Inc." w:date="2022-04-19T21:47:00Z">
              <w:r w:rsidDel="0081311A">
                <w:rPr>
                  <w:rFonts w:eastAsiaTheme="minorEastAsia" w:cs="Arial" w:hint="eastAsia"/>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14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0D230CC" w14:textId="254A880F" w:rsidR="004B2D3D" w:rsidRPr="00E22C9C" w:rsidRDefault="004B2D3D" w:rsidP="00FD1A62">
            <w:pPr>
              <w:pStyle w:val="TAC"/>
              <w:rPr>
                <w:lang w:val="en-US" w:eastAsia="zh-CN"/>
              </w:rPr>
            </w:pPr>
            <w:r w:rsidRPr="007B66E9">
              <w:rPr>
                <w:rFonts w:cs="Arial"/>
              </w:rPr>
              <w:t>n1</w:t>
            </w:r>
            <w:r w:rsidRPr="007B66E9">
              <w:rPr>
                <w:rFonts w:eastAsiaTheme="minorEastAsia" w:cs="Arial"/>
                <w:lang w:eastAsia="zh-CN"/>
              </w:rPr>
              <w:t xml:space="preserve">, </w:t>
            </w:r>
            <w:r w:rsidRPr="007B66E9">
              <w:rPr>
                <w:rFonts w:cs="Arial"/>
              </w:rPr>
              <w:t>n28</w:t>
            </w:r>
            <w:r w:rsidRPr="007B66E9">
              <w:rPr>
                <w:rFonts w:eastAsiaTheme="minorEastAsia" w:cs="Arial"/>
                <w:lang w:eastAsia="zh-CN"/>
              </w:rPr>
              <w:t xml:space="preserve">, </w:t>
            </w:r>
            <w:r w:rsidRPr="007B66E9">
              <w:rPr>
                <w:rFonts w:cs="Arial"/>
              </w:rPr>
              <w:t>n79</w:t>
            </w:r>
          </w:p>
        </w:tc>
        <w:tc>
          <w:tcPr>
            <w:tcW w:w="2552" w:type="dxa"/>
            <w:tcBorders>
              <w:top w:val="single" w:sz="4" w:space="0" w:color="auto"/>
              <w:left w:val="single" w:sz="4" w:space="0" w:color="auto"/>
              <w:bottom w:val="single" w:sz="4" w:space="0" w:color="auto"/>
              <w:right w:val="single" w:sz="4" w:space="0" w:color="auto"/>
            </w:tcBorders>
            <w:tcPrChange w:id="114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AA6BEF4" w14:textId="77777777" w:rsidR="004B2D3D" w:rsidRPr="00E22C9C" w:rsidRDefault="004B2D3D" w:rsidP="00FD1A62">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4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F16F4BB" w14:textId="77777777" w:rsidR="004B2D3D" w:rsidRPr="00E22C9C" w:rsidRDefault="004B2D3D" w:rsidP="00FD1A62">
            <w:pPr>
              <w:pStyle w:val="TAC"/>
              <w:rPr>
                <w:lang w:val="en-US" w:eastAsia="zh-CN"/>
              </w:rPr>
            </w:pPr>
          </w:p>
        </w:tc>
      </w:tr>
      <w:tr w:rsidR="004B2D3D" w:rsidRPr="00E22C9C" w14:paraId="5BE849DE" w14:textId="6EB79155" w:rsidTr="004B2D3D">
        <w:trPr>
          <w:jc w:val="center"/>
          <w:trPrChange w:id="114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148"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790454A0" w14:textId="77777777" w:rsidR="004B2D3D" w:rsidRPr="00E22C9C" w:rsidRDefault="004B2D3D" w:rsidP="00837470">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del w:id="1149" w:author="Apple Inc." w:date="2022-04-19T21:47:00Z">
              <w:r w:rsidRPr="00A1115A" w:rsidDel="0081311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150"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362F818D" w14:textId="77777777" w:rsidR="004B2D3D" w:rsidRPr="00E22C9C" w:rsidRDefault="004B2D3D" w:rsidP="00837470">
            <w:pPr>
              <w:pStyle w:val="TAC"/>
              <w:rPr>
                <w:lang w:val="en-US" w:eastAsia="ja-JP"/>
              </w:rPr>
            </w:pPr>
            <w:r w:rsidRPr="00E22C9C">
              <w:rPr>
                <w:rFonts w:hint="eastAsia"/>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Change w:id="115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789C8C6"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5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34F5D32" w14:textId="77777777" w:rsidR="004B2D3D" w:rsidRPr="00E22C9C" w:rsidRDefault="004B2D3D" w:rsidP="00837470">
            <w:pPr>
              <w:pStyle w:val="TAC"/>
              <w:rPr>
                <w:lang w:val="en-US" w:eastAsia="zh-CN"/>
              </w:rPr>
            </w:pPr>
          </w:p>
        </w:tc>
      </w:tr>
      <w:tr w:rsidR="004B2D3D" w:rsidRPr="00E22C9C" w14:paraId="5C076AFA" w14:textId="66B70F9E" w:rsidTr="004B2D3D">
        <w:trPr>
          <w:jc w:val="center"/>
          <w:trPrChange w:id="115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154"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79669FBD" w14:textId="77777777" w:rsidR="004B2D3D" w:rsidRPr="00E22C9C" w:rsidRDefault="004B2D3D" w:rsidP="00837470">
            <w:pPr>
              <w:pStyle w:val="TAC"/>
              <w:rPr>
                <w:lang w:eastAsia="zh-CN"/>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n40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Change w:id="1155"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710B0A8C" w14:textId="77777777" w:rsidR="004B2D3D" w:rsidRPr="00E22C9C" w:rsidRDefault="004B2D3D" w:rsidP="00837470">
            <w:pPr>
              <w:pStyle w:val="TAC"/>
              <w:rPr>
                <w:lang w:val="en-US" w:eastAsia="zh-CN"/>
              </w:rPr>
            </w:pPr>
            <w:r w:rsidRPr="00E22C9C">
              <w:rPr>
                <w:rFonts w:hint="eastAsia"/>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Change w:id="115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FA0847C"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5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7DF130B" w14:textId="77777777" w:rsidR="004B2D3D" w:rsidRPr="00E22C9C" w:rsidRDefault="004B2D3D" w:rsidP="00837470">
            <w:pPr>
              <w:pStyle w:val="TAC"/>
              <w:rPr>
                <w:lang w:val="en-US" w:eastAsia="zh-CN"/>
              </w:rPr>
            </w:pPr>
          </w:p>
        </w:tc>
      </w:tr>
      <w:tr w:rsidR="004B2D3D" w:rsidRPr="00E22C9C" w14:paraId="32551B8C" w14:textId="63EA3D06" w:rsidTr="004B2D3D">
        <w:trPr>
          <w:jc w:val="center"/>
          <w:trPrChange w:id="115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159"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1376EECE" w14:textId="37FC4CC9" w:rsidR="004B2D3D" w:rsidRPr="00E22C9C" w:rsidRDefault="004B2D3D" w:rsidP="00897D14">
            <w:pPr>
              <w:pStyle w:val="TAC"/>
            </w:pPr>
            <w:r w:rsidRPr="007B66E9">
              <w:rPr>
                <w:rFonts w:cs="Arial"/>
                <w:lang w:eastAsia="ja-JP"/>
              </w:rPr>
              <w:t>CA</w:t>
            </w:r>
            <w:r w:rsidRPr="007B66E9">
              <w:rPr>
                <w:rFonts w:cs="Arial"/>
              </w:rPr>
              <w:t>_n1-n41-n77</w:t>
            </w:r>
            <w:del w:id="1160" w:author="Apple Inc." w:date="2022-04-19T21:47:00Z">
              <w:r w:rsidDel="0081311A">
                <w:rPr>
                  <w:rFonts w:eastAsiaTheme="minorEastAsia" w:cs="Arial" w:hint="eastAsia"/>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161"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54B40709" w14:textId="651A9DFF" w:rsidR="004B2D3D" w:rsidRPr="00E22C9C" w:rsidRDefault="004B2D3D" w:rsidP="00897D14">
            <w:pPr>
              <w:pStyle w:val="TAC"/>
              <w:rPr>
                <w:lang w:eastAsia="zh-CN"/>
              </w:rPr>
            </w:pPr>
            <w:r w:rsidRPr="007B66E9">
              <w:rPr>
                <w:rFonts w:cs="Arial"/>
              </w:rPr>
              <w:t>n1</w:t>
            </w:r>
            <w:r w:rsidRPr="007B66E9">
              <w:rPr>
                <w:rFonts w:eastAsiaTheme="minorEastAsia" w:cs="Arial"/>
                <w:lang w:eastAsia="zh-CN"/>
              </w:rPr>
              <w:t xml:space="preserve">, </w:t>
            </w:r>
            <w:r w:rsidRPr="007B66E9">
              <w:rPr>
                <w:rFonts w:cs="Arial"/>
              </w:rPr>
              <w:t>n41</w:t>
            </w:r>
            <w:r w:rsidRPr="007B66E9">
              <w:rPr>
                <w:rFonts w:eastAsiaTheme="minorEastAsia" w:cs="Arial"/>
                <w:lang w:eastAsia="zh-CN"/>
              </w:rPr>
              <w:t xml:space="preserve">, </w:t>
            </w:r>
            <w:r w:rsidRPr="007B66E9">
              <w:rPr>
                <w:rFonts w:cs="Arial"/>
              </w:rPr>
              <w:t>n77</w:t>
            </w:r>
          </w:p>
        </w:tc>
        <w:tc>
          <w:tcPr>
            <w:tcW w:w="2552" w:type="dxa"/>
            <w:tcBorders>
              <w:top w:val="single" w:sz="4" w:space="0" w:color="auto"/>
              <w:left w:val="single" w:sz="4" w:space="0" w:color="auto"/>
              <w:bottom w:val="single" w:sz="4" w:space="0" w:color="auto"/>
              <w:right w:val="single" w:sz="4" w:space="0" w:color="auto"/>
            </w:tcBorders>
            <w:tcPrChange w:id="116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97ED8F0" w14:textId="77777777" w:rsidR="004B2D3D" w:rsidRPr="00E22C9C" w:rsidRDefault="004B2D3D" w:rsidP="00897D14">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6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C33F994" w14:textId="0FFFAAF1" w:rsidR="004B2D3D" w:rsidRPr="00E22C9C" w:rsidRDefault="00F744D1" w:rsidP="00897D14">
            <w:pPr>
              <w:pStyle w:val="TAC"/>
              <w:rPr>
                <w:lang w:eastAsia="zh-CN"/>
              </w:rPr>
            </w:pPr>
            <w:ins w:id="1164" w:author="Apple Inc." w:date="2022-04-19T21:50:00Z">
              <w:r>
                <w:rPr>
                  <w:lang w:eastAsia="zh-CN"/>
                </w:rPr>
                <w:t>Yes</w:t>
              </w:r>
            </w:ins>
          </w:p>
        </w:tc>
      </w:tr>
      <w:tr w:rsidR="004B2D3D" w:rsidRPr="00E22C9C" w14:paraId="1CE03AE0" w14:textId="60FA79E8" w:rsidTr="004B2D3D">
        <w:trPr>
          <w:jc w:val="center"/>
          <w:trPrChange w:id="1165"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66"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39FE22C" w14:textId="77777777" w:rsidR="004B2D3D" w:rsidRPr="00E22C9C" w:rsidRDefault="004B2D3D" w:rsidP="00837470">
            <w:pPr>
              <w:pStyle w:val="TAC"/>
              <w:rPr>
                <w:lang w:eastAsia="zh-CN"/>
              </w:rPr>
            </w:pPr>
            <w:r w:rsidRPr="00E22C9C">
              <w:t>CA_</w:t>
            </w:r>
            <w:r w:rsidRPr="00E22C9C">
              <w:rPr>
                <w:lang w:eastAsia="zh-CN"/>
              </w:rPr>
              <w:t>n1-n77-n79</w:t>
            </w:r>
          </w:p>
        </w:tc>
        <w:tc>
          <w:tcPr>
            <w:tcW w:w="2552" w:type="dxa"/>
            <w:tcBorders>
              <w:top w:val="single" w:sz="4" w:space="0" w:color="auto"/>
              <w:left w:val="single" w:sz="4" w:space="0" w:color="auto"/>
              <w:bottom w:val="single" w:sz="4" w:space="0" w:color="auto"/>
              <w:right w:val="single" w:sz="4" w:space="0" w:color="auto"/>
            </w:tcBorders>
            <w:tcPrChange w:id="116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7B4744C" w14:textId="77777777" w:rsidR="004B2D3D" w:rsidRPr="00E22C9C" w:rsidRDefault="004B2D3D" w:rsidP="00837470">
            <w:pPr>
              <w:pStyle w:val="TAC"/>
              <w:rPr>
                <w:lang w:val="en-US" w:eastAsia="zh-CN"/>
              </w:rPr>
            </w:pPr>
            <w:r w:rsidRPr="00E22C9C">
              <w:rPr>
                <w:lang w:eastAsia="zh-CN"/>
              </w:rPr>
              <w:t>n1</w:t>
            </w:r>
            <w:r w:rsidRPr="00E22C9C">
              <w:rPr>
                <w:rFonts w:hint="eastAsia"/>
                <w:lang w:eastAsia="zh-CN"/>
              </w:rPr>
              <w:t xml:space="preserve">, </w:t>
            </w:r>
            <w:r w:rsidRPr="00E22C9C">
              <w:rPr>
                <w:lang w:eastAsia="zh-CN"/>
              </w:rPr>
              <w:t>n77</w:t>
            </w:r>
            <w:r w:rsidRPr="00E22C9C">
              <w:rPr>
                <w:rFonts w:hint="eastAsia"/>
                <w:lang w:eastAsia="zh-CN"/>
              </w:rPr>
              <w:t xml:space="preserve">, </w:t>
            </w:r>
            <w:r w:rsidRPr="00E22C9C">
              <w:rPr>
                <w:lang w:eastAsia="zh-CN"/>
              </w:rPr>
              <w:t>n79</w:t>
            </w:r>
          </w:p>
        </w:tc>
        <w:tc>
          <w:tcPr>
            <w:tcW w:w="2552" w:type="dxa"/>
            <w:tcBorders>
              <w:top w:val="single" w:sz="4" w:space="0" w:color="auto"/>
              <w:left w:val="single" w:sz="4" w:space="0" w:color="auto"/>
              <w:bottom w:val="single" w:sz="4" w:space="0" w:color="auto"/>
              <w:right w:val="single" w:sz="4" w:space="0" w:color="auto"/>
            </w:tcBorders>
            <w:tcPrChange w:id="116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0DE57EE"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6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4239CA4" w14:textId="77777777" w:rsidR="004B2D3D" w:rsidRPr="00E22C9C" w:rsidRDefault="004B2D3D" w:rsidP="00837470">
            <w:pPr>
              <w:pStyle w:val="TAC"/>
              <w:rPr>
                <w:lang w:eastAsia="zh-CN"/>
              </w:rPr>
            </w:pPr>
          </w:p>
        </w:tc>
      </w:tr>
      <w:tr w:rsidR="004B2D3D" w:rsidRPr="00E22C9C" w14:paraId="3287BF8E" w14:textId="653CED82" w:rsidTr="004B2D3D">
        <w:trPr>
          <w:jc w:val="center"/>
          <w:trPrChange w:id="1170"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71"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13F6F20" w14:textId="77777777" w:rsidR="004B2D3D" w:rsidRPr="00E22C9C" w:rsidRDefault="004B2D3D" w:rsidP="00837470">
            <w:pPr>
              <w:pStyle w:val="TAC"/>
              <w:rPr>
                <w:lang w:eastAsia="zh-CN"/>
              </w:rPr>
            </w:pPr>
            <w:r w:rsidRPr="00E22C9C">
              <w:t>CA_</w:t>
            </w:r>
            <w:r w:rsidRPr="00E22C9C">
              <w:rPr>
                <w:lang w:eastAsia="zh-CN"/>
              </w:rPr>
              <w:t>n1-n78-n79</w:t>
            </w:r>
          </w:p>
        </w:tc>
        <w:tc>
          <w:tcPr>
            <w:tcW w:w="2552" w:type="dxa"/>
            <w:tcBorders>
              <w:top w:val="single" w:sz="4" w:space="0" w:color="auto"/>
              <w:left w:val="single" w:sz="4" w:space="0" w:color="auto"/>
              <w:bottom w:val="single" w:sz="4" w:space="0" w:color="auto"/>
              <w:right w:val="single" w:sz="4" w:space="0" w:color="auto"/>
            </w:tcBorders>
            <w:tcPrChange w:id="117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99710F7" w14:textId="77777777" w:rsidR="004B2D3D" w:rsidRPr="00E22C9C" w:rsidRDefault="004B2D3D" w:rsidP="00837470">
            <w:pPr>
              <w:pStyle w:val="TAC"/>
              <w:rPr>
                <w:lang w:val="en-US" w:eastAsia="zh-CN"/>
              </w:rPr>
            </w:pPr>
            <w:r w:rsidRPr="00E22C9C">
              <w:rPr>
                <w:lang w:eastAsia="zh-CN"/>
              </w:rPr>
              <w:t>n1</w:t>
            </w:r>
            <w:r w:rsidRPr="00E22C9C">
              <w:rPr>
                <w:rFonts w:hint="eastAsia"/>
                <w:lang w:eastAsia="zh-CN"/>
              </w:rPr>
              <w:t xml:space="preserve">, </w:t>
            </w:r>
            <w:r w:rsidRPr="00E22C9C">
              <w:rPr>
                <w:lang w:eastAsia="zh-CN"/>
              </w:rPr>
              <w:t>n78</w:t>
            </w:r>
            <w:r w:rsidRPr="00E22C9C">
              <w:rPr>
                <w:rFonts w:hint="eastAsia"/>
                <w:lang w:eastAsia="zh-CN"/>
              </w:rPr>
              <w:t xml:space="preserve">, </w:t>
            </w:r>
            <w:r w:rsidRPr="00E22C9C">
              <w:rPr>
                <w:lang w:eastAsia="zh-CN"/>
              </w:rPr>
              <w:t>n79</w:t>
            </w:r>
          </w:p>
        </w:tc>
        <w:tc>
          <w:tcPr>
            <w:tcW w:w="2552" w:type="dxa"/>
            <w:tcBorders>
              <w:top w:val="single" w:sz="4" w:space="0" w:color="auto"/>
              <w:left w:val="single" w:sz="4" w:space="0" w:color="auto"/>
              <w:bottom w:val="single" w:sz="4" w:space="0" w:color="auto"/>
              <w:right w:val="single" w:sz="4" w:space="0" w:color="auto"/>
            </w:tcBorders>
            <w:tcPrChange w:id="117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372B49E"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7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D707B53" w14:textId="77777777" w:rsidR="004B2D3D" w:rsidRPr="00E22C9C" w:rsidRDefault="004B2D3D" w:rsidP="00837470">
            <w:pPr>
              <w:pStyle w:val="TAC"/>
              <w:rPr>
                <w:lang w:eastAsia="zh-CN"/>
              </w:rPr>
            </w:pPr>
          </w:p>
        </w:tc>
      </w:tr>
      <w:tr w:rsidR="004B2D3D" w:rsidRPr="00E22C9C" w14:paraId="36C66E73" w14:textId="0F381CF6" w:rsidTr="004B2D3D">
        <w:trPr>
          <w:jc w:val="center"/>
          <w:trPrChange w:id="1175"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76"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CCC803B" w14:textId="77777777" w:rsidR="004B2D3D" w:rsidRPr="00E22C9C" w:rsidRDefault="004B2D3D" w:rsidP="00837470">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Change w:id="117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C602282" w14:textId="77777777" w:rsidR="004B2D3D" w:rsidRPr="00E22C9C" w:rsidRDefault="004B2D3D" w:rsidP="00837470">
            <w:pPr>
              <w:pStyle w:val="TAC"/>
              <w:rPr>
                <w:lang w:eastAsia="zh-CN"/>
              </w:rPr>
            </w:pPr>
            <w:r w:rsidRPr="00E22C9C">
              <w:rPr>
                <w:rFonts w:hint="eastAsia"/>
                <w:lang w:eastAsia="zh-CN"/>
              </w:rPr>
              <w:t>n2, n5, n30</w:t>
            </w:r>
          </w:p>
        </w:tc>
        <w:tc>
          <w:tcPr>
            <w:tcW w:w="2552" w:type="dxa"/>
            <w:tcBorders>
              <w:top w:val="single" w:sz="4" w:space="0" w:color="auto"/>
              <w:left w:val="single" w:sz="4" w:space="0" w:color="auto"/>
              <w:bottom w:val="single" w:sz="4" w:space="0" w:color="auto"/>
              <w:right w:val="single" w:sz="4" w:space="0" w:color="auto"/>
            </w:tcBorders>
            <w:tcPrChange w:id="117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F18D594"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7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6BBBBF1" w14:textId="77777777" w:rsidR="004B2D3D" w:rsidRPr="00E22C9C" w:rsidRDefault="004B2D3D" w:rsidP="00837470">
            <w:pPr>
              <w:pStyle w:val="TAC"/>
              <w:rPr>
                <w:lang w:eastAsia="zh-CN"/>
              </w:rPr>
            </w:pPr>
          </w:p>
        </w:tc>
      </w:tr>
      <w:tr w:rsidR="004B2D3D" w:rsidRPr="00E22C9C" w14:paraId="1A4A90F8" w14:textId="1B25FDB2" w:rsidTr="004B2D3D">
        <w:trPr>
          <w:jc w:val="center"/>
          <w:trPrChange w:id="1180"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81"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58809E4" w14:textId="77777777" w:rsidR="004B2D3D" w:rsidRPr="00E22C9C" w:rsidRDefault="004B2D3D" w:rsidP="00837470">
            <w:pPr>
              <w:pStyle w:val="TAC"/>
            </w:pPr>
            <w:r w:rsidRPr="00527F81">
              <w:rPr>
                <w:lang w:eastAsia="zh-CN"/>
              </w:rPr>
              <w:t>CA_n2-n5-n48</w:t>
            </w:r>
          </w:p>
        </w:tc>
        <w:tc>
          <w:tcPr>
            <w:tcW w:w="2552" w:type="dxa"/>
            <w:tcBorders>
              <w:top w:val="single" w:sz="4" w:space="0" w:color="auto"/>
              <w:left w:val="single" w:sz="4" w:space="0" w:color="auto"/>
              <w:bottom w:val="single" w:sz="4" w:space="0" w:color="auto"/>
              <w:right w:val="single" w:sz="4" w:space="0" w:color="auto"/>
            </w:tcBorders>
            <w:tcPrChange w:id="118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EF0610B" w14:textId="77777777" w:rsidR="004B2D3D" w:rsidRPr="00E22C9C" w:rsidRDefault="004B2D3D" w:rsidP="00837470">
            <w:pPr>
              <w:pStyle w:val="TAC"/>
              <w:rPr>
                <w:lang w:eastAsia="zh-CN"/>
              </w:rPr>
            </w:pPr>
            <w:r w:rsidRPr="00E22C9C">
              <w:rPr>
                <w:rFonts w:hint="eastAsia"/>
                <w:lang w:eastAsia="zh-CN"/>
              </w:rPr>
              <w:t>n2, n5, n</w:t>
            </w:r>
            <w:r>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Change w:id="118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6C7CE84"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8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B8253EF" w14:textId="77777777" w:rsidR="004B2D3D" w:rsidRPr="00E22C9C" w:rsidRDefault="004B2D3D" w:rsidP="00837470">
            <w:pPr>
              <w:pStyle w:val="TAC"/>
              <w:rPr>
                <w:lang w:eastAsia="zh-CN"/>
              </w:rPr>
            </w:pPr>
          </w:p>
        </w:tc>
      </w:tr>
      <w:tr w:rsidR="004B2D3D" w:rsidRPr="00E22C9C" w14:paraId="274D746A" w14:textId="71DAA920" w:rsidTr="004B2D3D">
        <w:trPr>
          <w:jc w:val="center"/>
          <w:trPrChange w:id="1185"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86"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9A84CF7" w14:textId="77777777" w:rsidR="004B2D3D" w:rsidRPr="00E22C9C" w:rsidRDefault="004B2D3D" w:rsidP="00837470">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18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89D7587" w14:textId="77777777" w:rsidR="004B2D3D" w:rsidRPr="00E22C9C" w:rsidRDefault="004B2D3D" w:rsidP="00837470">
            <w:pPr>
              <w:pStyle w:val="TAC"/>
              <w:rPr>
                <w:lang w:eastAsia="zh-CN"/>
              </w:rPr>
            </w:pPr>
            <w:r w:rsidRPr="00E22C9C">
              <w:rPr>
                <w:rFonts w:hint="eastAsia"/>
                <w:lang w:eastAsia="zh-CN"/>
              </w:rPr>
              <w:t>n2, n5, n66</w:t>
            </w:r>
          </w:p>
        </w:tc>
        <w:tc>
          <w:tcPr>
            <w:tcW w:w="2552" w:type="dxa"/>
            <w:tcBorders>
              <w:top w:val="single" w:sz="4" w:space="0" w:color="auto"/>
              <w:left w:val="single" w:sz="4" w:space="0" w:color="auto"/>
              <w:bottom w:val="single" w:sz="4" w:space="0" w:color="auto"/>
              <w:right w:val="single" w:sz="4" w:space="0" w:color="auto"/>
            </w:tcBorders>
            <w:tcPrChange w:id="118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BB26EB2"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8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C971E64" w14:textId="77777777" w:rsidR="004B2D3D" w:rsidRPr="00E22C9C" w:rsidRDefault="004B2D3D" w:rsidP="00837470">
            <w:pPr>
              <w:pStyle w:val="TAC"/>
              <w:rPr>
                <w:lang w:eastAsia="zh-CN"/>
              </w:rPr>
            </w:pPr>
          </w:p>
        </w:tc>
      </w:tr>
      <w:tr w:rsidR="004B2D3D" w:rsidRPr="00E22C9C" w14:paraId="0073FF2B" w14:textId="7C75E693" w:rsidTr="004B2D3D">
        <w:trPr>
          <w:jc w:val="center"/>
          <w:trPrChange w:id="1190"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91"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177C080" w14:textId="77777777" w:rsidR="004B2D3D" w:rsidRPr="00E22C9C" w:rsidRDefault="004B2D3D" w:rsidP="00837470">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Change w:id="119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A20DEF8" w14:textId="77777777" w:rsidR="004B2D3D" w:rsidRPr="00E22C9C" w:rsidRDefault="004B2D3D" w:rsidP="00837470">
            <w:pPr>
              <w:pStyle w:val="TAC"/>
              <w:rPr>
                <w:lang w:eastAsia="zh-CN"/>
              </w:rPr>
            </w:pPr>
            <w:r w:rsidRPr="00E22C9C">
              <w:rPr>
                <w:rFonts w:hint="eastAsia"/>
                <w:lang w:eastAsia="zh-CN"/>
              </w:rPr>
              <w:t>n2, n5, n77</w:t>
            </w:r>
          </w:p>
        </w:tc>
        <w:tc>
          <w:tcPr>
            <w:tcW w:w="2552" w:type="dxa"/>
            <w:tcBorders>
              <w:top w:val="single" w:sz="4" w:space="0" w:color="auto"/>
              <w:left w:val="single" w:sz="4" w:space="0" w:color="auto"/>
              <w:bottom w:val="single" w:sz="4" w:space="0" w:color="auto"/>
              <w:right w:val="single" w:sz="4" w:space="0" w:color="auto"/>
            </w:tcBorders>
            <w:tcPrChange w:id="119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A169C38"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9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21B862B" w14:textId="77777777" w:rsidR="004B2D3D" w:rsidRPr="00E22C9C" w:rsidRDefault="004B2D3D" w:rsidP="00837470">
            <w:pPr>
              <w:pStyle w:val="TAC"/>
              <w:rPr>
                <w:lang w:eastAsia="zh-CN"/>
              </w:rPr>
            </w:pPr>
          </w:p>
        </w:tc>
      </w:tr>
      <w:tr w:rsidR="004B2D3D" w:rsidRPr="00121B6B" w14:paraId="34CE9B30" w14:textId="04F707B3" w:rsidTr="004B2D3D">
        <w:tblPrEx>
          <w:tblLook w:val="04A0" w:firstRow="1" w:lastRow="0" w:firstColumn="1" w:lastColumn="0" w:noHBand="0" w:noVBand="1"/>
          <w:tblPrExChange w:id="1195" w:author="Apple Inc." w:date="2022-04-19T21:46:00Z">
            <w:tblPrEx>
              <w:tblLook w:val="04A0" w:firstRow="1" w:lastRow="0" w:firstColumn="1" w:lastColumn="0" w:noHBand="0" w:noVBand="1"/>
            </w:tblPrEx>
          </w:tblPrExChange>
        </w:tblPrEx>
        <w:trPr>
          <w:jc w:val="center"/>
          <w:trPrChange w:id="119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9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32B4DE4"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Change w:id="119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F58047D"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Change w:id="119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EB0EF07"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20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3EF1CF8"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121B6B" w14:paraId="07C2CBBF" w14:textId="57371FBF" w:rsidTr="004B2D3D">
        <w:tblPrEx>
          <w:tblLook w:val="04A0" w:firstRow="1" w:lastRow="0" w:firstColumn="1" w:lastColumn="0" w:noHBand="0" w:noVBand="1"/>
          <w:tblPrExChange w:id="1201" w:author="Apple Inc." w:date="2022-04-19T21:46:00Z">
            <w:tblPrEx>
              <w:tblLook w:val="04A0" w:firstRow="1" w:lastRow="0" w:firstColumn="1" w:lastColumn="0" w:noHBand="0" w:noVBand="1"/>
            </w:tblPrEx>
          </w:tblPrExChange>
        </w:tblPrEx>
        <w:trPr>
          <w:jc w:val="center"/>
          <w:trPrChange w:id="120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0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5244A64"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Change w:id="120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C46C2E3"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Change w:id="120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1AF28F4"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20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8C9D16D"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E22C9C" w14:paraId="29388358" w14:textId="71744A24" w:rsidTr="004B2D3D">
        <w:trPr>
          <w:jc w:val="center"/>
          <w:trPrChange w:id="120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0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D10BA88" w14:textId="77777777" w:rsidR="004B2D3D" w:rsidRPr="00E22C9C" w:rsidRDefault="004B2D3D" w:rsidP="00837470">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12</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20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5D0F02B" w14:textId="77777777" w:rsidR="004B2D3D" w:rsidRPr="00E22C9C" w:rsidRDefault="004B2D3D" w:rsidP="00837470">
            <w:pPr>
              <w:pStyle w:val="TAC"/>
              <w:rPr>
                <w:lang w:val="en-US" w:eastAsia="zh-CN"/>
              </w:rPr>
            </w:pPr>
            <w:r w:rsidRPr="00E22C9C">
              <w:rPr>
                <w:rFonts w:hint="eastAsia"/>
                <w:lang w:eastAsia="zh-CN"/>
              </w:rPr>
              <w:t>n2, n12, n77</w:t>
            </w:r>
          </w:p>
        </w:tc>
        <w:tc>
          <w:tcPr>
            <w:tcW w:w="2552" w:type="dxa"/>
            <w:tcBorders>
              <w:top w:val="single" w:sz="4" w:space="0" w:color="auto"/>
              <w:left w:val="single" w:sz="4" w:space="0" w:color="auto"/>
              <w:bottom w:val="single" w:sz="4" w:space="0" w:color="auto"/>
              <w:right w:val="single" w:sz="4" w:space="0" w:color="auto"/>
            </w:tcBorders>
            <w:tcPrChange w:id="121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B9A4AE8"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1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54D378C" w14:textId="77777777" w:rsidR="004B2D3D" w:rsidRPr="00E22C9C" w:rsidRDefault="004B2D3D" w:rsidP="00837470">
            <w:pPr>
              <w:pStyle w:val="TAC"/>
              <w:rPr>
                <w:lang w:eastAsia="zh-CN"/>
              </w:rPr>
            </w:pPr>
          </w:p>
        </w:tc>
      </w:tr>
      <w:tr w:rsidR="004B2D3D" w:rsidRPr="00E22C9C" w14:paraId="1B658DE0" w14:textId="4E58C210" w:rsidTr="004B2D3D">
        <w:trPr>
          <w:jc w:val="center"/>
          <w:trPrChange w:id="121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1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813915F" w14:textId="77777777" w:rsidR="004B2D3D" w:rsidRPr="00E22C9C" w:rsidRDefault="004B2D3D" w:rsidP="00837470">
            <w:pPr>
              <w:pStyle w:val="TAC"/>
            </w:pPr>
            <w:r>
              <w:rPr>
                <w:rFonts w:eastAsia="MS Mincho"/>
                <w:lang w:eastAsia="zh-CN"/>
              </w:rPr>
              <w:t>CA</w:t>
            </w:r>
            <w:r>
              <w:rPr>
                <w:rFonts w:eastAsia="MS Mincho"/>
              </w:rPr>
              <w:t>_</w:t>
            </w:r>
            <w:r>
              <w:rPr>
                <w:lang w:eastAsia="zh-CN"/>
              </w:rPr>
              <w:t>n2</w:t>
            </w:r>
            <w:r>
              <w:rPr>
                <w:rFonts w:eastAsia="MS Mincho"/>
                <w:lang w:val="sv-SE" w:eastAsia="ja-JP"/>
              </w:rPr>
              <w:t>-</w:t>
            </w:r>
            <w:r>
              <w:rPr>
                <w:lang w:val="en-US" w:eastAsia="zh-CN"/>
              </w:rPr>
              <w:t>n14</w:t>
            </w:r>
            <w:r>
              <w:rPr>
                <w:lang w:val="sv-SE" w:eastAsia="zh-CN"/>
              </w:rPr>
              <w:t>-n30</w:t>
            </w:r>
          </w:p>
        </w:tc>
        <w:tc>
          <w:tcPr>
            <w:tcW w:w="2552" w:type="dxa"/>
            <w:tcBorders>
              <w:top w:val="single" w:sz="4" w:space="0" w:color="auto"/>
              <w:left w:val="single" w:sz="4" w:space="0" w:color="auto"/>
              <w:bottom w:val="single" w:sz="4" w:space="0" w:color="auto"/>
              <w:right w:val="single" w:sz="4" w:space="0" w:color="auto"/>
            </w:tcBorders>
            <w:tcPrChange w:id="121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1BCD184" w14:textId="77777777" w:rsidR="004B2D3D" w:rsidRPr="00E22C9C" w:rsidRDefault="004B2D3D" w:rsidP="00837470">
            <w:pPr>
              <w:pStyle w:val="TAC"/>
              <w:rPr>
                <w:lang w:eastAsia="zh-CN"/>
              </w:rPr>
            </w:pPr>
            <w:r w:rsidRPr="00E22C9C">
              <w:rPr>
                <w:rFonts w:hint="eastAsia"/>
                <w:lang w:eastAsia="zh-CN"/>
              </w:rPr>
              <w:t>n2, n</w:t>
            </w:r>
            <w:r>
              <w:rPr>
                <w:rFonts w:hint="eastAsia"/>
                <w:lang w:eastAsia="zh-CN"/>
              </w:rPr>
              <w:t>14</w:t>
            </w:r>
            <w:r w:rsidRPr="00E22C9C">
              <w:rPr>
                <w:rFonts w:hint="eastAsia"/>
                <w:lang w:eastAsia="zh-CN"/>
              </w:rPr>
              <w:t>, n30</w:t>
            </w:r>
          </w:p>
        </w:tc>
        <w:tc>
          <w:tcPr>
            <w:tcW w:w="2552" w:type="dxa"/>
            <w:tcBorders>
              <w:top w:val="single" w:sz="4" w:space="0" w:color="auto"/>
              <w:left w:val="single" w:sz="4" w:space="0" w:color="auto"/>
              <w:bottom w:val="single" w:sz="4" w:space="0" w:color="auto"/>
              <w:right w:val="single" w:sz="4" w:space="0" w:color="auto"/>
            </w:tcBorders>
            <w:tcPrChange w:id="121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3BE6CEC"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1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E19AF3D" w14:textId="77777777" w:rsidR="004B2D3D" w:rsidRPr="00E22C9C" w:rsidRDefault="004B2D3D" w:rsidP="00837470">
            <w:pPr>
              <w:pStyle w:val="TAC"/>
              <w:rPr>
                <w:lang w:eastAsia="zh-CN"/>
              </w:rPr>
            </w:pPr>
          </w:p>
        </w:tc>
      </w:tr>
      <w:tr w:rsidR="004B2D3D" w:rsidRPr="00E22C9C" w14:paraId="6A0F193A" w14:textId="7A647F50" w:rsidTr="004B2D3D">
        <w:trPr>
          <w:jc w:val="center"/>
          <w:trPrChange w:id="121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1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20092AF" w14:textId="77777777" w:rsidR="004B2D3D" w:rsidRDefault="004B2D3D" w:rsidP="00837470">
            <w:pPr>
              <w:pStyle w:val="TAC"/>
              <w:rPr>
                <w:rFonts w:eastAsia="MS Mincho"/>
                <w:lang w:eastAsia="zh-CN"/>
              </w:rPr>
            </w:pPr>
            <w:r>
              <w:rPr>
                <w:rFonts w:eastAsia="MS Mincho"/>
                <w:lang w:eastAsia="zh-CN"/>
              </w:rPr>
              <w:t>CA</w:t>
            </w:r>
            <w:r>
              <w:rPr>
                <w:rFonts w:eastAsia="MS Mincho"/>
              </w:rPr>
              <w:t>_</w:t>
            </w:r>
            <w:r>
              <w:rPr>
                <w:lang w:eastAsia="zh-CN"/>
              </w:rPr>
              <w:t>n2</w:t>
            </w:r>
            <w:r>
              <w:rPr>
                <w:rFonts w:eastAsia="MS Mincho"/>
                <w:lang w:val="sv-SE" w:eastAsia="ja-JP"/>
              </w:rPr>
              <w:t>-</w:t>
            </w:r>
            <w:r>
              <w:rPr>
                <w:lang w:val="en-US" w:eastAsia="zh-CN"/>
              </w:rPr>
              <w:t>n14</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Change w:id="121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B0801EB" w14:textId="77777777" w:rsidR="004B2D3D" w:rsidRPr="00E22C9C" w:rsidRDefault="004B2D3D" w:rsidP="00837470">
            <w:pPr>
              <w:pStyle w:val="TAC"/>
              <w:rPr>
                <w:lang w:eastAsia="zh-CN"/>
              </w:rPr>
            </w:pPr>
            <w:r w:rsidRPr="00E22C9C">
              <w:rPr>
                <w:rFonts w:hint="eastAsia"/>
                <w:lang w:eastAsia="zh-CN"/>
              </w:rPr>
              <w:t>n2, n</w:t>
            </w:r>
            <w:r>
              <w:rPr>
                <w:rFonts w:hint="eastAsia"/>
                <w:lang w:eastAsia="zh-CN"/>
              </w:rPr>
              <w:t>14</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22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D3E4CA4"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2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C751D30" w14:textId="77777777" w:rsidR="004B2D3D" w:rsidRPr="00E22C9C" w:rsidRDefault="004B2D3D" w:rsidP="00837470">
            <w:pPr>
              <w:pStyle w:val="TAC"/>
              <w:rPr>
                <w:lang w:eastAsia="zh-CN"/>
              </w:rPr>
            </w:pPr>
          </w:p>
        </w:tc>
      </w:tr>
      <w:tr w:rsidR="004B2D3D" w:rsidRPr="00E22C9C" w14:paraId="24D68EEA" w14:textId="33EDC7D4" w:rsidTr="004B2D3D">
        <w:trPr>
          <w:jc w:val="center"/>
          <w:trPrChange w:id="122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2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047A441" w14:textId="77777777" w:rsidR="004B2D3D" w:rsidRPr="00E22C9C" w:rsidRDefault="004B2D3D" w:rsidP="00837470">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14</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22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77537D1" w14:textId="77777777" w:rsidR="004B2D3D" w:rsidRPr="00E22C9C" w:rsidRDefault="004B2D3D" w:rsidP="00837470">
            <w:pPr>
              <w:pStyle w:val="TAC"/>
              <w:rPr>
                <w:lang w:val="en-US" w:eastAsia="zh-CN"/>
              </w:rPr>
            </w:pPr>
            <w:r w:rsidRPr="00E22C9C">
              <w:rPr>
                <w:rFonts w:hint="eastAsia"/>
                <w:lang w:eastAsia="zh-CN"/>
              </w:rPr>
              <w:t>n2, n14, n77</w:t>
            </w:r>
          </w:p>
        </w:tc>
        <w:tc>
          <w:tcPr>
            <w:tcW w:w="2552" w:type="dxa"/>
            <w:tcBorders>
              <w:top w:val="single" w:sz="4" w:space="0" w:color="auto"/>
              <w:left w:val="single" w:sz="4" w:space="0" w:color="auto"/>
              <w:bottom w:val="single" w:sz="4" w:space="0" w:color="auto"/>
              <w:right w:val="single" w:sz="4" w:space="0" w:color="auto"/>
            </w:tcBorders>
            <w:tcPrChange w:id="122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6EB1D7A"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2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417E090" w14:textId="77777777" w:rsidR="004B2D3D" w:rsidRPr="00E22C9C" w:rsidRDefault="004B2D3D" w:rsidP="00837470">
            <w:pPr>
              <w:pStyle w:val="TAC"/>
              <w:rPr>
                <w:lang w:eastAsia="zh-CN"/>
              </w:rPr>
            </w:pPr>
          </w:p>
        </w:tc>
      </w:tr>
      <w:tr w:rsidR="004B2D3D" w:rsidRPr="00121B6B" w14:paraId="6C7BFE3E" w14:textId="630ED844" w:rsidTr="004B2D3D">
        <w:tblPrEx>
          <w:tblLook w:val="04A0" w:firstRow="1" w:lastRow="0" w:firstColumn="1" w:lastColumn="0" w:noHBand="0" w:noVBand="1"/>
          <w:tblPrExChange w:id="1227" w:author="Apple Inc." w:date="2022-04-19T21:46:00Z">
            <w:tblPrEx>
              <w:tblLook w:val="04A0" w:firstRow="1" w:lastRow="0" w:firstColumn="1" w:lastColumn="0" w:noHBand="0" w:noVBand="1"/>
            </w:tblPrEx>
          </w:tblPrExChange>
        </w:tblPrEx>
        <w:trPr>
          <w:jc w:val="center"/>
          <w:trPrChange w:id="122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29"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FE324C6" w14:textId="77777777" w:rsidR="004B2D3D" w:rsidRDefault="004B2D3D" w:rsidP="002B6B59">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Change w:id="123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8068CF6" w14:textId="77777777" w:rsidR="004B2D3D" w:rsidRDefault="004B2D3D" w:rsidP="002B6B59">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w:t>
            </w:r>
            <w:r>
              <w:rPr>
                <w:rFonts w:ascii="Arial" w:eastAsia="DengXian" w:hAnsi="Arial" w:cs="Arial" w:hint="eastAsia"/>
                <w:sz w:val="18"/>
                <w:szCs w:val="22"/>
                <w:lang w:val="en-US"/>
              </w:rPr>
              <w:t xml:space="preserve">, </w:t>
            </w:r>
            <w:r>
              <w:rPr>
                <w:rFonts w:ascii="Arial" w:eastAsia="DengXian" w:hAnsi="Arial" w:cs="Arial"/>
                <w:sz w:val="18"/>
                <w:szCs w:val="22"/>
                <w:lang w:val="en-US"/>
              </w:rPr>
              <w:t>n29</w:t>
            </w:r>
            <w:r>
              <w:rPr>
                <w:rFonts w:ascii="Arial" w:eastAsia="DengXian" w:hAnsi="Arial" w:cs="Arial" w:hint="eastAsia"/>
                <w:sz w:val="18"/>
                <w:szCs w:val="22"/>
                <w:lang w:val="en-US"/>
              </w:rPr>
              <w:t xml:space="preserve">, </w:t>
            </w:r>
            <w:r>
              <w:rPr>
                <w:rFonts w:ascii="Arial" w:eastAsia="DengXian" w:hAnsi="Arial" w:cs="Arial"/>
                <w:sz w:val="18"/>
                <w:szCs w:val="22"/>
                <w:lang w:val="en-US"/>
              </w:rPr>
              <w:t>n30</w:t>
            </w:r>
          </w:p>
        </w:tc>
        <w:tc>
          <w:tcPr>
            <w:tcW w:w="2552" w:type="dxa"/>
            <w:tcBorders>
              <w:top w:val="single" w:sz="4" w:space="0" w:color="auto"/>
              <w:left w:val="single" w:sz="4" w:space="0" w:color="auto"/>
              <w:bottom w:val="single" w:sz="4" w:space="0" w:color="auto"/>
              <w:right w:val="single" w:sz="4" w:space="0" w:color="auto"/>
            </w:tcBorders>
            <w:tcPrChange w:id="123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E5A6259"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23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B8B8E61"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121B6B" w14:paraId="6EC6AC50" w14:textId="43E20BBC" w:rsidTr="004B2D3D">
        <w:tblPrEx>
          <w:tblLook w:val="04A0" w:firstRow="1" w:lastRow="0" w:firstColumn="1" w:lastColumn="0" w:noHBand="0" w:noVBand="1"/>
          <w:tblPrExChange w:id="1233" w:author="Apple Inc." w:date="2022-04-19T21:46:00Z">
            <w:tblPrEx>
              <w:tblLook w:val="04A0" w:firstRow="1" w:lastRow="0" w:firstColumn="1" w:lastColumn="0" w:noHBand="0" w:noVBand="1"/>
            </w:tblPrEx>
          </w:tblPrExChange>
        </w:tblPrEx>
        <w:trPr>
          <w:jc w:val="center"/>
          <w:trPrChange w:id="123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3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BD591EC"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Change w:id="123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B4BFF3F" w14:textId="77777777" w:rsidR="004B2D3D" w:rsidRDefault="004B2D3D" w:rsidP="002B6B59">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w:t>
            </w:r>
            <w:r>
              <w:rPr>
                <w:rFonts w:ascii="Arial" w:eastAsia="DengXian" w:hAnsi="Arial" w:cs="Arial" w:hint="eastAsia"/>
                <w:sz w:val="18"/>
                <w:szCs w:val="22"/>
                <w:lang w:val="en-US"/>
              </w:rPr>
              <w:t xml:space="preserve">, </w:t>
            </w:r>
            <w:r>
              <w:rPr>
                <w:rFonts w:ascii="Arial" w:eastAsia="DengXian" w:hAnsi="Arial" w:cs="Arial"/>
                <w:sz w:val="18"/>
                <w:szCs w:val="22"/>
                <w:lang w:val="en-US"/>
              </w:rPr>
              <w:t>n29</w:t>
            </w:r>
            <w:r>
              <w:rPr>
                <w:rFonts w:ascii="Arial" w:eastAsia="DengXian" w:hAnsi="Arial" w:cs="Arial" w:hint="eastAsia"/>
                <w:sz w:val="18"/>
                <w:szCs w:val="22"/>
                <w:lang w:val="en-US"/>
              </w:rPr>
              <w:t xml:space="preserve">, </w:t>
            </w:r>
            <w:r>
              <w:rPr>
                <w:rFonts w:ascii="Arial" w:eastAsia="DengXian" w:hAnsi="Arial" w:cs="Arial"/>
                <w:sz w:val="18"/>
                <w:szCs w:val="22"/>
                <w:lang w:val="en-US"/>
              </w:rPr>
              <w:t>n</w:t>
            </w:r>
            <w:r>
              <w:rPr>
                <w:rFonts w:ascii="Arial" w:eastAsia="DengXian" w:hAnsi="Arial" w:cs="Arial" w:hint="eastAsia"/>
                <w:sz w:val="18"/>
                <w:szCs w:val="22"/>
                <w:lang w:val="en-US"/>
              </w:rPr>
              <w:t>66</w:t>
            </w:r>
          </w:p>
        </w:tc>
        <w:tc>
          <w:tcPr>
            <w:tcW w:w="2552" w:type="dxa"/>
            <w:tcBorders>
              <w:top w:val="single" w:sz="4" w:space="0" w:color="auto"/>
              <w:left w:val="single" w:sz="4" w:space="0" w:color="auto"/>
              <w:bottom w:val="single" w:sz="4" w:space="0" w:color="auto"/>
              <w:right w:val="single" w:sz="4" w:space="0" w:color="auto"/>
            </w:tcBorders>
            <w:tcPrChange w:id="123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D8BFF1C"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23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1E905BC"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E22C9C" w14:paraId="36623796" w14:textId="738DE059" w:rsidTr="004B2D3D">
        <w:trPr>
          <w:jc w:val="center"/>
          <w:trPrChange w:id="123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4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1C5D7FC" w14:textId="20118249" w:rsidR="004B2D3D" w:rsidRPr="00E22C9C" w:rsidRDefault="004B2D3D" w:rsidP="00897D14">
            <w:pPr>
              <w:pStyle w:val="TAC"/>
              <w:rPr>
                <w:lang w:eastAsia="zh-CN"/>
              </w:rPr>
            </w:pPr>
            <w:r w:rsidRPr="007B66E9">
              <w:rPr>
                <w:rFonts w:cs="Arial"/>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Change w:id="124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DFBB2EB" w14:textId="5ABFF453" w:rsidR="004B2D3D" w:rsidRPr="00E22C9C" w:rsidRDefault="004B2D3D" w:rsidP="00897D14">
            <w:pPr>
              <w:pStyle w:val="TAC"/>
              <w:rPr>
                <w:lang w:eastAsia="zh-CN"/>
              </w:rPr>
            </w:pPr>
            <w:r w:rsidRPr="007B66E9">
              <w:rPr>
                <w:rFonts w:cs="Arial"/>
                <w:lang w:val="en-US" w:eastAsia="ja-JP"/>
              </w:rPr>
              <w:t>n2</w:t>
            </w:r>
            <w:r w:rsidRPr="007B66E9">
              <w:rPr>
                <w:rFonts w:eastAsiaTheme="minorEastAsia" w:cs="Arial"/>
                <w:lang w:val="en-US" w:eastAsia="zh-CN"/>
              </w:rPr>
              <w:t xml:space="preserve">, </w:t>
            </w:r>
            <w:r w:rsidRPr="007B66E9">
              <w:rPr>
                <w:rFonts w:cs="Arial"/>
                <w:lang w:val="en-US" w:eastAsia="ja-JP"/>
              </w:rPr>
              <w:t>n29</w:t>
            </w:r>
            <w:r w:rsidRPr="007B66E9">
              <w:rPr>
                <w:rFonts w:eastAsiaTheme="minorEastAsia" w:cs="Arial"/>
                <w:lang w:val="en-US" w:eastAsia="zh-CN"/>
              </w:rPr>
              <w:t xml:space="preserve">, </w:t>
            </w:r>
            <w:r w:rsidRPr="007B66E9">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Change w:id="124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C0BA915" w14:textId="77777777" w:rsidR="004B2D3D" w:rsidRPr="00E22C9C" w:rsidRDefault="004B2D3D" w:rsidP="00897D14">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4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4E4BB7B" w14:textId="77777777" w:rsidR="004B2D3D" w:rsidRPr="00E22C9C" w:rsidRDefault="004B2D3D" w:rsidP="00897D14">
            <w:pPr>
              <w:pStyle w:val="TAC"/>
              <w:rPr>
                <w:lang w:eastAsia="zh-CN"/>
              </w:rPr>
            </w:pPr>
          </w:p>
        </w:tc>
      </w:tr>
      <w:tr w:rsidR="004B2D3D" w:rsidRPr="00E22C9C" w14:paraId="21366010" w14:textId="75F92EFA" w:rsidTr="004B2D3D">
        <w:trPr>
          <w:jc w:val="center"/>
          <w:trPrChange w:id="124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4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6356652" w14:textId="77777777" w:rsidR="004B2D3D" w:rsidRPr="00E22C9C" w:rsidRDefault="004B2D3D" w:rsidP="00837470">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66</w:t>
            </w:r>
          </w:p>
        </w:tc>
        <w:tc>
          <w:tcPr>
            <w:tcW w:w="2552" w:type="dxa"/>
            <w:tcBorders>
              <w:top w:val="single" w:sz="4" w:space="0" w:color="auto"/>
              <w:left w:val="single" w:sz="4" w:space="0" w:color="auto"/>
              <w:bottom w:val="single" w:sz="4" w:space="0" w:color="auto"/>
              <w:right w:val="single" w:sz="4" w:space="0" w:color="auto"/>
            </w:tcBorders>
            <w:tcPrChange w:id="124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9A34449" w14:textId="77777777" w:rsidR="004B2D3D" w:rsidRPr="00E22C9C" w:rsidRDefault="004B2D3D" w:rsidP="00837470">
            <w:pPr>
              <w:pStyle w:val="TAC"/>
              <w:rPr>
                <w:lang w:val="en-US" w:eastAsia="zh-CN"/>
              </w:rPr>
            </w:pPr>
            <w:r w:rsidRPr="00E22C9C">
              <w:rPr>
                <w:rFonts w:hint="eastAsia"/>
                <w:lang w:eastAsia="zh-CN"/>
              </w:rPr>
              <w:t>n2, n30, n66</w:t>
            </w:r>
          </w:p>
        </w:tc>
        <w:tc>
          <w:tcPr>
            <w:tcW w:w="2552" w:type="dxa"/>
            <w:tcBorders>
              <w:top w:val="single" w:sz="4" w:space="0" w:color="auto"/>
              <w:left w:val="single" w:sz="4" w:space="0" w:color="auto"/>
              <w:bottom w:val="single" w:sz="4" w:space="0" w:color="auto"/>
              <w:right w:val="single" w:sz="4" w:space="0" w:color="auto"/>
            </w:tcBorders>
            <w:tcPrChange w:id="124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77F7EF5"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4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38C3018" w14:textId="77777777" w:rsidR="004B2D3D" w:rsidRPr="00E22C9C" w:rsidRDefault="004B2D3D" w:rsidP="00837470">
            <w:pPr>
              <w:pStyle w:val="TAC"/>
              <w:rPr>
                <w:lang w:eastAsia="zh-CN"/>
              </w:rPr>
            </w:pPr>
          </w:p>
        </w:tc>
      </w:tr>
      <w:tr w:rsidR="004B2D3D" w:rsidRPr="00E22C9C" w14:paraId="50E9976D" w14:textId="641DEB8C" w:rsidTr="004B2D3D">
        <w:trPr>
          <w:jc w:val="center"/>
          <w:trPrChange w:id="124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5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E0FFE3C" w14:textId="77777777" w:rsidR="004B2D3D" w:rsidRPr="00E22C9C" w:rsidRDefault="004B2D3D" w:rsidP="00837470">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77</w:t>
            </w:r>
          </w:p>
        </w:tc>
        <w:tc>
          <w:tcPr>
            <w:tcW w:w="2552" w:type="dxa"/>
            <w:tcBorders>
              <w:top w:val="single" w:sz="4" w:space="0" w:color="auto"/>
              <w:left w:val="single" w:sz="4" w:space="0" w:color="auto"/>
              <w:bottom w:val="single" w:sz="4" w:space="0" w:color="auto"/>
              <w:right w:val="single" w:sz="4" w:space="0" w:color="auto"/>
            </w:tcBorders>
            <w:tcPrChange w:id="125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6991506" w14:textId="77777777" w:rsidR="004B2D3D" w:rsidRPr="00E22C9C" w:rsidRDefault="004B2D3D" w:rsidP="00837470">
            <w:pPr>
              <w:pStyle w:val="TAC"/>
              <w:rPr>
                <w:lang w:val="en-US" w:eastAsia="zh-CN"/>
              </w:rPr>
            </w:pPr>
            <w:r w:rsidRPr="00E22C9C">
              <w:rPr>
                <w:rFonts w:hint="eastAsia"/>
                <w:lang w:eastAsia="zh-CN"/>
              </w:rPr>
              <w:t>n2, n30, n77</w:t>
            </w:r>
          </w:p>
        </w:tc>
        <w:tc>
          <w:tcPr>
            <w:tcW w:w="2552" w:type="dxa"/>
            <w:tcBorders>
              <w:top w:val="single" w:sz="4" w:space="0" w:color="auto"/>
              <w:left w:val="single" w:sz="4" w:space="0" w:color="auto"/>
              <w:bottom w:val="single" w:sz="4" w:space="0" w:color="auto"/>
              <w:right w:val="single" w:sz="4" w:space="0" w:color="auto"/>
            </w:tcBorders>
            <w:tcPrChange w:id="125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9C836C3"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5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AE24A2D" w14:textId="77777777" w:rsidR="004B2D3D" w:rsidRPr="00E22C9C" w:rsidRDefault="004B2D3D" w:rsidP="00837470">
            <w:pPr>
              <w:pStyle w:val="TAC"/>
              <w:rPr>
                <w:lang w:eastAsia="zh-CN"/>
              </w:rPr>
            </w:pPr>
          </w:p>
        </w:tc>
      </w:tr>
      <w:tr w:rsidR="004B2D3D" w:rsidRPr="00E22C9C" w14:paraId="38380B7A" w14:textId="064484E8" w:rsidTr="004B2D3D">
        <w:trPr>
          <w:jc w:val="center"/>
          <w:trPrChange w:id="125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5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C632078" w14:textId="77777777" w:rsidR="004B2D3D" w:rsidRPr="00E22C9C" w:rsidRDefault="004B2D3D" w:rsidP="00837470">
            <w:pPr>
              <w:pStyle w:val="TAC"/>
              <w:rPr>
                <w:lang w:eastAsia="zh-CN"/>
              </w:rPr>
            </w:pPr>
            <w:r w:rsidRPr="007570CE">
              <w:rPr>
                <w:lang w:eastAsia="zh-CN"/>
              </w:rPr>
              <w:t>CA_n2-n48-n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25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1E15656" w14:textId="77777777" w:rsidR="004B2D3D" w:rsidRPr="00E22C9C" w:rsidRDefault="004B2D3D" w:rsidP="00837470">
            <w:pPr>
              <w:pStyle w:val="TAC"/>
              <w:rPr>
                <w:lang w:eastAsia="zh-CN"/>
              </w:rPr>
            </w:pPr>
            <w:r w:rsidRPr="00E22C9C">
              <w:rPr>
                <w:rFonts w:hint="eastAsia"/>
                <w:lang w:eastAsia="zh-CN"/>
              </w:rPr>
              <w:t>n2, n</w:t>
            </w:r>
            <w:r>
              <w:rPr>
                <w:rFonts w:hint="eastAsia"/>
                <w:lang w:eastAsia="zh-CN"/>
              </w:rPr>
              <w:t>48</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25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CBA0AAA"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5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DAB62C5" w14:textId="77777777" w:rsidR="004B2D3D" w:rsidRPr="00E22C9C" w:rsidRDefault="004B2D3D" w:rsidP="00837470">
            <w:pPr>
              <w:pStyle w:val="TAC"/>
              <w:rPr>
                <w:lang w:eastAsia="zh-CN"/>
              </w:rPr>
            </w:pPr>
          </w:p>
        </w:tc>
      </w:tr>
      <w:tr w:rsidR="004B2D3D" w:rsidRPr="00E22C9C" w14:paraId="7436578E" w14:textId="02F8D2AC" w:rsidTr="004B2D3D">
        <w:trPr>
          <w:jc w:val="center"/>
          <w:trPrChange w:id="125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6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91D1A90" w14:textId="77777777" w:rsidR="004B2D3D" w:rsidRPr="00E22C9C" w:rsidRDefault="004B2D3D" w:rsidP="00837470">
            <w:pPr>
              <w:pStyle w:val="TAC"/>
              <w:rPr>
                <w:lang w:eastAsia="zh-CN"/>
              </w:rPr>
            </w:pPr>
            <w:r w:rsidRPr="007570CE">
              <w:rPr>
                <w:lang w:eastAsia="zh-CN"/>
              </w:rPr>
              <w:t>CA_n2-n48-n77</w:t>
            </w:r>
          </w:p>
        </w:tc>
        <w:tc>
          <w:tcPr>
            <w:tcW w:w="2552" w:type="dxa"/>
            <w:tcBorders>
              <w:top w:val="single" w:sz="4" w:space="0" w:color="auto"/>
              <w:left w:val="single" w:sz="4" w:space="0" w:color="auto"/>
              <w:bottom w:val="single" w:sz="4" w:space="0" w:color="auto"/>
              <w:right w:val="single" w:sz="4" w:space="0" w:color="auto"/>
            </w:tcBorders>
            <w:tcPrChange w:id="126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C90FEF2" w14:textId="77777777" w:rsidR="004B2D3D" w:rsidRPr="00E22C9C" w:rsidRDefault="004B2D3D" w:rsidP="00837470">
            <w:pPr>
              <w:pStyle w:val="TAC"/>
              <w:rPr>
                <w:lang w:eastAsia="zh-CN"/>
              </w:rPr>
            </w:pPr>
            <w:r w:rsidRPr="00E22C9C">
              <w:rPr>
                <w:rFonts w:hint="eastAsia"/>
                <w:lang w:eastAsia="zh-CN"/>
              </w:rPr>
              <w:t>n2, n</w:t>
            </w:r>
            <w:r>
              <w:rPr>
                <w:rFonts w:hint="eastAsia"/>
                <w:lang w:eastAsia="zh-CN"/>
              </w:rPr>
              <w:t>48</w:t>
            </w:r>
            <w:r w:rsidRPr="00E22C9C">
              <w:rPr>
                <w:rFonts w:hint="eastAsia"/>
                <w:lang w:eastAsia="zh-CN"/>
              </w:rPr>
              <w:t>, n77</w:t>
            </w:r>
          </w:p>
        </w:tc>
        <w:tc>
          <w:tcPr>
            <w:tcW w:w="2552" w:type="dxa"/>
            <w:tcBorders>
              <w:top w:val="single" w:sz="4" w:space="0" w:color="auto"/>
              <w:left w:val="single" w:sz="4" w:space="0" w:color="auto"/>
              <w:bottom w:val="single" w:sz="4" w:space="0" w:color="auto"/>
              <w:right w:val="single" w:sz="4" w:space="0" w:color="auto"/>
            </w:tcBorders>
            <w:tcPrChange w:id="126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19174AF"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6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EB6BF51" w14:textId="77777777" w:rsidR="004B2D3D" w:rsidRPr="00E22C9C" w:rsidRDefault="004B2D3D" w:rsidP="00837470">
            <w:pPr>
              <w:pStyle w:val="TAC"/>
              <w:rPr>
                <w:lang w:eastAsia="zh-CN"/>
              </w:rPr>
            </w:pPr>
          </w:p>
        </w:tc>
      </w:tr>
      <w:tr w:rsidR="004B2D3D" w:rsidRPr="00E22C9C" w14:paraId="6CF2856D" w14:textId="63D64E0F" w:rsidTr="004B2D3D">
        <w:trPr>
          <w:jc w:val="center"/>
          <w:trPrChange w:id="126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6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3C9D7B2" w14:textId="3B9A70E9" w:rsidR="004B2D3D" w:rsidRPr="00E22C9C" w:rsidRDefault="004B2D3D" w:rsidP="007D7E1E">
            <w:pPr>
              <w:pStyle w:val="TAC"/>
              <w:rPr>
                <w:lang w:eastAsia="zh-CN"/>
              </w:rPr>
            </w:pPr>
            <w:r>
              <w:rPr>
                <w:lang w:eastAsia="zh-CN"/>
              </w:rPr>
              <w:t>CA</w:t>
            </w:r>
            <w:r>
              <w:t>_</w:t>
            </w:r>
            <w:r>
              <w:rPr>
                <w:rFonts w:eastAsia="SimSun"/>
                <w:lang w:eastAsia="zh-CN"/>
              </w:rPr>
              <w:t>n2</w:t>
            </w:r>
            <w:r>
              <w:rPr>
                <w:lang w:val="sv-SE" w:eastAsia="ja-JP"/>
              </w:rPr>
              <w:t>-</w:t>
            </w:r>
            <w:r>
              <w:rPr>
                <w:rFonts w:eastAsia="SimSun"/>
                <w:lang w:val="en-US" w:eastAsia="zh-CN"/>
              </w:rPr>
              <w:t>n66</w:t>
            </w:r>
            <w:r>
              <w:rPr>
                <w:lang w:val="sv-SE" w:eastAsia="zh-CN"/>
              </w:rPr>
              <w:t>-</w:t>
            </w:r>
            <w:r>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26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164C445" w14:textId="72ABF46A" w:rsidR="004B2D3D" w:rsidRPr="00E22C9C" w:rsidRDefault="004B2D3D" w:rsidP="007D7E1E">
            <w:pPr>
              <w:pStyle w:val="TAC"/>
              <w:rPr>
                <w:lang w:val="en-US" w:eastAsia="zh-CN"/>
              </w:rPr>
            </w:pPr>
            <w:r>
              <w:rPr>
                <w:lang w:eastAsia="zh-CN"/>
              </w:rPr>
              <w:t>n2, n66, n77</w:t>
            </w:r>
          </w:p>
        </w:tc>
        <w:tc>
          <w:tcPr>
            <w:tcW w:w="2552" w:type="dxa"/>
            <w:tcBorders>
              <w:top w:val="single" w:sz="4" w:space="0" w:color="auto"/>
              <w:left w:val="single" w:sz="4" w:space="0" w:color="auto"/>
              <w:bottom w:val="single" w:sz="4" w:space="0" w:color="auto"/>
              <w:right w:val="single" w:sz="4" w:space="0" w:color="auto"/>
            </w:tcBorders>
            <w:tcPrChange w:id="126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1CA6788" w14:textId="5A76AB26" w:rsidR="004B2D3D" w:rsidRPr="00E22C9C" w:rsidRDefault="004B2D3D" w:rsidP="007D7E1E">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6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F7D78CE" w14:textId="77777777" w:rsidR="004B2D3D" w:rsidRPr="00E22C9C" w:rsidRDefault="004B2D3D" w:rsidP="007D7E1E">
            <w:pPr>
              <w:pStyle w:val="TAC"/>
              <w:rPr>
                <w:lang w:eastAsia="zh-CN"/>
              </w:rPr>
            </w:pPr>
          </w:p>
        </w:tc>
      </w:tr>
      <w:tr w:rsidR="004B2D3D" w:rsidRPr="00121B6B" w14:paraId="700A44A1" w14:textId="7B904B21" w:rsidTr="004B2D3D">
        <w:tblPrEx>
          <w:tblLook w:val="04A0" w:firstRow="1" w:lastRow="0" w:firstColumn="1" w:lastColumn="0" w:noHBand="0" w:noVBand="1"/>
          <w:tblPrExChange w:id="1269" w:author="Apple Inc." w:date="2022-04-19T21:46:00Z">
            <w:tblPrEx>
              <w:tblLook w:val="04A0" w:firstRow="1" w:lastRow="0" w:firstColumn="1" w:lastColumn="0" w:noHBand="0" w:noVBand="1"/>
            </w:tblPrEx>
          </w:tblPrExChange>
        </w:tblPrEx>
        <w:trPr>
          <w:jc w:val="center"/>
          <w:trPrChange w:id="1270"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71"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C8F47EA" w14:textId="77777777" w:rsidR="004B2D3D" w:rsidRDefault="004B2D3D" w:rsidP="002B6B59">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Change w:id="127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FC6C2A8" w14:textId="77777777" w:rsidR="004B2D3D" w:rsidRDefault="004B2D3D" w:rsidP="002B6B59">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 n66, n7</w:t>
            </w:r>
            <w:r>
              <w:rPr>
                <w:rFonts w:ascii="Arial" w:eastAsia="DengXian" w:hAnsi="Arial" w:cs="Arial" w:hint="eastAsia"/>
                <w:sz w:val="18"/>
                <w:szCs w:val="22"/>
                <w:lang w:val="en-US"/>
              </w:rPr>
              <w:t>8</w:t>
            </w:r>
          </w:p>
        </w:tc>
        <w:tc>
          <w:tcPr>
            <w:tcW w:w="2552" w:type="dxa"/>
            <w:tcBorders>
              <w:top w:val="single" w:sz="4" w:space="0" w:color="auto"/>
              <w:left w:val="single" w:sz="4" w:space="0" w:color="auto"/>
              <w:bottom w:val="single" w:sz="4" w:space="0" w:color="auto"/>
              <w:right w:val="single" w:sz="4" w:space="0" w:color="auto"/>
            </w:tcBorders>
            <w:tcPrChange w:id="127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726A165"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27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99F1816"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121B6B" w14:paraId="3D354C38" w14:textId="176C01CD" w:rsidTr="004B2D3D">
        <w:tblPrEx>
          <w:tblLook w:val="04A0" w:firstRow="1" w:lastRow="0" w:firstColumn="1" w:lastColumn="0" w:noHBand="0" w:noVBand="1"/>
          <w:tblPrExChange w:id="1275" w:author="Apple Inc." w:date="2022-04-19T21:46:00Z">
            <w:tblPrEx>
              <w:tblLook w:val="04A0" w:firstRow="1" w:lastRow="0" w:firstColumn="1" w:lastColumn="0" w:noHBand="0" w:noVBand="1"/>
            </w:tblPrEx>
          </w:tblPrExChange>
        </w:tblPrEx>
        <w:trPr>
          <w:jc w:val="center"/>
          <w:trPrChange w:id="127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7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4F7C362" w14:textId="77777777" w:rsidR="004B2D3D" w:rsidRDefault="004B2D3D" w:rsidP="002B6B59">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Change w:id="127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00F59D9" w14:textId="77777777" w:rsidR="004B2D3D" w:rsidRDefault="004B2D3D" w:rsidP="002B6B59">
            <w:pPr>
              <w:keepNext/>
              <w:keepLines/>
              <w:spacing w:after="0"/>
              <w:jc w:val="center"/>
              <w:rPr>
                <w:rFonts w:ascii="Arial" w:eastAsia="DengXian" w:hAnsi="Arial" w:cs="Arial"/>
                <w:sz w:val="18"/>
                <w:szCs w:val="22"/>
                <w:lang w:val="en-US"/>
              </w:rPr>
            </w:pPr>
            <w:r>
              <w:rPr>
                <w:rFonts w:ascii="Arial" w:eastAsia="DengXian" w:hAnsi="Arial" w:cs="Arial" w:hint="eastAsia"/>
                <w:sz w:val="18"/>
                <w:szCs w:val="22"/>
                <w:lang w:val="en-US"/>
              </w:rPr>
              <w:t>n</w:t>
            </w:r>
            <w:r>
              <w:rPr>
                <w:rFonts w:ascii="Arial" w:eastAsia="DengXian" w:hAnsi="Arial" w:cs="Arial"/>
                <w:sz w:val="18"/>
                <w:szCs w:val="22"/>
                <w:lang w:val="en-US"/>
              </w:rPr>
              <w:t>2</w:t>
            </w:r>
            <w:r>
              <w:rPr>
                <w:rFonts w:ascii="Arial" w:eastAsia="DengXian" w:hAnsi="Arial" w:cs="Arial" w:hint="eastAsia"/>
                <w:sz w:val="18"/>
                <w:szCs w:val="22"/>
                <w:lang w:val="en-US"/>
              </w:rPr>
              <w:t xml:space="preserve">, </w:t>
            </w:r>
            <w:r>
              <w:rPr>
                <w:rFonts w:ascii="Arial" w:eastAsia="DengXian" w:hAnsi="Arial" w:cs="Arial"/>
                <w:sz w:val="18"/>
                <w:szCs w:val="22"/>
                <w:lang w:val="en-US"/>
              </w:rPr>
              <w:t>n71</w:t>
            </w:r>
            <w:r>
              <w:rPr>
                <w:rFonts w:ascii="Arial" w:eastAsia="DengXian" w:hAnsi="Arial" w:cs="Arial" w:hint="eastAsia"/>
                <w:sz w:val="18"/>
                <w:szCs w:val="22"/>
                <w:lang w:val="en-US"/>
              </w:rPr>
              <w:t xml:space="preserve">, </w:t>
            </w:r>
            <w:r>
              <w:rPr>
                <w:rFonts w:ascii="Arial" w:eastAsia="DengXian" w:hAnsi="Arial" w:cs="Arial"/>
                <w:sz w:val="18"/>
                <w:szCs w:val="22"/>
                <w:lang w:val="en-US"/>
              </w:rPr>
              <w:t>n78</w:t>
            </w:r>
          </w:p>
        </w:tc>
        <w:tc>
          <w:tcPr>
            <w:tcW w:w="2552" w:type="dxa"/>
            <w:tcBorders>
              <w:top w:val="single" w:sz="4" w:space="0" w:color="auto"/>
              <w:left w:val="single" w:sz="4" w:space="0" w:color="auto"/>
              <w:bottom w:val="single" w:sz="4" w:space="0" w:color="auto"/>
              <w:right w:val="single" w:sz="4" w:space="0" w:color="auto"/>
            </w:tcBorders>
            <w:tcPrChange w:id="127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7F6AC1B"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28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58DC7FA"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E22C9C" w14:paraId="2B80E583" w14:textId="4B3D85A1" w:rsidTr="004B2D3D">
        <w:trPr>
          <w:jc w:val="center"/>
          <w:trPrChange w:id="128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8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EF58934" w14:textId="77777777" w:rsidR="004B2D3D" w:rsidRPr="00E22C9C" w:rsidRDefault="004B2D3D" w:rsidP="00837470">
            <w:pPr>
              <w:pStyle w:val="TAC"/>
              <w:rPr>
                <w:lang w:eastAsia="zh-CN"/>
              </w:rPr>
            </w:pPr>
            <w:r w:rsidRPr="00E22C9C">
              <w:rPr>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Change w:id="128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C9D6B3B" w14:textId="77777777" w:rsidR="004B2D3D" w:rsidRPr="00E22C9C" w:rsidRDefault="004B2D3D" w:rsidP="00837470">
            <w:pPr>
              <w:pStyle w:val="TAC"/>
              <w:rPr>
                <w:lang w:val="en-US" w:eastAsia="zh-CN"/>
              </w:rPr>
            </w:pPr>
            <w:r w:rsidRPr="00E22C9C">
              <w:rPr>
                <w:rFonts w:hint="eastAsia"/>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Change w:id="128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E277A04"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8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23C5A17" w14:textId="77777777" w:rsidR="004B2D3D" w:rsidRPr="00E22C9C" w:rsidRDefault="004B2D3D" w:rsidP="00837470">
            <w:pPr>
              <w:pStyle w:val="TAC"/>
              <w:rPr>
                <w:lang w:val="en-US" w:eastAsia="zh-CN"/>
              </w:rPr>
            </w:pPr>
          </w:p>
        </w:tc>
      </w:tr>
      <w:tr w:rsidR="004B2D3D" w:rsidRPr="00E22C9C" w14:paraId="444F3F67" w14:textId="3058EDB6" w:rsidTr="004B2D3D">
        <w:trPr>
          <w:jc w:val="center"/>
          <w:trPrChange w:id="128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8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A3D2A02" w14:textId="714F2AB6" w:rsidR="004B2D3D" w:rsidRPr="002F2266" w:rsidRDefault="004B2D3D" w:rsidP="00002908">
            <w:pPr>
              <w:pStyle w:val="TAC"/>
              <w:rPr>
                <w:color w:val="000000"/>
                <w:lang w:eastAsia="zh-CN"/>
              </w:rPr>
            </w:pPr>
            <w:r w:rsidRPr="007B66E9">
              <w:rPr>
                <w:rFonts w:cs="Arial"/>
              </w:rPr>
              <w:t>CA_</w:t>
            </w:r>
            <w:r w:rsidRPr="007B66E9">
              <w:rPr>
                <w:rFonts w:cs="Arial"/>
                <w:lang w:eastAsia="zh-CN"/>
              </w:rPr>
              <w:t>n3-n5-n28</w:t>
            </w:r>
          </w:p>
        </w:tc>
        <w:tc>
          <w:tcPr>
            <w:tcW w:w="2552" w:type="dxa"/>
            <w:tcBorders>
              <w:top w:val="single" w:sz="4" w:space="0" w:color="auto"/>
              <w:left w:val="single" w:sz="4" w:space="0" w:color="auto"/>
              <w:bottom w:val="single" w:sz="4" w:space="0" w:color="auto"/>
              <w:right w:val="single" w:sz="4" w:space="0" w:color="auto"/>
            </w:tcBorders>
            <w:tcPrChange w:id="128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7815B14" w14:textId="05268999" w:rsidR="004B2D3D" w:rsidRPr="00E22C9C" w:rsidRDefault="004B2D3D" w:rsidP="00002908">
            <w:pPr>
              <w:pStyle w:val="TAC"/>
              <w:rPr>
                <w:lang w:val="en-US" w:eastAsia="zh-CN"/>
              </w:rPr>
            </w:pPr>
            <w:r w:rsidRPr="007B66E9">
              <w:rPr>
                <w:rFonts w:cs="Arial"/>
                <w:lang w:eastAsia="zh-CN"/>
              </w:rPr>
              <w:t>n3</w:t>
            </w:r>
            <w:r w:rsidRPr="007B66E9">
              <w:rPr>
                <w:rFonts w:eastAsiaTheme="minorEastAsia" w:cs="Arial"/>
                <w:lang w:eastAsia="zh-CN"/>
              </w:rPr>
              <w:t xml:space="preserve">, </w:t>
            </w:r>
            <w:r w:rsidRPr="007B66E9">
              <w:rPr>
                <w:rFonts w:cs="Arial"/>
                <w:lang w:eastAsia="zh-CN"/>
              </w:rPr>
              <w:t>n5</w:t>
            </w:r>
            <w:r w:rsidRPr="007B66E9">
              <w:rPr>
                <w:rFonts w:eastAsiaTheme="minorEastAsia" w:cs="Arial"/>
                <w:lang w:eastAsia="zh-CN"/>
              </w:rPr>
              <w:t xml:space="preserve">, </w:t>
            </w:r>
            <w:r w:rsidRPr="007B66E9">
              <w:rPr>
                <w:rFonts w:cs="Arial"/>
                <w:lang w:eastAsia="zh-CN"/>
              </w:rPr>
              <w:t>n28</w:t>
            </w:r>
          </w:p>
        </w:tc>
        <w:tc>
          <w:tcPr>
            <w:tcW w:w="2552" w:type="dxa"/>
            <w:tcBorders>
              <w:top w:val="single" w:sz="4" w:space="0" w:color="auto"/>
              <w:left w:val="single" w:sz="4" w:space="0" w:color="auto"/>
              <w:bottom w:val="single" w:sz="4" w:space="0" w:color="auto"/>
              <w:right w:val="single" w:sz="4" w:space="0" w:color="auto"/>
            </w:tcBorders>
            <w:tcPrChange w:id="128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88FEBA0" w14:textId="77777777" w:rsidR="004B2D3D" w:rsidRPr="00E22C9C" w:rsidRDefault="004B2D3D" w:rsidP="00002908">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9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EA43249" w14:textId="77777777" w:rsidR="004B2D3D" w:rsidRPr="00E22C9C" w:rsidRDefault="004B2D3D" w:rsidP="00002908">
            <w:pPr>
              <w:pStyle w:val="TAC"/>
              <w:rPr>
                <w:lang w:val="en-US" w:eastAsia="zh-CN"/>
              </w:rPr>
            </w:pPr>
          </w:p>
        </w:tc>
      </w:tr>
      <w:tr w:rsidR="004B2D3D" w:rsidRPr="00E22C9C" w14:paraId="6CE04EBE" w14:textId="5C2A0C2F" w:rsidTr="004B2D3D">
        <w:trPr>
          <w:jc w:val="center"/>
          <w:trPrChange w:id="129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9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AF1A850" w14:textId="77777777" w:rsidR="004B2D3D" w:rsidRPr="00E22C9C" w:rsidRDefault="004B2D3D" w:rsidP="00837470">
            <w:pPr>
              <w:pStyle w:val="TAC"/>
              <w:rPr>
                <w:color w:val="000000"/>
                <w:lang w:eastAsia="zh-CN"/>
              </w:rPr>
            </w:pPr>
            <w:r w:rsidRPr="002F2266">
              <w:rPr>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Change w:id="129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3D2B0BE" w14:textId="77777777" w:rsidR="004B2D3D" w:rsidRPr="002F2266" w:rsidRDefault="004B2D3D" w:rsidP="00837470">
            <w:pPr>
              <w:pStyle w:val="TAC"/>
              <w:rPr>
                <w:color w:val="000000"/>
                <w:lang w:eastAsia="zh-CN"/>
              </w:rPr>
            </w:pPr>
            <w:r w:rsidRPr="00E22C9C">
              <w:rPr>
                <w:rFonts w:hint="eastAsia"/>
                <w:lang w:val="en-US" w:eastAsia="zh-CN"/>
              </w:rPr>
              <w:t>n3, n5,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29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4D36540"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9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42255F8" w14:textId="77777777" w:rsidR="004B2D3D" w:rsidRPr="00E22C9C" w:rsidRDefault="004B2D3D" w:rsidP="00837470">
            <w:pPr>
              <w:pStyle w:val="TAC"/>
              <w:rPr>
                <w:lang w:val="en-US" w:eastAsia="zh-CN"/>
              </w:rPr>
            </w:pPr>
          </w:p>
        </w:tc>
      </w:tr>
      <w:tr w:rsidR="004B2D3D" w:rsidRPr="00E22C9C" w14:paraId="232F2D0A" w14:textId="4448DE57" w:rsidTr="004B2D3D">
        <w:trPr>
          <w:jc w:val="center"/>
          <w:trPrChange w:id="129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9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3AEFF02" w14:textId="7C21A27F" w:rsidR="004B2D3D" w:rsidRPr="00E22C9C" w:rsidRDefault="004B2D3D" w:rsidP="00002908">
            <w:pPr>
              <w:pStyle w:val="TAC"/>
              <w:rPr>
                <w:lang w:eastAsia="zh-CN"/>
              </w:rPr>
            </w:pPr>
            <w:r w:rsidRPr="007B66E9">
              <w:rPr>
                <w:rFonts w:cs="Arial"/>
              </w:rPr>
              <w:t>CA_</w:t>
            </w:r>
            <w:r w:rsidRPr="007B66E9">
              <w:rPr>
                <w:rFonts w:cs="Arial"/>
                <w:lang w:eastAsia="zh-CN"/>
              </w:rPr>
              <w:t>n3-n7-n8</w:t>
            </w:r>
          </w:p>
        </w:tc>
        <w:tc>
          <w:tcPr>
            <w:tcW w:w="2552" w:type="dxa"/>
            <w:tcBorders>
              <w:top w:val="single" w:sz="4" w:space="0" w:color="auto"/>
              <w:left w:val="single" w:sz="4" w:space="0" w:color="auto"/>
              <w:bottom w:val="single" w:sz="4" w:space="0" w:color="auto"/>
              <w:right w:val="single" w:sz="4" w:space="0" w:color="auto"/>
            </w:tcBorders>
            <w:tcPrChange w:id="129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B79D879" w14:textId="3163CCE7" w:rsidR="004B2D3D" w:rsidRPr="00E22C9C" w:rsidRDefault="004B2D3D" w:rsidP="00002908">
            <w:pPr>
              <w:pStyle w:val="TAC"/>
              <w:rPr>
                <w:lang w:val="en-US" w:eastAsia="zh-CN"/>
              </w:rPr>
            </w:pPr>
            <w:r w:rsidRPr="007B66E9">
              <w:rPr>
                <w:rFonts w:cs="Arial"/>
                <w:lang w:eastAsia="zh-CN"/>
              </w:rPr>
              <w:t>n3</w:t>
            </w:r>
            <w:r w:rsidRPr="007B66E9">
              <w:rPr>
                <w:rFonts w:eastAsiaTheme="minorEastAsia" w:cs="Arial"/>
                <w:lang w:eastAsia="zh-CN"/>
              </w:rPr>
              <w:t xml:space="preserve">, </w:t>
            </w:r>
            <w:r w:rsidRPr="007B66E9">
              <w:rPr>
                <w:rFonts w:cs="Arial"/>
                <w:lang w:eastAsia="zh-CN"/>
              </w:rPr>
              <w:t>n7</w:t>
            </w:r>
            <w:r w:rsidRPr="007B66E9">
              <w:rPr>
                <w:rFonts w:eastAsiaTheme="minorEastAsia" w:cs="Arial"/>
                <w:lang w:eastAsia="zh-CN"/>
              </w:rPr>
              <w:t xml:space="preserve">, </w:t>
            </w:r>
            <w:r w:rsidRPr="007B66E9">
              <w:rPr>
                <w:rFonts w:cs="Arial"/>
                <w:lang w:eastAsia="zh-CN"/>
              </w:rPr>
              <w:t>n8</w:t>
            </w:r>
          </w:p>
        </w:tc>
        <w:tc>
          <w:tcPr>
            <w:tcW w:w="2552" w:type="dxa"/>
            <w:tcBorders>
              <w:top w:val="single" w:sz="4" w:space="0" w:color="auto"/>
              <w:left w:val="single" w:sz="4" w:space="0" w:color="auto"/>
              <w:bottom w:val="single" w:sz="4" w:space="0" w:color="auto"/>
              <w:right w:val="single" w:sz="4" w:space="0" w:color="auto"/>
            </w:tcBorders>
            <w:tcPrChange w:id="129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C72979E" w14:textId="77777777" w:rsidR="004B2D3D" w:rsidRPr="00E22C9C" w:rsidRDefault="004B2D3D" w:rsidP="00002908">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0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A8681E1" w14:textId="77777777" w:rsidR="004B2D3D" w:rsidRPr="00E22C9C" w:rsidRDefault="004B2D3D" w:rsidP="00002908">
            <w:pPr>
              <w:pStyle w:val="TAC"/>
              <w:rPr>
                <w:lang w:val="en-US" w:eastAsia="zh-CN"/>
              </w:rPr>
            </w:pPr>
          </w:p>
        </w:tc>
      </w:tr>
      <w:tr w:rsidR="004B2D3D" w:rsidRPr="00E22C9C" w14:paraId="0772665D" w14:textId="55315926" w:rsidTr="004B2D3D">
        <w:trPr>
          <w:jc w:val="center"/>
          <w:trPrChange w:id="130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302"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7439D105" w14:textId="77777777" w:rsidR="004B2D3D" w:rsidRPr="00E22C9C" w:rsidRDefault="004B2D3D" w:rsidP="00837470">
            <w:pPr>
              <w:pStyle w:val="TAC"/>
              <w:rPr>
                <w:lang w:eastAsia="zh-CN"/>
              </w:rPr>
            </w:pPr>
            <w:r w:rsidRPr="00E22C9C">
              <w:rPr>
                <w:lang w:eastAsia="zh-CN"/>
              </w:rPr>
              <w:t>CA</w:t>
            </w:r>
            <w:r w:rsidRPr="00E22C9C">
              <w:t>_</w:t>
            </w:r>
            <w:r w:rsidRPr="00E22C9C">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Change w:id="1303"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6914B2B6" w14:textId="77777777" w:rsidR="004B2D3D" w:rsidRPr="00E22C9C" w:rsidRDefault="004B2D3D" w:rsidP="00837470">
            <w:pPr>
              <w:pStyle w:val="TAC"/>
              <w:rPr>
                <w:lang w:val="en-US" w:eastAsia="zh-CN"/>
              </w:rPr>
            </w:pPr>
            <w:r w:rsidRPr="00E22C9C">
              <w:rPr>
                <w:rFonts w:hint="eastAsia"/>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Change w:id="130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A18E0BC"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0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135DA6C" w14:textId="77777777" w:rsidR="004B2D3D" w:rsidRPr="00E22C9C" w:rsidRDefault="004B2D3D" w:rsidP="00837470">
            <w:pPr>
              <w:pStyle w:val="TAC"/>
              <w:rPr>
                <w:lang w:val="en-US" w:eastAsia="zh-CN"/>
              </w:rPr>
            </w:pPr>
          </w:p>
        </w:tc>
      </w:tr>
      <w:tr w:rsidR="004B2D3D" w:rsidRPr="00E22C9C" w14:paraId="6D944C60" w14:textId="6A095658" w:rsidTr="004B2D3D">
        <w:trPr>
          <w:jc w:val="center"/>
          <w:trPrChange w:id="130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307"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4ACDBE00" w14:textId="38E894ED" w:rsidR="004B2D3D" w:rsidRPr="00E22C9C" w:rsidRDefault="004B2D3D" w:rsidP="007D7E1E">
            <w:pPr>
              <w:pStyle w:val="TAC"/>
              <w:rPr>
                <w:lang w:eastAsia="zh-CN"/>
              </w:rPr>
            </w:pPr>
            <w:r>
              <w:rPr>
                <w:lang w:eastAsia="zh-CN"/>
              </w:rPr>
              <w:t>CA</w:t>
            </w:r>
            <w:r>
              <w:t>_</w:t>
            </w:r>
            <w:r>
              <w:rPr>
                <w:lang w:eastAsia="zh-CN"/>
              </w:rPr>
              <w:t>n3-n7-n78</w:t>
            </w:r>
            <w:del w:id="1308" w:author="Apple Inc." w:date="2022-04-19T21:47:00Z">
              <w:r w:rsidDel="0081311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309"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51FED307" w14:textId="79CFA197" w:rsidR="004B2D3D" w:rsidRPr="00E22C9C" w:rsidRDefault="004B2D3D" w:rsidP="007D7E1E">
            <w:pPr>
              <w:pStyle w:val="TAC"/>
              <w:rPr>
                <w:lang w:val="en-US" w:eastAsia="zh-CN"/>
              </w:rPr>
            </w:pPr>
            <w:r>
              <w:rPr>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Change w:id="131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7F282E5" w14:textId="1590C146" w:rsidR="004B2D3D" w:rsidRPr="00E22C9C" w:rsidRDefault="004B2D3D" w:rsidP="007D7E1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1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3426A81" w14:textId="77777777" w:rsidR="004B2D3D" w:rsidRPr="00E22C9C" w:rsidRDefault="004B2D3D" w:rsidP="007D7E1E">
            <w:pPr>
              <w:pStyle w:val="TAC"/>
              <w:rPr>
                <w:lang w:val="en-US" w:eastAsia="zh-CN"/>
              </w:rPr>
            </w:pPr>
          </w:p>
        </w:tc>
      </w:tr>
      <w:tr w:rsidR="004B2D3D" w:rsidRPr="00E22C9C" w14:paraId="47DD0F13" w14:textId="25FC85FF" w:rsidTr="004B2D3D">
        <w:trPr>
          <w:jc w:val="center"/>
          <w:trPrChange w:id="131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313"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38396736" w14:textId="63B73E0E" w:rsidR="004B2D3D" w:rsidRPr="00A1115A" w:rsidRDefault="004B2D3D" w:rsidP="00002908">
            <w:pPr>
              <w:pStyle w:val="TAC"/>
              <w:rPr>
                <w:lang w:val="en-US" w:eastAsia="ja-JP"/>
              </w:rPr>
            </w:pPr>
            <w:r w:rsidRPr="007B66E9">
              <w:rPr>
                <w:rFonts w:cs="Arial"/>
              </w:rPr>
              <w:t>CA_</w:t>
            </w:r>
            <w:r w:rsidRPr="007B66E9">
              <w:rPr>
                <w:rFonts w:cs="Arial"/>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Change w:id="1314"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0D395352" w14:textId="07D4855E" w:rsidR="004B2D3D" w:rsidRPr="00E22C9C" w:rsidRDefault="004B2D3D" w:rsidP="00002908">
            <w:pPr>
              <w:pStyle w:val="TAC"/>
              <w:rPr>
                <w:lang w:val="en-US" w:eastAsia="zh-CN"/>
              </w:rPr>
            </w:pPr>
            <w:r w:rsidRPr="007B66E9">
              <w:rPr>
                <w:rFonts w:cs="Arial"/>
                <w:lang w:eastAsia="zh-CN"/>
              </w:rPr>
              <w:t>n3</w:t>
            </w:r>
            <w:r w:rsidRPr="007B66E9">
              <w:rPr>
                <w:rFonts w:eastAsiaTheme="minorEastAsia" w:cs="Arial"/>
                <w:lang w:eastAsia="zh-CN"/>
              </w:rPr>
              <w:t xml:space="preserve">, </w:t>
            </w:r>
            <w:r w:rsidRPr="007B66E9">
              <w:rPr>
                <w:rFonts w:cs="Arial"/>
                <w:lang w:eastAsia="zh-CN"/>
              </w:rPr>
              <w:t>n8</w:t>
            </w:r>
            <w:r w:rsidRPr="007B66E9">
              <w:rPr>
                <w:rFonts w:eastAsiaTheme="minorEastAsia" w:cs="Arial"/>
                <w:lang w:eastAsia="zh-CN"/>
              </w:rPr>
              <w:t xml:space="preserve">, </w:t>
            </w:r>
            <w:r w:rsidRPr="007B66E9">
              <w:rPr>
                <w:rFonts w:cs="Arial"/>
                <w:lang w:eastAsia="zh-CN"/>
              </w:rPr>
              <w:t>n28</w:t>
            </w:r>
          </w:p>
        </w:tc>
        <w:tc>
          <w:tcPr>
            <w:tcW w:w="2552" w:type="dxa"/>
            <w:tcBorders>
              <w:top w:val="single" w:sz="4" w:space="0" w:color="auto"/>
              <w:left w:val="single" w:sz="4" w:space="0" w:color="auto"/>
              <w:bottom w:val="single" w:sz="4" w:space="0" w:color="auto"/>
              <w:right w:val="single" w:sz="4" w:space="0" w:color="auto"/>
            </w:tcBorders>
            <w:tcPrChange w:id="131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B3E15F4" w14:textId="77777777" w:rsidR="004B2D3D" w:rsidRPr="005D62AB" w:rsidRDefault="004B2D3D" w:rsidP="00002908">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1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3AD44C7" w14:textId="77777777" w:rsidR="004B2D3D" w:rsidRPr="005D62AB" w:rsidRDefault="004B2D3D" w:rsidP="00002908">
            <w:pPr>
              <w:pStyle w:val="TAC"/>
              <w:rPr>
                <w:rFonts w:eastAsia="SimSun"/>
                <w:lang w:val="en-US" w:eastAsia="zh-CN"/>
              </w:rPr>
            </w:pPr>
          </w:p>
        </w:tc>
      </w:tr>
      <w:tr w:rsidR="004B2D3D" w:rsidRPr="00E22C9C" w14:paraId="19B58398" w14:textId="09347F88" w:rsidTr="004B2D3D">
        <w:trPr>
          <w:jc w:val="center"/>
          <w:trPrChange w:id="131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1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D430020" w14:textId="77777777" w:rsidR="004B2D3D" w:rsidRPr="00A1115A" w:rsidRDefault="004B2D3D" w:rsidP="00837470">
            <w:pPr>
              <w:pStyle w:val="TAC"/>
              <w:rPr>
                <w:lang w:eastAsia="zh-CN"/>
              </w:rPr>
            </w:pPr>
            <w:r w:rsidRPr="00A1115A">
              <w:rPr>
                <w:lang w:val="en-US" w:eastAsia="ja-JP"/>
              </w:rPr>
              <w:t>CA_</w:t>
            </w:r>
            <w:r w:rsidRPr="00A1115A">
              <w:rPr>
                <w:rFonts w:hint="eastAsia"/>
                <w:lang w:val="en-US" w:eastAsia="zh-CN"/>
              </w:rPr>
              <w:t>n3</w:t>
            </w:r>
            <w:r w:rsidRPr="00A1115A">
              <w:rPr>
                <w:lang w:val="en-US" w:eastAsia="ja-JP"/>
              </w:rPr>
              <w:t>-</w:t>
            </w:r>
            <w:r w:rsidRPr="00A1115A">
              <w:rPr>
                <w:rFonts w:hint="eastAsia"/>
                <w:lang w:val="en-US" w:eastAsia="zh-CN"/>
              </w:rPr>
              <w:t>n8-n7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131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E68B234" w14:textId="77777777" w:rsidR="004B2D3D" w:rsidRPr="00E22C9C" w:rsidRDefault="004B2D3D" w:rsidP="00837470">
            <w:pPr>
              <w:pStyle w:val="TAC"/>
              <w:rPr>
                <w:lang w:val="en-US" w:eastAsia="zh-CN"/>
              </w:rPr>
            </w:pPr>
            <w:r w:rsidRPr="00E22C9C">
              <w:rPr>
                <w:rFonts w:hint="eastAsia"/>
                <w:lang w:val="en-US" w:eastAsia="zh-CN"/>
              </w:rPr>
              <w:t>n3, n8,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132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18941FE" w14:textId="77777777" w:rsidR="004B2D3D" w:rsidRPr="005D62AB"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2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E0D33D6" w14:textId="77777777" w:rsidR="004B2D3D" w:rsidRPr="005D62AB" w:rsidRDefault="004B2D3D" w:rsidP="00837470">
            <w:pPr>
              <w:pStyle w:val="TAC"/>
              <w:rPr>
                <w:rFonts w:eastAsia="SimSun"/>
                <w:lang w:val="en-US" w:eastAsia="zh-CN"/>
              </w:rPr>
            </w:pPr>
          </w:p>
        </w:tc>
      </w:tr>
      <w:tr w:rsidR="004B2D3D" w:rsidRPr="00E22C9C" w14:paraId="197CBE09" w14:textId="1B8A71C2" w:rsidTr="004B2D3D">
        <w:trPr>
          <w:jc w:val="center"/>
          <w:trPrChange w:id="132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2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3861B49" w14:textId="77777777" w:rsidR="004B2D3D" w:rsidRPr="00E22C9C" w:rsidRDefault="004B2D3D" w:rsidP="00837470">
            <w:pPr>
              <w:pStyle w:val="TAC"/>
              <w:rPr>
                <w:rFonts w:eastAsia="SimSun"/>
                <w:lang w:val="en-US" w:eastAsia="zh-CN"/>
              </w:rPr>
            </w:pPr>
            <w:r w:rsidRPr="00A1115A">
              <w:rPr>
                <w:lang w:val="en-US" w:eastAsia="ja-JP"/>
              </w:rPr>
              <w:lastRenderedPageBreak/>
              <w:t>CA_</w:t>
            </w:r>
            <w:r w:rsidRPr="00A1115A">
              <w:rPr>
                <w:rFonts w:hint="eastAsia"/>
                <w:lang w:val="en-US" w:eastAsia="zh-CN"/>
              </w:rPr>
              <w:t>n3</w:t>
            </w:r>
            <w:r w:rsidRPr="00A1115A">
              <w:rPr>
                <w:lang w:val="en-US" w:eastAsia="ja-JP"/>
              </w:rPr>
              <w:t>-</w:t>
            </w:r>
            <w:r w:rsidRPr="00A1115A">
              <w:rPr>
                <w:rFonts w:hint="eastAsia"/>
                <w:lang w:val="en-US" w:eastAsia="zh-CN"/>
              </w:rPr>
              <w:t>n8-n78</w:t>
            </w:r>
            <w:del w:id="1324" w:author="Apple Inc." w:date="2022-04-19T21:47:00Z">
              <w:r w:rsidRPr="00A1115A" w:rsidDel="0081311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32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AD19AC9" w14:textId="77777777" w:rsidR="004B2D3D" w:rsidRPr="00E22C9C" w:rsidRDefault="004B2D3D" w:rsidP="00837470">
            <w:pPr>
              <w:pStyle w:val="TAC"/>
              <w:rPr>
                <w:rFonts w:eastAsia="SimSun"/>
                <w:lang w:val="en-US" w:eastAsia="zh-CN"/>
              </w:rPr>
            </w:pPr>
            <w:r w:rsidRPr="00E22C9C">
              <w:rPr>
                <w:rFonts w:hint="eastAsia"/>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Change w:id="132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62BCDA3"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2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93AF13A" w14:textId="77777777" w:rsidR="004B2D3D" w:rsidRPr="00E22C9C" w:rsidRDefault="004B2D3D" w:rsidP="00837470">
            <w:pPr>
              <w:pStyle w:val="TAC"/>
              <w:rPr>
                <w:lang w:val="en-US" w:eastAsia="zh-CN"/>
              </w:rPr>
            </w:pPr>
          </w:p>
        </w:tc>
      </w:tr>
      <w:tr w:rsidR="004B2D3D" w14:paraId="475C7AB1" w14:textId="5544F810" w:rsidTr="004B2D3D">
        <w:tblPrEx>
          <w:tblLook w:val="04A0" w:firstRow="1" w:lastRow="0" w:firstColumn="1" w:lastColumn="0" w:noHBand="0" w:noVBand="1"/>
          <w:tblPrExChange w:id="1328" w:author="Apple Inc." w:date="2022-04-19T21:46:00Z">
            <w:tblPrEx>
              <w:tblLook w:val="04A0" w:firstRow="1" w:lastRow="0" w:firstColumn="1" w:lastColumn="0" w:noHBand="0" w:noVBand="1"/>
            </w:tblPrEx>
          </w:tblPrExChange>
        </w:tblPrEx>
        <w:trPr>
          <w:jc w:val="center"/>
          <w:trPrChange w:id="132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3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71FDC42"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Change w:id="133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C518FF7"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Change w:id="133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00CD537" w14:textId="77777777" w:rsidR="004B2D3D"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33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1ED6E47" w14:textId="77777777" w:rsidR="004B2D3D" w:rsidRDefault="004B2D3D" w:rsidP="002B6B59">
            <w:pPr>
              <w:keepNext/>
              <w:keepLines/>
              <w:spacing w:after="0"/>
              <w:jc w:val="center"/>
              <w:rPr>
                <w:rFonts w:ascii="Arial" w:eastAsia="DengXian" w:hAnsi="Arial" w:cs="Arial"/>
                <w:sz w:val="18"/>
                <w:szCs w:val="22"/>
                <w:lang w:val="en-US"/>
              </w:rPr>
            </w:pPr>
          </w:p>
        </w:tc>
      </w:tr>
      <w:tr w:rsidR="004B2D3D" w:rsidRPr="00E22C9C" w14:paraId="463C052A" w14:textId="1CAC8C49" w:rsidTr="004B2D3D">
        <w:trPr>
          <w:jc w:val="center"/>
          <w:trPrChange w:id="133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3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1930E3F" w14:textId="77777777" w:rsidR="004B2D3D" w:rsidRPr="00E22C9C" w:rsidRDefault="004B2D3D" w:rsidP="00837470">
            <w:pPr>
              <w:pStyle w:val="TAC"/>
              <w:rPr>
                <w:lang w:val="en-US" w:eastAsia="zh-CN"/>
              </w:rPr>
            </w:pPr>
            <w:r w:rsidRPr="00E22C9C">
              <w:rPr>
                <w:rFonts w:cs="Arial"/>
                <w:szCs w:val="18"/>
              </w:rPr>
              <w:t>CA_n3-n18-n41</w:t>
            </w:r>
          </w:p>
        </w:tc>
        <w:tc>
          <w:tcPr>
            <w:tcW w:w="2552" w:type="dxa"/>
            <w:tcBorders>
              <w:top w:val="single" w:sz="4" w:space="0" w:color="auto"/>
              <w:left w:val="single" w:sz="4" w:space="0" w:color="auto"/>
              <w:bottom w:val="single" w:sz="4" w:space="0" w:color="auto"/>
              <w:right w:val="single" w:sz="4" w:space="0" w:color="auto"/>
            </w:tcBorders>
            <w:tcPrChange w:id="133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19682D1" w14:textId="77777777" w:rsidR="004B2D3D" w:rsidRPr="00E22C9C" w:rsidRDefault="004B2D3D" w:rsidP="00837470">
            <w:pPr>
              <w:pStyle w:val="TAC"/>
              <w:rPr>
                <w:lang w:val="en-US" w:eastAsia="zh-CN"/>
              </w:rPr>
            </w:pPr>
            <w:r w:rsidRPr="00E22C9C">
              <w:rPr>
                <w:rFonts w:cs="Arial" w:hint="eastAsia"/>
                <w:lang w:eastAsia="zh-CN"/>
              </w:rPr>
              <w:t>n</w:t>
            </w:r>
            <w:r w:rsidRPr="00E22C9C">
              <w:rPr>
                <w:rFonts w:cs="Arial"/>
                <w:lang w:eastAsia="zh-CN"/>
              </w:rPr>
              <w:t>3</w:t>
            </w:r>
            <w:r w:rsidRPr="00E22C9C">
              <w:rPr>
                <w:rFonts w:cs="Arial" w:hint="eastAsia"/>
                <w:lang w:eastAsia="zh-CN"/>
              </w:rPr>
              <w:t>, n1</w:t>
            </w:r>
            <w:r w:rsidRPr="00E22C9C">
              <w:rPr>
                <w:rFonts w:cs="Arial"/>
                <w:lang w:eastAsia="zh-CN"/>
              </w:rPr>
              <w:t>8</w:t>
            </w:r>
            <w:r w:rsidRPr="00E22C9C">
              <w:rPr>
                <w:rFonts w:cs="Arial" w:hint="eastAsia"/>
                <w:lang w:eastAsia="zh-CN"/>
              </w:rPr>
              <w:t>, n41</w:t>
            </w:r>
          </w:p>
        </w:tc>
        <w:tc>
          <w:tcPr>
            <w:tcW w:w="2552" w:type="dxa"/>
            <w:tcBorders>
              <w:top w:val="single" w:sz="4" w:space="0" w:color="auto"/>
              <w:left w:val="single" w:sz="4" w:space="0" w:color="auto"/>
              <w:bottom w:val="single" w:sz="4" w:space="0" w:color="auto"/>
              <w:right w:val="single" w:sz="4" w:space="0" w:color="auto"/>
            </w:tcBorders>
            <w:tcPrChange w:id="133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6257666" w14:textId="77777777" w:rsidR="004B2D3D" w:rsidRPr="00E22C9C" w:rsidRDefault="004B2D3D" w:rsidP="00837470">
            <w:pPr>
              <w:pStyle w:val="TAC"/>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Change w:id="133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28E94FA" w14:textId="77777777" w:rsidR="004B2D3D" w:rsidRPr="00E22C9C" w:rsidRDefault="004B2D3D" w:rsidP="00837470">
            <w:pPr>
              <w:pStyle w:val="TAC"/>
              <w:rPr>
                <w:rFonts w:cs="Arial"/>
                <w:lang w:eastAsia="zh-CN"/>
              </w:rPr>
            </w:pPr>
          </w:p>
        </w:tc>
      </w:tr>
      <w:tr w:rsidR="004B2D3D" w:rsidRPr="00121B6B" w14:paraId="4EF15F78" w14:textId="52F60719" w:rsidTr="004B2D3D">
        <w:tblPrEx>
          <w:tblLook w:val="04A0" w:firstRow="1" w:lastRow="0" w:firstColumn="1" w:lastColumn="0" w:noHBand="0" w:noVBand="1"/>
          <w:tblPrExChange w:id="1339" w:author="Apple Inc." w:date="2022-04-19T21:46:00Z">
            <w:tblPrEx>
              <w:tblLook w:val="04A0" w:firstRow="1" w:lastRow="0" w:firstColumn="1" w:lastColumn="0" w:noHBand="0" w:noVBand="1"/>
            </w:tblPrEx>
          </w:tblPrExChange>
        </w:tblPrEx>
        <w:trPr>
          <w:jc w:val="center"/>
          <w:trPrChange w:id="1340"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41"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C6FD9ED"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Change w:id="134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A0818CA"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Change w:id="134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3ABBFFE"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34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37B2079"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121B6B" w14:paraId="6B690BC6" w14:textId="6599AC5A" w:rsidTr="004B2D3D">
        <w:tblPrEx>
          <w:tblLook w:val="04A0" w:firstRow="1" w:lastRow="0" w:firstColumn="1" w:lastColumn="0" w:noHBand="0" w:noVBand="1"/>
          <w:tblPrExChange w:id="1345" w:author="Apple Inc." w:date="2022-04-19T21:46:00Z">
            <w:tblPrEx>
              <w:tblLook w:val="04A0" w:firstRow="1" w:lastRow="0" w:firstColumn="1" w:lastColumn="0" w:noHBand="0" w:noVBand="1"/>
            </w:tblPrEx>
          </w:tblPrExChange>
        </w:tblPrEx>
        <w:trPr>
          <w:jc w:val="center"/>
          <w:trPrChange w:id="134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4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CE86386"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Change w:id="134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A3ED8DC" w14:textId="77777777" w:rsidR="004B2D3D" w:rsidRPr="00571960" w:rsidRDefault="004B2D3D" w:rsidP="002B6B59">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n3, n20, n</w:t>
            </w:r>
            <w:r>
              <w:rPr>
                <w:rFonts w:ascii="Arial" w:eastAsia="DengXian" w:hAnsi="Arial" w:cs="Arial" w:hint="eastAsia"/>
                <w:sz w:val="18"/>
                <w:szCs w:val="22"/>
                <w:lang w:val="en-US"/>
              </w:rPr>
              <w:t>67</w:t>
            </w:r>
          </w:p>
        </w:tc>
        <w:tc>
          <w:tcPr>
            <w:tcW w:w="2552" w:type="dxa"/>
            <w:tcBorders>
              <w:top w:val="single" w:sz="4" w:space="0" w:color="auto"/>
              <w:left w:val="single" w:sz="4" w:space="0" w:color="auto"/>
              <w:bottom w:val="single" w:sz="4" w:space="0" w:color="auto"/>
              <w:right w:val="single" w:sz="4" w:space="0" w:color="auto"/>
            </w:tcBorders>
            <w:tcPrChange w:id="134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81226D7"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35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375F633"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E22C9C" w14:paraId="1C9D20C4" w14:textId="6F72E5E1" w:rsidTr="004B2D3D">
        <w:trPr>
          <w:jc w:val="center"/>
          <w:trPrChange w:id="135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5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79EFB7F" w14:textId="77777777" w:rsidR="004B2D3D" w:rsidRPr="00E22C9C" w:rsidRDefault="004B2D3D" w:rsidP="00837470">
            <w:pPr>
              <w:pStyle w:val="TAC"/>
              <w:rPr>
                <w:rFonts w:cs="Arial"/>
                <w:szCs w:val="18"/>
              </w:rPr>
            </w:pPr>
            <w:r w:rsidRPr="00E22C9C">
              <w:rPr>
                <w:lang w:val="en-US" w:eastAsia="ja-JP"/>
              </w:rPr>
              <w:t>CA_</w:t>
            </w:r>
            <w:r w:rsidRPr="00E22C9C">
              <w:rPr>
                <w:rFonts w:hint="eastAsia"/>
                <w:lang w:val="en-US" w:eastAsia="zh-CN"/>
              </w:rPr>
              <w:t>n3</w:t>
            </w:r>
            <w:r w:rsidRPr="00E22C9C">
              <w:rPr>
                <w:lang w:val="en-US" w:eastAsia="ja-JP"/>
              </w:rPr>
              <w:t>-</w:t>
            </w:r>
            <w:r w:rsidRPr="00E22C9C">
              <w:rPr>
                <w:rFonts w:hint="eastAsia"/>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Change w:id="135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922E570" w14:textId="77777777" w:rsidR="004B2D3D" w:rsidRPr="00E22C9C" w:rsidRDefault="004B2D3D" w:rsidP="00837470">
            <w:pPr>
              <w:pStyle w:val="TAC"/>
              <w:rPr>
                <w:rFonts w:cs="Arial"/>
                <w:lang w:eastAsia="zh-CN"/>
              </w:rPr>
            </w:pPr>
            <w:r w:rsidRPr="00E22C9C">
              <w:rPr>
                <w:rFonts w:hint="eastAsia"/>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Change w:id="135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AC903A1"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5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5E9E366" w14:textId="77777777" w:rsidR="004B2D3D" w:rsidRPr="00E22C9C" w:rsidRDefault="004B2D3D" w:rsidP="00837470">
            <w:pPr>
              <w:pStyle w:val="TAC"/>
              <w:rPr>
                <w:lang w:val="en-US" w:eastAsia="zh-CN"/>
              </w:rPr>
            </w:pPr>
          </w:p>
        </w:tc>
      </w:tr>
      <w:tr w:rsidR="004B2D3D" w:rsidRPr="00E22C9C" w14:paraId="38758E4A" w14:textId="18C580DF" w:rsidTr="004B2D3D">
        <w:trPr>
          <w:jc w:val="center"/>
          <w:trPrChange w:id="135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5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2FEBA8C" w14:textId="77777777" w:rsidR="004B2D3D" w:rsidRPr="00E22C9C" w:rsidRDefault="004B2D3D" w:rsidP="00837470">
            <w:pPr>
              <w:pStyle w:val="TAC"/>
              <w:rPr>
                <w:lang w:val="en-US" w:eastAsia="ja-JP"/>
              </w:rPr>
            </w:pPr>
            <w:r w:rsidRPr="00E22C9C">
              <w:rPr>
                <w:rFonts w:hint="eastAsia"/>
              </w:rPr>
              <w:t>CA_n3-n</w:t>
            </w:r>
            <w:r w:rsidRPr="00E22C9C">
              <w:t>28</w:t>
            </w:r>
            <w:r w:rsidRPr="00E22C9C">
              <w:rPr>
                <w:rFonts w:hint="eastAsia"/>
              </w:rPr>
              <w:t>-n41</w:t>
            </w:r>
            <w:del w:id="1358" w:author="Apple Inc." w:date="2022-04-19T21:47:00Z">
              <w:r w:rsidDel="0081311A">
                <w:rPr>
                  <w:vertAlign w:val="superscript"/>
                </w:rPr>
                <w:delText>3</w:delText>
              </w:r>
            </w:del>
          </w:p>
        </w:tc>
        <w:tc>
          <w:tcPr>
            <w:tcW w:w="2552" w:type="dxa"/>
            <w:tcBorders>
              <w:top w:val="single" w:sz="4" w:space="0" w:color="auto"/>
              <w:left w:val="single" w:sz="4" w:space="0" w:color="auto"/>
              <w:bottom w:val="single" w:sz="4" w:space="0" w:color="auto"/>
              <w:right w:val="single" w:sz="4" w:space="0" w:color="auto"/>
            </w:tcBorders>
            <w:tcPrChange w:id="135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147614F" w14:textId="77777777" w:rsidR="004B2D3D" w:rsidRPr="00E22C9C" w:rsidRDefault="004B2D3D" w:rsidP="00837470">
            <w:pPr>
              <w:pStyle w:val="TAC"/>
              <w:rPr>
                <w:lang w:val="en-US" w:eastAsia="zh-CN"/>
              </w:rPr>
            </w:pPr>
            <w:r w:rsidRPr="00E22C9C">
              <w:rPr>
                <w:rFonts w:cs="Arial" w:hint="eastAsia"/>
                <w:lang w:eastAsia="zh-CN"/>
              </w:rPr>
              <w:t>n</w:t>
            </w:r>
            <w:r w:rsidRPr="00E22C9C">
              <w:rPr>
                <w:rFonts w:cs="Arial"/>
                <w:lang w:eastAsia="zh-CN"/>
              </w:rPr>
              <w:t>3</w:t>
            </w:r>
            <w:r w:rsidRPr="00E22C9C">
              <w:rPr>
                <w:rFonts w:cs="Arial" w:hint="eastAsia"/>
                <w:lang w:eastAsia="zh-CN"/>
              </w:rPr>
              <w:t>, n</w:t>
            </w:r>
            <w:r w:rsidRPr="00E22C9C">
              <w:rPr>
                <w:rFonts w:cs="Arial"/>
                <w:lang w:eastAsia="zh-CN"/>
              </w:rPr>
              <w:t>28</w:t>
            </w:r>
            <w:r w:rsidRPr="00E22C9C">
              <w:rPr>
                <w:rFonts w:cs="Arial" w:hint="eastAsia"/>
                <w:lang w:eastAsia="zh-CN"/>
              </w:rPr>
              <w:t>, n41</w:t>
            </w:r>
          </w:p>
        </w:tc>
        <w:tc>
          <w:tcPr>
            <w:tcW w:w="2552" w:type="dxa"/>
            <w:tcBorders>
              <w:top w:val="single" w:sz="4" w:space="0" w:color="auto"/>
              <w:left w:val="single" w:sz="4" w:space="0" w:color="auto"/>
              <w:bottom w:val="single" w:sz="4" w:space="0" w:color="auto"/>
              <w:right w:val="single" w:sz="4" w:space="0" w:color="auto"/>
            </w:tcBorders>
            <w:tcPrChange w:id="136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A6CBC02" w14:textId="77777777" w:rsidR="004B2D3D" w:rsidRPr="00E22C9C" w:rsidRDefault="004B2D3D" w:rsidP="00837470">
            <w:pPr>
              <w:pStyle w:val="TAC"/>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Change w:id="136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BEDA30E" w14:textId="77777777" w:rsidR="004B2D3D" w:rsidRPr="00E22C9C" w:rsidRDefault="004B2D3D" w:rsidP="00837470">
            <w:pPr>
              <w:pStyle w:val="TAC"/>
              <w:rPr>
                <w:rFonts w:cs="Arial"/>
                <w:lang w:eastAsia="zh-CN"/>
              </w:rPr>
            </w:pPr>
          </w:p>
        </w:tc>
      </w:tr>
      <w:tr w:rsidR="004B2D3D" w:rsidRPr="00E22C9C" w14:paraId="43B2C4CF" w14:textId="16954B32" w:rsidTr="004B2D3D">
        <w:trPr>
          <w:jc w:val="center"/>
          <w:trPrChange w:id="136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6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0E08693" w14:textId="77777777" w:rsidR="004B2D3D" w:rsidRPr="00E22C9C" w:rsidRDefault="004B2D3D" w:rsidP="00837470">
            <w:pPr>
              <w:pStyle w:val="TAC"/>
              <w:rPr>
                <w:lang w:eastAsia="ja-JP"/>
              </w:rPr>
            </w:pPr>
            <w:r w:rsidRPr="00A1115A">
              <w:rPr>
                <w:lang w:eastAsia="zh-CN"/>
              </w:rPr>
              <w:t>CA</w:t>
            </w:r>
            <w:r w:rsidRPr="00A1115A">
              <w:t>_</w:t>
            </w:r>
            <w:r w:rsidRPr="00A1115A">
              <w:rPr>
                <w:lang w:eastAsia="zh-CN"/>
              </w:rPr>
              <w:t>n3</w:t>
            </w:r>
            <w:r w:rsidRPr="00A1115A">
              <w:rPr>
                <w:lang w:val="sv-SE"/>
              </w:rPr>
              <w:t>-</w:t>
            </w:r>
            <w:r w:rsidRPr="00A1115A">
              <w:rPr>
                <w:lang w:eastAsia="zh-CN"/>
              </w:rPr>
              <w:t>n28</w:t>
            </w:r>
            <w:r w:rsidRPr="00A1115A">
              <w:rPr>
                <w:lang w:val="sv-SE" w:eastAsia="zh-CN"/>
              </w:rPr>
              <w:t>-n77</w:t>
            </w:r>
            <w:del w:id="1364" w:author="Apple Inc." w:date="2022-04-19T21:47:00Z">
              <w:r w:rsidRPr="00A1115A" w:rsidDel="0081311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36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0977924" w14:textId="77777777" w:rsidR="004B2D3D" w:rsidRPr="00E22C9C" w:rsidRDefault="004B2D3D" w:rsidP="00837470">
            <w:pPr>
              <w:pStyle w:val="TAC"/>
              <w:rPr>
                <w:lang w:val="en-US" w:eastAsia="zh-CN"/>
              </w:rPr>
            </w:pPr>
            <w:r w:rsidRPr="00E22C9C">
              <w:rPr>
                <w:rFonts w:hint="eastAsia"/>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Change w:id="136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E0F1559"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6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872816C" w14:textId="77777777" w:rsidR="004B2D3D" w:rsidRPr="00E22C9C" w:rsidRDefault="004B2D3D" w:rsidP="00837470">
            <w:pPr>
              <w:pStyle w:val="TAC"/>
              <w:rPr>
                <w:lang w:val="en-US" w:eastAsia="zh-CN"/>
              </w:rPr>
            </w:pPr>
          </w:p>
        </w:tc>
      </w:tr>
      <w:tr w:rsidR="004B2D3D" w:rsidRPr="00E22C9C" w14:paraId="6D4EF7BC" w14:textId="5BDBF848" w:rsidTr="004B2D3D">
        <w:trPr>
          <w:jc w:val="center"/>
          <w:trPrChange w:id="136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69"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C350BFF" w14:textId="77777777" w:rsidR="004B2D3D" w:rsidRPr="00E22C9C" w:rsidRDefault="004B2D3D" w:rsidP="00837470">
            <w:pPr>
              <w:pStyle w:val="TAC"/>
              <w:rPr>
                <w:lang w:eastAsia="zh-CN"/>
              </w:rPr>
            </w:pPr>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del w:id="1370" w:author="Apple Inc." w:date="2022-04-19T21:47:00Z">
              <w:r w:rsidRPr="00A1115A" w:rsidDel="0081311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37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A1A0476" w14:textId="77777777" w:rsidR="004B2D3D" w:rsidRPr="00E22C9C" w:rsidRDefault="004B2D3D" w:rsidP="00837470">
            <w:pPr>
              <w:pStyle w:val="TAC"/>
              <w:rPr>
                <w:lang w:val="en-US" w:eastAsia="zh-CN"/>
              </w:rPr>
            </w:pPr>
            <w:r w:rsidRPr="00E22C9C">
              <w:rPr>
                <w:rFonts w:hint="eastAsia"/>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Change w:id="137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32A0001"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7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0D0B94D" w14:textId="77777777" w:rsidR="004B2D3D" w:rsidRPr="00E22C9C" w:rsidRDefault="004B2D3D" w:rsidP="00837470">
            <w:pPr>
              <w:pStyle w:val="TAC"/>
              <w:rPr>
                <w:lang w:val="en-US" w:eastAsia="zh-CN"/>
              </w:rPr>
            </w:pPr>
          </w:p>
        </w:tc>
      </w:tr>
      <w:tr w:rsidR="004B2D3D" w:rsidRPr="00E22C9C" w14:paraId="28AFBE59" w14:textId="02617BF8" w:rsidTr="004B2D3D">
        <w:trPr>
          <w:jc w:val="center"/>
          <w:trPrChange w:id="137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7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982CB2E" w14:textId="77777777" w:rsidR="004B2D3D" w:rsidRPr="00E22C9C" w:rsidRDefault="004B2D3D" w:rsidP="00837470">
            <w:pPr>
              <w:pStyle w:val="TAC"/>
              <w:rPr>
                <w:lang w:eastAsia="zh-CN"/>
              </w:rPr>
            </w:pPr>
            <w:r w:rsidRPr="00E22C9C">
              <w:rPr>
                <w:lang w:eastAsia="zh-CN"/>
              </w:rPr>
              <w:t>CA</w:t>
            </w:r>
            <w:r w:rsidRPr="00E22C9C">
              <w:t>_</w:t>
            </w:r>
            <w:r w:rsidRPr="00E22C9C">
              <w:rPr>
                <w:lang w:eastAsia="zh-CN"/>
              </w:rPr>
              <w:t>n3</w:t>
            </w:r>
            <w:r w:rsidRPr="00E22C9C">
              <w:rPr>
                <w:lang w:val="sv-SE" w:eastAsia="ja-JP"/>
              </w:rPr>
              <w:t>-</w:t>
            </w:r>
            <w:r w:rsidRPr="00E22C9C">
              <w:rPr>
                <w:lang w:val="en-US" w:eastAsia="zh-CN"/>
              </w:rPr>
              <w:t>n28</w:t>
            </w:r>
            <w:r w:rsidRPr="00E22C9C">
              <w:rPr>
                <w:lang w:val="sv-SE" w:eastAsia="zh-CN"/>
              </w:rPr>
              <w:t>-n7</w:t>
            </w:r>
            <w:r w:rsidRPr="00E22C9C">
              <w:rPr>
                <w:rFonts w:hint="eastAsia"/>
                <w:lang w:val="sv-SE" w:eastAsia="zh-CN"/>
              </w:rPr>
              <w:t>9</w:t>
            </w:r>
            <w:del w:id="1376" w:author="Apple Inc." w:date="2022-04-19T21:47:00Z">
              <w:r w:rsidDel="0081311A">
                <w:rPr>
                  <w:vertAlign w:val="superscript"/>
                </w:rPr>
                <w:delText>3</w:delText>
              </w:r>
            </w:del>
          </w:p>
        </w:tc>
        <w:tc>
          <w:tcPr>
            <w:tcW w:w="2552" w:type="dxa"/>
            <w:tcBorders>
              <w:top w:val="single" w:sz="4" w:space="0" w:color="auto"/>
              <w:left w:val="single" w:sz="4" w:space="0" w:color="auto"/>
              <w:bottom w:val="single" w:sz="4" w:space="0" w:color="auto"/>
              <w:right w:val="single" w:sz="4" w:space="0" w:color="auto"/>
            </w:tcBorders>
            <w:tcPrChange w:id="137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9B95C21" w14:textId="77777777" w:rsidR="004B2D3D" w:rsidRPr="00E22C9C" w:rsidRDefault="004B2D3D" w:rsidP="00837470">
            <w:pPr>
              <w:pStyle w:val="TAC"/>
              <w:rPr>
                <w:lang w:val="en-US" w:eastAsia="zh-CN"/>
              </w:rPr>
            </w:pPr>
            <w:r w:rsidRPr="00E22C9C">
              <w:rPr>
                <w:rFonts w:hint="eastAsia"/>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Change w:id="137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7105593"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7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0DD8706" w14:textId="77777777" w:rsidR="004B2D3D" w:rsidRPr="00E22C9C" w:rsidRDefault="004B2D3D" w:rsidP="00837470">
            <w:pPr>
              <w:pStyle w:val="TAC"/>
              <w:rPr>
                <w:lang w:val="en-US" w:eastAsia="zh-CN"/>
              </w:rPr>
            </w:pPr>
          </w:p>
        </w:tc>
      </w:tr>
      <w:tr w:rsidR="004B2D3D" w:rsidRPr="00E22C9C" w14:paraId="6D0FF5FF" w14:textId="7D91D848" w:rsidTr="004B2D3D">
        <w:trPr>
          <w:jc w:val="center"/>
          <w:trPrChange w:id="1380"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81"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9261CEB" w14:textId="7950EC75" w:rsidR="004B2D3D" w:rsidRPr="00E22C9C" w:rsidRDefault="004B2D3D" w:rsidP="007D7E1E">
            <w:pPr>
              <w:pStyle w:val="TAC"/>
              <w:rPr>
                <w:lang w:eastAsia="zh-CN"/>
              </w:rPr>
            </w:pPr>
            <w:r>
              <w:rPr>
                <w:rFonts w:cs="Arial"/>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Change w:id="138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630533D" w14:textId="0C4692C5" w:rsidR="004B2D3D" w:rsidRPr="00E22C9C" w:rsidRDefault="004B2D3D" w:rsidP="007D7E1E">
            <w:pPr>
              <w:pStyle w:val="TAC"/>
              <w:rPr>
                <w:lang w:val="en-US" w:eastAsia="zh-CN"/>
              </w:rPr>
            </w:pPr>
            <w:r>
              <w:rPr>
                <w:rFonts w:eastAsia="SimSun"/>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Change w:id="138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6F62C58" w14:textId="0A793A21" w:rsidR="004B2D3D" w:rsidRPr="00E22C9C" w:rsidRDefault="004B2D3D" w:rsidP="007D7E1E">
            <w:pPr>
              <w:pStyle w:val="TAC"/>
              <w:rPr>
                <w:rFonts w:eastAsia="SimSun"/>
                <w:lang w:val="en-US" w:eastAsia="zh-CN"/>
              </w:rPr>
            </w:pPr>
            <w:r>
              <w:rPr>
                <w:rFonts w:eastAsia="SimSun"/>
                <w:lang w:val="en-US" w:eastAsia="zh-CN"/>
              </w:rPr>
              <w:t>No for CA n3-n40, CA n3-n41</w:t>
            </w:r>
          </w:p>
        </w:tc>
        <w:tc>
          <w:tcPr>
            <w:tcW w:w="2552" w:type="dxa"/>
            <w:tcBorders>
              <w:top w:val="single" w:sz="4" w:space="0" w:color="auto"/>
              <w:left w:val="single" w:sz="4" w:space="0" w:color="auto"/>
              <w:bottom w:val="single" w:sz="4" w:space="0" w:color="auto"/>
              <w:right w:val="single" w:sz="4" w:space="0" w:color="auto"/>
            </w:tcBorders>
            <w:tcPrChange w:id="138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F2330AD" w14:textId="77777777" w:rsidR="004B2D3D" w:rsidRDefault="004B2D3D" w:rsidP="007D7E1E">
            <w:pPr>
              <w:pStyle w:val="TAC"/>
              <w:rPr>
                <w:rFonts w:eastAsia="SimSun"/>
                <w:lang w:val="en-US" w:eastAsia="zh-CN"/>
              </w:rPr>
            </w:pPr>
          </w:p>
        </w:tc>
      </w:tr>
      <w:tr w:rsidR="004B2D3D" w:rsidRPr="00E22C9C" w14:paraId="1DD43CBB" w14:textId="640F33B0" w:rsidTr="004B2D3D">
        <w:trPr>
          <w:jc w:val="center"/>
          <w:trPrChange w:id="1385"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86"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85D2329" w14:textId="77777777" w:rsidR="004B2D3D" w:rsidRPr="00E22C9C" w:rsidRDefault="004B2D3D" w:rsidP="00837470">
            <w:pPr>
              <w:pStyle w:val="TAC"/>
              <w:rPr>
                <w:rFonts w:cs="Arial"/>
                <w:szCs w:val="22"/>
                <w:lang w:val="en-US" w:eastAsia="zh-CN"/>
              </w:rPr>
            </w:pPr>
            <w:r w:rsidRPr="00E22C9C">
              <w:rPr>
                <w:rFonts w:hint="eastAsia"/>
                <w:lang w:eastAsia="zh-CN"/>
              </w:rPr>
              <w:t>CA</w:t>
            </w:r>
            <w:r w:rsidRPr="00E22C9C">
              <w:t>_</w:t>
            </w:r>
            <w:r w:rsidRPr="00E22C9C">
              <w:rPr>
                <w:rFonts w:hint="eastAsia"/>
                <w:lang w:eastAsia="zh-CN"/>
              </w:rPr>
              <w:t>n3</w:t>
            </w:r>
            <w:r w:rsidRPr="00E22C9C">
              <w:rPr>
                <w:lang w:eastAsia="ja-JP"/>
              </w:rPr>
              <w:t>-</w:t>
            </w:r>
            <w:r w:rsidRPr="00E22C9C">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Change w:id="138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81AA88C" w14:textId="77777777" w:rsidR="004B2D3D" w:rsidRPr="00E22C9C" w:rsidRDefault="004B2D3D" w:rsidP="00837470">
            <w:pPr>
              <w:pStyle w:val="TAC"/>
              <w:rPr>
                <w:rFonts w:eastAsia="SimSun"/>
                <w:lang w:val="en-US" w:eastAsia="zh-CN"/>
              </w:rPr>
            </w:pPr>
            <w:r w:rsidRPr="00E22C9C">
              <w:rPr>
                <w:rFonts w:hint="eastAsia"/>
                <w:lang w:eastAsia="zh-CN"/>
              </w:rPr>
              <w:t>n3, n41, n77</w:t>
            </w:r>
          </w:p>
        </w:tc>
        <w:tc>
          <w:tcPr>
            <w:tcW w:w="2552" w:type="dxa"/>
            <w:tcBorders>
              <w:top w:val="single" w:sz="4" w:space="0" w:color="auto"/>
              <w:left w:val="single" w:sz="4" w:space="0" w:color="auto"/>
              <w:bottom w:val="single" w:sz="4" w:space="0" w:color="auto"/>
              <w:right w:val="single" w:sz="4" w:space="0" w:color="auto"/>
            </w:tcBorders>
            <w:tcPrChange w:id="138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1C0D5BB"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38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63ED4C9" w14:textId="77777777" w:rsidR="004B2D3D" w:rsidRPr="00E22C9C" w:rsidRDefault="004B2D3D" w:rsidP="00837470">
            <w:pPr>
              <w:pStyle w:val="TAC"/>
              <w:rPr>
                <w:lang w:eastAsia="zh-CN"/>
              </w:rPr>
            </w:pPr>
          </w:p>
        </w:tc>
      </w:tr>
      <w:tr w:rsidR="004B2D3D" w:rsidRPr="00E22C9C" w14:paraId="06824C4C" w14:textId="2375E170" w:rsidTr="004B2D3D">
        <w:trPr>
          <w:jc w:val="center"/>
          <w:trPrChange w:id="1390"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91"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22A8495" w14:textId="16B414DE" w:rsidR="004B2D3D" w:rsidRPr="00E22C9C" w:rsidRDefault="004B2D3D" w:rsidP="007D7E1E">
            <w:pPr>
              <w:pStyle w:val="TAC"/>
              <w:rPr>
                <w:rFonts w:cs="Arial"/>
                <w:szCs w:val="22"/>
                <w:lang w:val="en-US" w:eastAsia="zh-CN"/>
              </w:rPr>
            </w:pPr>
            <w:r>
              <w:t>CA_</w:t>
            </w:r>
            <w:r>
              <w:rPr>
                <w:lang w:eastAsia="zh-CN"/>
              </w:rPr>
              <w:t>n3-n41-n78</w:t>
            </w:r>
          </w:p>
        </w:tc>
        <w:tc>
          <w:tcPr>
            <w:tcW w:w="2552" w:type="dxa"/>
            <w:tcBorders>
              <w:top w:val="single" w:sz="4" w:space="0" w:color="auto"/>
              <w:left w:val="single" w:sz="4" w:space="0" w:color="auto"/>
              <w:bottom w:val="single" w:sz="4" w:space="0" w:color="auto"/>
              <w:right w:val="single" w:sz="4" w:space="0" w:color="auto"/>
            </w:tcBorders>
            <w:tcPrChange w:id="139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42D403D" w14:textId="01B372AB" w:rsidR="004B2D3D" w:rsidRPr="00E22C9C" w:rsidRDefault="004B2D3D" w:rsidP="007D7E1E">
            <w:pPr>
              <w:pStyle w:val="TAC"/>
              <w:rPr>
                <w:rFonts w:eastAsia="SimSun"/>
                <w:lang w:val="en-US" w:eastAsia="zh-CN"/>
              </w:rPr>
            </w:pPr>
            <w:r>
              <w:rPr>
                <w:lang w:eastAsia="zh-CN"/>
              </w:rPr>
              <w:t>n3, n41, n78</w:t>
            </w:r>
          </w:p>
        </w:tc>
        <w:tc>
          <w:tcPr>
            <w:tcW w:w="2552" w:type="dxa"/>
            <w:tcBorders>
              <w:top w:val="single" w:sz="4" w:space="0" w:color="auto"/>
              <w:left w:val="single" w:sz="4" w:space="0" w:color="auto"/>
              <w:bottom w:val="single" w:sz="4" w:space="0" w:color="auto"/>
              <w:right w:val="single" w:sz="4" w:space="0" w:color="auto"/>
            </w:tcBorders>
            <w:tcPrChange w:id="139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7064498" w14:textId="6D53668E" w:rsidR="004B2D3D" w:rsidRPr="00E22C9C" w:rsidRDefault="004B2D3D" w:rsidP="007D7E1E">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39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C5644EC" w14:textId="77777777" w:rsidR="004B2D3D" w:rsidRPr="00E22C9C" w:rsidRDefault="004B2D3D" w:rsidP="007D7E1E">
            <w:pPr>
              <w:pStyle w:val="TAC"/>
              <w:rPr>
                <w:lang w:eastAsia="zh-CN"/>
              </w:rPr>
            </w:pPr>
          </w:p>
        </w:tc>
      </w:tr>
      <w:tr w:rsidR="004B2D3D" w:rsidRPr="00E22C9C" w14:paraId="6AD25AC5" w14:textId="149F1DA1" w:rsidTr="004B2D3D">
        <w:trPr>
          <w:jc w:val="center"/>
          <w:trPrChange w:id="1395"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96"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4FB5A140" w14:textId="7C12538D" w:rsidR="004B2D3D" w:rsidRPr="00E22C9C" w:rsidRDefault="004B2D3D" w:rsidP="007D7E1E">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lang w:eastAsia="zh-CN"/>
              </w:rPr>
              <w:t>-n79</w:t>
            </w:r>
            <w:del w:id="1397" w:author="Apple Inc." w:date="2022-04-19T21:47:00Z">
              <w:r w:rsidDel="0081311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39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5F80373" w14:textId="64A35FE5" w:rsidR="004B2D3D" w:rsidRPr="00E22C9C" w:rsidRDefault="004B2D3D" w:rsidP="007D7E1E">
            <w:pPr>
              <w:pStyle w:val="TAC"/>
              <w:rPr>
                <w:rFonts w:eastAsia="SimSun"/>
                <w:lang w:val="en-US" w:eastAsia="zh-CN"/>
              </w:rPr>
            </w:pPr>
            <w:r>
              <w:rPr>
                <w:rFonts w:eastAsia="SimSun"/>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Change w:id="139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6A8F52C" w14:textId="6AA2D152" w:rsidR="004B2D3D" w:rsidRPr="00E22C9C" w:rsidRDefault="004B2D3D" w:rsidP="007D7E1E">
            <w:pPr>
              <w:pStyle w:val="TAC"/>
              <w:rPr>
                <w:rFonts w:eastAsia="SimSun"/>
                <w:lang w:val="en-US" w:eastAsia="zh-CN"/>
              </w:rPr>
            </w:pPr>
            <w:r>
              <w:rPr>
                <w:rFonts w:eastAsia="SimSun"/>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140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74061C3" w14:textId="16DEA7D8" w:rsidR="004B2D3D" w:rsidRDefault="00F744D1" w:rsidP="007D7E1E">
            <w:pPr>
              <w:pStyle w:val="TAC"/>
              <w:rPr>
                <w:rFonts w:eastAsia="SimSun"/>
                <w:lang w:val="en-US" w:eastAsia="zh-CN"/>
              </w:rPr>
            </w:pPr>
            <w:ins w:id="1401" w:author="Apple Inc." w:date="2022-04-19T21:50:00Z">
              <w:r>
                <w:rPr>
                  <w:rFonts w:eastAsia="SimSun"/>
                  <w:lang w:val="en-US" w:eastAsia="zh-CN"/>
                </w:rPr>
                <w:t>Yes</w:t>
              </w:r>
            </w:ins>
          </w:p>
        </w:tc>
      </w:tr>
      <w:tr w:rsidR="004B2D3D" w:rsidRPr="00E22C9C" w14:paraId="2CCF4E67" w14:textId="3BF33920" w:rsidTr="004B2D3D">
        <w:trPr>
          <w:jc w:val="center"/>
          <w:trPrChange w:id="140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0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2F123D7" w14:textId="0D8FEBA9" w:rsidR="004B2D3D" w:rsidRPr="00E22C9C" w:rsidRDefault="004B2D3D" w:rsidP="007D7E1E">
            <w:pPr>
              <w:pStyle w:val="TAC"/>
              <w:rPr>
                <w:lang w:eastAsia="ja-JP"/>
              </w:rPr>
            </w:pPr>
            <w:r>
              <w:rPr>
                <w:lang w:eastAsia="ja-JP"/>
              </w:rPr>
              <w:t>CA_</w:t>
            </w:r>
            <w:r>
              <w:t>n</w:t>
            </w:r>
            <w:r>
              <w:rPr>
                <w:lang w:val="en-US" w:eastAsia="zh-CN"/>
              </w:rPr>
              <w:t>3</w:t>
            </w:r>
            <w:r>
              <w:rPr>
                <w:lang w:eastAsia="ja-JP"/>
              </w:rPr>
              <w:t>-n</w:t>
            </w:r>
            <w:r>
              <w:rPr>
                <w:lang w:val="en-US" w:eastAsia="zh-CN"/>
              </w:rPr>
              <w:t>77</w:t>
            </w:r>
            <w:r>
              <w:rPr>
                <w:lang w:eastAsia="zh-CN"/>
              </w:rPr>
              <w:t>-n79</w:t>
            </w:r>
          </w:p>
        </w:tc>
        <w:tc>
          <w:tcPr>
            <w:tcW w:w="2552" w:type="dxa"/>
            <w:tcBorders>
              <w:top w:val="single" w:sz="4" w:space="0" w:color="auto"/>
              <w:left w:val="single" w:sz="4" w:space="0" w:color="auto"/>
              <w:bottom w:val="single" w:sz="4" w:space="0" w:color="auto"/>
              <w:right w:val="single" w:sz="4" w:space="0" w:color="auto"/>
            </w:tcBorders>
            <w:tcPrChange w:id="140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7F8B4B7" w14:textId="5A15F107" w:rsidR="004B2D3D" w:rsidRPr="00E22C9C" w:rsidRDefault="004B2D3D" w:rsidP="007D7E1E">
            <w:pPr>
              <w:pStyle w:val="TAC"/>
              <w:rPr>
                <w:rFonts w:eastAsia="SimSun"/>
                <w:lang w:val="en-US" w:eastAsia="zh-CN"/>
              </w:rPr>
            </w:pPr>
            <w:r>
              <w:rPr>
                <w:rFonts w:eastAsia="SimSun"/>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Change w:id="140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B39A081" w14:textId="33924468" w:rsidR="004B2D3D" w:rsidRPr="00E22C9C" w:rsidRDefault="004B2D3D" w:rsidP="007D7E1E">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0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CE35ECE" w14:textId="77777777" w:rsidR="004B2D3D" w:rsidRPr="00E22C9C" w:rsidRDefault="004B2D3D" w:rsidP="007D7E1E">
            <w:pPr>
              <w:pStyle w:val="TAC"/>
              <w:rPr>
                <w:rFonts w:eastAsia="SimSun"/>
                <w:lang w:val="en-US" w:eastAsia="zh-CN"/>
              </w:rPr>
            </w:pPr>
          </w:p>
        </w:tc>
      </w:tr>
      <w:tr w:rsidR="004B2D3D" w:rsidRPr="00E22C9C" w14:paraId="1845F4C2" w14:textId="39B91167" w:rsidTr="004B2D3D">
        <w:trPr>
          <w:jc w:val="center"/>
          <w:trPrChange w:id="140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0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8B37A83" w14:textId="1566D222" w:rsidR="004B2D3D" w:rsidRPr="00E22C9C" w:rsidRDefault="004B2D3D" w:rsidP="00002908">
            <w:pPr>
              <w:pStyle w:val="TAC"/>
              <w:rPr>
                <w:color w:val="000000"/>
                <w:lang w:eastAsia="zh-CN"/>
              </w:rPr>
            </w:pPr>
            <w:r w:rsidRPr="007B66E9">
              <w:rPr>
                <w:rFonts w:cs="Arial"/>
              </w:rPr>
              <w:t>CA_n5-n7-n28</w:t>
            </w:r>
          </w:p>
        </w:tc>
        <w:tc>
          <w:tcPr>
            <w:tcW w:w="2552" w:type="dxa"/>
            <w:tcBorders>
              <w:top w:val="single" w:sz="4" w:space="0" w:color="auto"/>
              <w:left w:val="single" w:sz="4" w:space="0" w:color="auto"/>
              <w:bottom w:val="single" w:sz="4" w:space="0" w:color="auto"/>
              <w:right w:val="single" w:sz="4" w:space="0" w:color="auto"/>
            </w:tcBorders>
            <w:tcPrChange w:id="140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86FAAD0" w14:textId="2498233E" w:rsidR="004B2D3D" w:rsidRPr="00E22C9C" w:rsidRDefault="004B2D3D" w:rsidP="00002908">
            <w:pPr>
              <w:pStyle w:val="TAC"/>
              <w:rPr>
                <w:lang w:eastAsia="zh-CN"/>
              </w:rPr>
            </w:pPr>
            <w:r w:rsidRPr="007B66E9">
              <w:rPr>
                <w:rFonts w:cs="Arial"/>
              </w:rPr>
              <w:t>n5</w:t>
            </w:r>
            <w:r w:rsidRPr="007B66E9">
              <w:rPr>
                <w:rFonts w:eastAsiaTheme="minorEastAsia" w:cs="Arial"/>
                <w:lang w:eastAsia="zh-CN"/>
              </w:rPr>
              <w:t xml:space="preserve">, </w:t>
            </w:r>
            <w:r w:rsidRPr="007B66E9">
              <w:rPr>
                <w:rFonts w:cs="Arial"/>
              </w:rPr>
              <w:t>n7</w:t>
            </w:r>
            <w:r w:rsidRPr="007B66E9">
              <w:rPr>
                <w:rFonts w:eastAsiaTheme="minorEastAsia" w:cs="Arial"/>
                <w:lang w:eastAsia="zh-CN"/>
              </w:rPr>
              <w:t xml:space="preserve">, </w:t>
            </w:r>
            <w:r w:rsidRPr="007B66E9">
              <w:rPr>
                <w:rFonts w:cs="Arial"/>
              </w:rPr>
              <w:t>n28</w:t>
            </w:r>
          </w:p>
        </w:tc>
        <w:tc>
          <w:tcPr>
            <w:tcW w:w="2552" w:type="dxa"/>
            <w:tcBorders>
              <w:top w:val="single" w:sz="4" w:space="0" w:color="auto"/>
              <w:left w:val="single" w:sz="4" w:space="0" w:color="auto"/>
              <w:bottom w:val="single" w:sz="4" w:space="0" w:color="auto"/>
              <w:right w:val="single" w:sz="4" w:space="0" w:color="auto"/>
            </w:tcBorders>
            <w:tcPrChange w:id="141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EF8C262" w14:textId="77777777" w:rsidR="004B2D3D" w:rsidRPr="00E22C9C" w:rsidRDefault="004B2D3D" w:rsidP="00002908">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1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BDD6CF8" w14:textId="77777777" w:rsidR="004B2D3D" w:rsidRPr="00E22C9C" w:rsidRDefault="004B2D3D" w:rsidP="00002908">
            <w:pPr>
              <w:pStyle w:val="TAC"/>
              <w:rPr>
                <w:lang w:eastAsia="zh-CN"/>
              </w:rPr>
            </w:pPr>
          </w:p>
        </w:tc>
      </w:tr>
      <w:tr w:rsidR="004B2D3D" w:rsidRPr="00E22C9C" w14:paraId="143A9E2E" w14:textId="48AA23AF" w:rsidTr="004B2D3D">
        <w:trPr>
          <w:jc w:val="center"/>
          <w:trPrChange w:id="141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1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7FFA195" w14:textId="77777777" w:rsidR="004B2D3D" w:rsidRPr="00E22C9C" w:rsidRDefault="004B2D3D" w:rsidP="00837470">
            <w:pPr>
              <w:pStyle w:val="TAC"/>
              <w:rPr>
                <w:lang w:eastAsia="zh-CN"/>
              </w:rPr>
            </w:pPr>
            <w:r w:rsidRPr="00E22C9C">
              <w:rPr>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Change w:id="141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4E694A4" w14:textId="77777777" w:rsidR="004B2D3D" w:rsidRPr="00E22C9C" w:rsidRDefault="004B2D3D" w:rsidP="00837470">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n7, n78</w:t>
            </w:r>
          </w:p>
        </w:tc>
        <w:tc>
          <w:tcPr>
            <w:tcW w:w="2552" w:type="dxa"/>
            <w:tcBorders>
              <w:top w:val="single" w:sz="4" w:space="0" w:color="auto"/>
              <w:left w:val="single" w:sz="4" w:space="0" w:color="auto"/>
              <w:bottom w:val="single" w:sz="4" w:space="0" w:color="auto"/>
              <w:right w:val="single" w:sz="4" w:space="0" w:color="auto"/>
            </w:tcBorders>
            <w:tcPrChange w:id="141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CE1244D"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1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227D641" w14:textId="77777777" w:rsidR="004B2D3D" w:rsidRPr="00E22C9C" w:rsidRDefault="004B2D3D" w:rsidP="00837470">
            <w:pPr>
              <w:pStyle w:val="TAC"/>
              <w:rPr>
                <w:lang w:eastAsia="zh-CN"/>
              </w:rPr>
            </w:pPr>
          </w:p>
        </w:tc>
      </w:tr>
      <w:tr w:rsidR="004B2D3D" w:rsidRPr="00E22C9C" w14:paraId="513FDCA3" w14:textId="0D5341C0" w:rsidTr="004B2D3D">
        <w:trPr>
          <w:jc w:val="center"/>
          <w:trPrChange w:id="141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1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7D2F619" w14:textId="77777777" w:rsidR="004B2D3D" w:rsidRPr="00E22C9C" w:rsidRDefault="004B2D3D" w:rsidP="00837470">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12</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41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337D713" w14:textId="77777777" w:rsidR="004B2D3D" w:rsidRPr="00E22C9C" w:rsidRDefault="004B2D3D" w:rsidP="00837470">
            <w:pPr>
              <w:pStyle w:val="TAC"/>
              <w:rPr>
                <w:lang w:val="en-US" w:eastAsia="zh-CN"/>
              </w:rPr>
            </w:pPr>
            <w:r w:rsidRPr="00E22C9C">
              <w:rPr>
                <w:rFonts w:hint="eastAsia"/>
                <w:lang w:eastAsia="zh-CN"/>
              </w:rPr>
              <w:t>n5, n12, n77</w:t>
            </w:r>
          </w:p>
        </w:tc>
        <w:tc>
          <w:tcPr>
            <w:tcW w:w="2552" w:type="dxa"/>
            <w:tcBorders>
              <w:top w:val="single" w:sz="4" w:space="0" w:color="auto"/>
              <w:left w:val="single" w:sz="4" w:space="0" w:color="auto"/>
              <w:bottom w:val="single" w:sz="4" w:space="0" w:color="auto"/>
              <w:right w:val="single" w:sz="4" w:space="0" w:color="auto"/>
            </w:tcBorders>
            <w:tcPrChange w:id="142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042E45E"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2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E0E16D3" w14:textId="77777777" w:rsidR="004B2D3D" w:rsidRPr="00E22C9C" w:rsidRDefault="004B2D3D" w:rsidP="00837470">
            <w:pPr>
              <w:pStyle w:val="TAC"/>
              <w:rPr>
                <w:lang w:eastAsia="zh-CN"/>
              </w:rPr>
            </w:pPr>
          </w:p>
        </w:tc>
      </w:tr>
      <w:tr w:rsidR="004B2D3D" w:rsidRPr="00E22C9C" w14:paraId="5812E3A6" w14:textId="0D8E7FB6" w:rsidTr="004B2D3D">
        <w:trPr>
          <w:jc w:val="center"/>
          <w:trPrChange w:id="142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2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A004809" w14:textId="77777777" w:rsidR="004B2D3D" w:rsidRPr="00E22C9C" w:rsidRDefault="004B2D3D" w:rsidP="00837470">
            <w:pPr>
              <w:pStyle w:val="TAC"/>
              <w:rPr>
                <w:lang w:eastAsia="zh-CN"/>
              </w:rPr>
            </w:pPr>
            <w:r w:rsidRPr="00E22C9C">
              <w:rPr>
                <w:color w:val="000000"/>
                <w:lang w:eastAsia="zh-CN"/>
              </w:rPr>
              <w:t>CA_n5-n</w:t>
            </w:r>
            <w:r w:rsidRPr="00E22C9C">
              <w:rPr>
                <w:rFonts w:hint="eastAsia"/>
                <w:color w:val="000000"/>
                <w:lang w:eastAsia="zh-CN"/>
              </w:rPr>
              <w:t>14</w:t>
            </w:r>
            <w:r w:rsidRPr="00E22C9C">
              <w:rPr>
                <w:color w:val="000000"/>
                <w:lang w:eastAsia="zh-CN"/>
              </w:rPr>
              <w:t>-n7</w:t>
            </w:r>
            <w:r w:rsidRPr="00E22C9C">
              <w:rPr>
                <w:rFonts w:hint="eastAsia"/>
                <w:color w:val="000000"/>
                <w:lang w:eastAsia="zh-CN"/>
              </w:rPr>
              <w:t>7</w:t>
            </w:r>
          </w:p>
        </w:tc>
        <w:tc>
          <w:tcPr>
            <w:tcW w:w="2552" w:type="dxa"/>
            <w:tcBorders>
              <w:top w:val="single" w:sz="4" w:space="0" w:color="auto"/>
              <w:left w:val="single" w:sz="4" w:space="0" w:color="auto"/>
              <w:bottom w:val="single" w:sz="4" w:space="0" w:color="auto"/>
              <w:right w:val="single" w:sz="4" w:space="0" w:color="auto"/>
            </w:tcBorders>
            <w:tcPrChange w:id="142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7D84D8D" w14:textId="77777777" w:rsidR="004B2D3D" w:rsidRPr="00E22C9C" w:rsidRDefault="004B2D3D" w:rsidP="00837470">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n14, n77</w:t>
            </w:r>
          </w:p>
        </w:tc>
        <w:tc>
          <w:tcPr>
            <w:tcW w:w="2552" w:type="dxa"/>
            <w:tcBorders>
              <w:top w:val="single" w:sz="4" w:space="0" w:color="auto"/>
              <w:left w:val="single" w:sz="4" w:space="0" w:color="auto"/>
              <w:bottom w:val="single" w:sz="4" w:space="0" w:color="auto"/>
              <w:right w:val="single" w:sz="4" w:space="0" w:color="auto"/>
            </w:tcBorders>
            <w:tcPrChange w:id="142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023CA40"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2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EC6218A" w14:textId="77777777" w:rsidR="004B2D3D" w:rsidRPr="00E22C9C" w:rsidRDefault="004B2D3D" w:rsidP="00837470">
            <w:pPr>
              <w:pStyle w:val="TAC"/>
              <w:rPr>
                <w:lang w:eastAsia="zh-CN"/>
              </w:rPr>
            </w:pPr>
          </w:p>
        </w:tc>
      </w:tr>
      <w:tr w:rsidR="004B2D3D" w:rsidRPr="00E22C9C" w14:paraId="69DAD205" w14:textId="02017C5C" w:rsidTr="004B2D3D">
        <w:trPr>
          <w:jc w:val="center"/>
          <w:trPrChange w:id="142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2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7B42E72" w14:textId="77777777" w:rsidR="004B2D3D" w:rsidRPr="00E22C9C" w:rsidRDefault="004B2D3D" w:rsidP="00837470">
            <w:pPr>
              <w:pStyle w:val="TAC"/>
              <w:rPr>
                <w:lang w:eastAsia="zh-CN"/>
              </w:rPr>
            </w:pPr>
            <w:r w:rsidRPr="00E22C9C">
              <w:t>CA_</w:t>
            </w:r>
            <w:r w:rsidRPr="00E22C9C">
              <w:rPr>
                <w:rFonts w:hint="eastAsia"/>
                <w:lang w:eastAsia="zh-CN"/>
              </w:rPr>
              <w:t>n</w:t>
            </w:r>
            <w:r w:rsidRPr="00E22C9C">
              <w:rPr>
                <w:lang w:eastAsia="zh-CN"/>
              </w:rPr>
              <w:t>5</w:t>
            </w:r>
            <w:r w:rsidRPr="00E22C9C">
              <w:rPr>
                <w:rFonts w:hint="eastAsia"/>
                <w:lang w:eastAsia="zh-CN"/>
              </w:rPr>
              <w:t>-n</w:t>
            </w:r>
            <w:r w:rsidRPr="00E22C9C">
              <w:rPr>
                <w:lang w:eastAsia="zh-CN"/>
              </w:rPr>
              <w:t>25</w:t>
            </w:r>
            <w:r w:rsidRPr="00E22C9C">
              <w:rPr>
                <w:rFonts w:hint="eastAsia"/>
                <w:lang w:eastAsia="zh-CN"/>
              </w:rPr>
              <w:t>-n</w:t>
            </w:r>
            <w:r w:rsidRPr="00E22C9C">
              <w:rPr>
                <w:lang w:eastAsia="zh-CN"/>
              </w:rPr>
              <w:t>66</w:t>
            </w:r>
          </w:p>
        </w:tc>
        <w:tc>
          <w:tcPr>
            <w:tcW w:w="2552" w:type="dxa"/>
            <w:tcBorders>
              <w:top w:val="single" w:sz="4" w:space="0" w:color="auto"/>
              <w:left w:val="single" w:sz="4" w:space="0" w:color="auto"/>
              <w:bottom w:val="single" w:sz="4" w:space="0" w:color="auto"/>
              <w:right w:val="single" w:sz="4" w:space="0" w:color="auto"/>
            </w:tcBorders>
            <w:tcPrChange w:id="142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666AEC6" w14:textId="77777777" w:rsidR="004B2D3D" w:rsidRPr="00E22C9C" w:rsidRDefault="004B2D3D" w:rsidP="00837470">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66</w:t>
            </w:r>
          </w:p>
        </w:tc>
        <w:tc>
          <w:tcPr>
            <w:tcW w:w="2552" w:type="dxa"/>
            <w:tcBorders>
              <w:top w:val="single" w:sz="4" w:space="0" w:color="auto"/>
              <w:left w:val="single" w:sz="4" w:space="0" w:color="auto"/>
              <w:bottom w:val="single" w:sz="4" w:space="0" w:color="auto"/>
              <w:right w:val="single" w:sz="4" w:space="0" w:color="auto"/>
            </w:tcBorders>
            <w:tcPrChange w:id="143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C4B8FDD"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3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E0C8501" w14:textId="77777777" w:rsidR="004B2D3D" w:rsidRPr="00E22C9C" w:rsidRDefault="004B2D3D" w:rsidP="00837470">
            <w:pPr>
              <w:pStyle w:val="TAC"/>
              <w:rPr>
                <w:lang w:eastAsia="zh-CN"/>
              </w:rPr>
            </w:pPr>
          </w:p>
        </w:tc>
      </w:tr>
      <w:tr w:rsidR="004B2D3D" w:rsidRPr="00E22C9C" w14:paraId="682E4F35" w14:textId="115737F5" w:rsidTr="004B2D3D">
        <w:trPr>
          <w:jc w:val="center"/>
          <w:trPrChange w:id="143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3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AB807A0" w14:textId="77777777" w:rsidR="004B2D3D" w:rsidRPr="00E22C9C" w:rsidRDefault="004B2D3D" w:rsidP="00837470">
            <w:pPr>
              <w:pStyle w:val="TAC"/>
            </w:pPr>
            <w:r w:rsidRPr="00E22C9C">
              <w:rPr>
                <w:szCs w:val="18"/>
                <w:lang w:eastAsia="zh-CN"/>
              </w:rPr>
              <w:t>CA_n5-n25-n7</w:t>
            </w:r>
            <w:r w:rsidRPr="00E22C9C">
              <w:rPr>
                <w:rFonts w:hint="eastAsia"/>
                <w:szCs w:val="18"/>
                <w:lang w:eastAsia="zh-CN"/>
              </w:rPr>
              <w:t>7</w:t>
            </w:r>
          </w:p>
        </w:tc>
        <w:tc>
          <w:tcPr>
            <w:tcW w:w="2552" w:type="dxa"/>
            <w:tcBorders>
              <w:top w:val="single" w:sz="4" w:space="0" w:color="auto"/>
              <w:left w:val="single" w:sz="4" w:space="0" w:color="auto"/>
              <w:bottom w:val="single" w:sz="4" w:space="0" w:color="auto"/>
              <w:right w:val="single" w:sz="4" w:space="0" w:color="auto"/>
            </w:tcBorders>
            <w:tcPrChange w:id="143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10937A0" w14:textId="77777777" w:rsidR="004B2D3D" w:rsidRPr="00E22C9C" w:rsidRDefault="004B2D3D" w:rsidP="00837470">
            <w:pPr>
              <w:pStyle w:val="TAC"/>
              <w:rPr>
                <w:lang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7</w:t>
            </w:r>
            <w:r w:rsidRPr="00E22C9C">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Change w:id="143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9A7DF4C"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3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A0A6C26" w14:textId="77777777" w:rsidR="004B2D3D" w:rsidRPr="00E22C9C" w:rsidRDefault="004B2D3D" w:rsidP="00837470">
            <w:pPr>
              <w:pStyle w:val="TAC"/>
              <w:rPr>
                <w:lang w:eastAsia="zh-CN"/>
              </w:rPr>
            </w:pPr>
          </w:p>
        </w:tc>
      </w:tr>
      <w:tr w:rsidR="004B2D3D" w:rsidRPr="00E22C9C" w14:paraId="73AAED59" w14:textId="5CE3C5D8" w:rsidTr="004B2D3D">
        <w:trPr>
          <w:jc w:val="center"/>
          <w:trPrChange w:id="143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3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3A193F9" w14:textId="77777777" w:rsidR="004B2D3D" w:rsidRPr="00E22C9C" w:rsidRDefault="004B2D3D" w:rsidP="00837470">
            <w:pPr>
              <w:pStyle w:val="TAC"/>
              <w:rPr>
                <w:lang w:eastAsia="zh-CN"/>
              </w:rPr>
            </w:pPr>
            <w:r w:rsidRPr="00E22C9C">
              <w:t>CA_</w:t>
            </w:r>
            <w:r w:rsidRPr="00E22C9C">
              <w:rPr>
                <w:rFonts w:hint="eastAsia"/>
                <w:lang w:eastAsia="zh-CN"/>
              </w:rPr>
              <w:t>n</w:t>
            </w:r>
            <w:r w:rsidRPr="00E22C9C">
              <w:rPr>
                <w:lang w:eastAsia="zh-CN"/>
              </w:rPr>
              <w:t>5</w:t>
            </w:r>
            <w:r w:rsidRPr="00E22C9C">
              <w:rPr>
                <w:rFonts w:hint="eastAsia"/>
                <w:lang w:eastAsia="zh-CN"/>
              </w:rPr>
              <w:t>-n</w:t>
            </w:r>
            <w:r w:rsidRPr="00E22C9C">
              <w:rPr>
                <w:lang w:eastAsia="zh-CN"/>
              </w:rPr>
              <w:t>25</w:t>
            </w:r>
            <w:r w:rsidRPr="00E22C9C">
              <w:rPr>
                <w:rFonts w:hint="eastAsia"/>
                <w:lang w:eastAsia="zh-CN"/>
              </w:rPr>
              <w:t>-n</w:t>
            </w:r>
            <w:r w:rsidRPr="00E22C9C">
              <w:rPr>
                <w:lang w:eastAsia="zh-CN"/>
              </w:rPr>
              <w:t>78</w:t>
            </w:r>
          </w:p>
        </w:tc>
        <w:tc>
          <w:tcPr>
            <w:tcW w:w="2552" w:type="dxa"/>
            <w:tcBorders>
              <w:top w:val="single" w:sz="4" w:space="0" w:color="auto"/>
              <w:left w:val="single" w:sz="4" w:space="0" w:color="auto"/>
              <w:bottom w:val="single" w:sz="4" w:space="0" w:color="auto"/>
              <w:right w:val="single" w:sz="4" w:space="0" w:color="auto"/>
            </w:tcBorders>
            <w:tcPrChange w:id="143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8B68AA0" w14:textId="77777777" w:rsidR="004B2D3D" w:rsidRPr="00E22C9C" w:rsidRDefault="004B2D3D" w:rsidP="00837470">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78</w:t>
            </w:r>
          </w:p>
        </w:tc>
        <w:tc>
          <w:tcPr>
            <w:tcW w:w="2552" w:type="dxa"/>
            <w:tcBorders>
              <w:top w:val="single" w:sz="4" w:space="0" w:color="auto"/>
              <w:left w:val="single" w:sz="4" w:space="0" w:color="auto"/>
              <w:bottom w:val="single" w:sz="4" w:space="0" w:color="auto"/>
              <w:right w:val="single" w:sz="4" w:space="0" w:color="auto"/>
            </w:tcBorders>
            <w:tcPrChange w:id="144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DF10DCB"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4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929D9B8" w14:textId="77777777" w:rsidR="004B2D3D" w:rsidRPr="00E22C9C" w:rsidRDefault="004B2D3D" w:rsidP="00837470">
            <w:pPr>
              <w:pStyle w:val="TAC"/>
              <w:rPr>
                <w:lang w:eastAsia="zh-CN"/>
              </w:rPr>
            </w:pPr>
          </w:p>
        </w:tc>
      </w:tr>
      <w:tr w:rsidR="004B2D3D" w:rsidRPr="00E22C9C" w14:paraId="20057E53" w14:textId="4592310C" w:rsidTr="004B2D3D">
        <w:trPr>
          <w:jc w:val="center"/>
          <w:trPrChange w:id="144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4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6F6F78A" w14:textId="70639236" w:rsidR="004B2D3D" w:rsidRPr="00E22C9C" w:rsidRDefault="004B2D3D" w:rsidP="005B6FE1">
            <w:pPr>
              <w:pStyle w:val="TAC"/>
              <w:rPr>
                <w:lang w:eastAsia="zh-CN"/>
              </w:rPr>
            </w:pPr>
            <w:r w:rsidRPr="007B66E9">
              <w:rPr>
                <w:rFonts w:cs="Arial"/>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Change w:id="144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B834EA9" w14:textId="36ED11F0" w:rsidR="004B2D3D" w:rsidRPr="00E22C9C" w:rsidRDefault="004B2D3D" w:rsidP="005B6FE1">
            <w:pPr>
              <w:pStyle w:val="TAC"/>
              <w:rPr>
                <w:lang w:eastAsia="zh-CN"/>
              </w:rPr>
            </w:pPr>
            <w:r w:rsidRPr="007B66E9">
              <w:rPr>
                <w:rFonts w:cs="Arial"/>
                <w:lang w:val="en-US" w:eastAsia="ja-JP"/>
              </w:rPr>
              <w:t>n5</w:t>
            </w:r>
            <w:r w:rsidRPr="007B66E9">
              <w:rPr>
                <w:rFonts w:eastAsiaTheme="minorEastAsia" w:cs="Arial"/>
                <w:lang w:val="en-US" w:eastAsia="zh-CN"/>
              </w:rPr>
              <w:t xml:space="preserve">, </w:t>
            </w:r>
            <w:r w:rsidRPr="007B66E9">
              <w:rPr>
                <w:rFonts w:cs="Arial"/>
                <w:lang w:val="en-US" w:eastAsia="ja-JP"/>
              </w:rPr>
              <w:t>n29</w:t>
            </w:r>
            <w:r w:rsidRPr="007B66E9">
              <w:rPr>
                <w:rFonts w:eastAsiaTheme="minorEastAsia" w:cs="Arial"/>
                <w:lang w:val="en-US" w:eastAsia="zh-CN"/>
              </w:rPr>
              <w:t xml:space="preserve">, </w:t>
            </w:r>
            <w:r w:rsidRPr="007B66E9">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Change w:id="144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76D87F4" w14:textId="77777777" w:rsidR="004B2D3D" w:rsidRPr="00E22C9C" w:rsidRDefault="004B2D3D" w:rsidP="005B6FE1">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4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47084F6" w14:textId="77777777" w:rsidR="004B2D3D" w:rsidRPr="00E22C9C" w:rsidRDefault="004B2D3D" w:rsidP="005B6FE1">
            <w:pPr>
              <w:pStyle w:val="TAC"/>
              <w:rPr>
                <w:lang w:eastAsia="zh-CN"/>
              </w:rPr>
            </w:pPr>
          </w:p>
        </w:tc>
      </w:tr>
      <w:tr w:rsidR="004B2D3D" w:rsidRPr="00E22C9C" w14:paraId="149DE22A" w14:textId="3BA97E8D" w:rsidTr="004B2D3D">
        <w:trPr>
          <w:jc w:val="center"/>
          <w:trPrChange w:id="144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4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F606FE8" w14:textId="77777777" w:rsidR="004B2D3D" w:rsidRPr="00E22C9C" w:rsidRDefault="004B2D3D" w:rsidP="00837470">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66</w:t>
            </w:r>
          </w:p>
        </w:tc>
        <w:tc>
          <w:tcPr>
            <w:tcW w:w="2552" w:type="dxa"/>
            <w:tcBorders>
              <w:top w:val="single" w:sz="4" w:space="0" w:color="auto"/>
              <w:left w:val="single" w:sz="4" w:space="0" w:color="auto"/>
              <w:bottom w:val="single" w:sz="4" w:space="0" w:color="auto"/>
              <w:right w:val="single" w:sz="4" w:space="0" w:color="auto"/>
            </w:tcBorders>
            <w:tcPrChange w:id="144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1B20BCC" w14:textId="77777777" w:rsidR="004B2D3D" w:rsidRPr="00E22C9C" w:rsidRDefault="004B2D3D" w:rsidP="00837470">
            <w:pPr>
              <w:pStyle w:val="TAC"/>
              <w:rPr>
                <w:lang w:val="en-US" w:eastAsia="zh-CN"/>
              </w:rPr>
            </w:pPr>
            <w:r w:rsidRPr="00E22C9C">
              <w:rPr>
                <w:rFonts w:hint="eastAsia"/>
                <w:lang w:eastAsia="zh-CN"/>
              </w:rPr>
              <w:t>n5, n30, n66</w:t>
            </w:r>
          </w:p>
        </w:tc>
        <w:tc>
          <w:tcPr>
            <w:tcW w:w="2552" w:type="dxa"/>
            <w:tcBorders>
              <w:top w:val="single" w:sz="4" w:space="0" w:color="auto"/>
              <w:left w:val="single" w:sz="4" w:space="0" w:color="auto"/>
              <w:bottom w:val="single" w:sz="4" w:space="0" w:color="auto"/>
              <w:right w:val="single" w:sz="4" w:space="0" w:color="auto"/>
            </w:tcBorders>
            <w:tcPrChange w:id="145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67B55F9"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5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068AF00" w14:textId="77777777" w:rsidR="004B2D3D" w:rsidRPr="00E22C9C" w:rsidRDefault="004B2D3D" w:rsidP="00837470">
            <w:pPr>
              <w:pStyle w:val="TAC"/>
              <w:rPr>
                <w:lang w:eastAsia="zh-CN"/>
              </w:rPr>
            </w:pPr>
          </w:p>
        </w:tc>
      </w:tr>
      <w:tr w:rsidR="004B2D3D" w:rsidRPr="00E22C9C" w14:paraId="04793E2C" w14:textId="7B0E93A6" w:rsidTr="004B2D3D">
        <w:trPr>
          <w:jc w:val="center"/>
          <w:trPrChange w:id="145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5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7FA1B49" w14:textId="77777777" w:rsidR="004B2D3D" w:rsidRPr="00E22C9C" w:rsidRDefault="004B2D3D" w:rsidP="00837470">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77</w:t>
            </w:r>
          </w:p>
        </w:tc>
        <w:tc>
          <w:tcPr>
            <w:tcW w:w="2552" w:type="dxa"/>
            <w:tcBorders>
              <w:top w:val="single" w:sz="4" w:space="0" w:color="auto"/>
              <w:left w:val="single" w:sz="4" w:space="0" w:color="auto"/>
              <w:bottom w:val="single" w:sz="4" w:space="0" w:color="auto"/>
              <w:right w:val="single" w:sz="4" w:space="0" w:color="auto"/>
            </w:tcBorders>
            <w:tcPrChange w:id="145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0F57193" w14:textId="77777777" w:rsidR="004B2D3D" w:rsidRPr="00E22C9C" w:rsidRDefault="004B2D3D" w:rsidP="00837470">
            <w:pPr>
              <w:pStyle w:val="TAC"/>
              <w:rPr>
                <w:lang w:val="en-US" w:eastAsia="zh-CN"/>
              </w:rPr>
            </w:pPr>
            <w:r w:rsidRPr="00E22C9C">
              <w:rPr>
                <w:rFonts w:hint="eastAsia"/>
                <w:lang w:eastAsia="zh-CN"/>
              </w:rPr>
              <w:t>n5, n30, n77</w:t>
            </w:r>
          </w:p>
        </w:tc>
        <w:tc>
          <w:tcPr>
            <w:tcW w:w="2552" w:type="dxa"/>
            <w:tcBorders>
              <w:top w:val="single" w:sz="4" w:space="0" w:color="auto"/>
              <w:left w:val="single" w:sz="4" w:space="0" w:color="auto"/>
              <w:bottom w:val="single" w:sz="4" w:space="0" w:color="auto"/>
              <w:right w:val="single" w:sz="4" w:space="0" w:color="auto"/>
            </w:tcBorders>
            <w:tcPrChange w:id="145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312D4C5"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5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94342DC" w14:textId="77777777" w:rsidR="004B2D3D" w:rsidRPr="00E22C9C" w:rsidRDefault="004B2D3D" w:rsidP="00837470">
            <w:pPr>
              <w:pStyle w:val="TAC"/>
              <w:rPr>
                <w:lang w:eastAsia="zh-CN"/>
              </w:rPr>
            </w:pPr>
          </w:p>
        </w:tc>
      </w:tr>
      <w:tr w:rsidR="004B2D3D" w:rsidRPr="00E22C9C" w14:paraId="51D24B75" w14:textId="2468DFFE" w:rsidTr="004B2D3D">
        <w:trPr>
          <w:jc w:val="center"/>
          <w:trPrChange w:id="145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5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A52BEBB" w14:textId="77777777" w:rsidR="004B2D3D" w:rsidRPr="00E22C9C" w:rsidRDefault="004B2D3D" w:rsidP="00837470">
            <w:pPr>
              <w:pStyle w:val="TAC"/>
              <w:rPr>
                <w:lang w:eastAsia="zh-CN"/>
              </w:rPr>
            </w:pPr>
            <w:r w:rsidRPr="00B95BD9">
              <w:t>CA_n5-n48-n77</w:t>
            </w:r>
          </w:p>
        </w:tc>
        <w:tc>
          <w:tcPr>
            <w:tcW w:w="2552" w:type="dxa"/>
            <w:tcBorders>
              <w:top w:val="single" w:sz="4" w:space="0" w:color="auto"/>
              <w:left w:val="single" w:sz="4" w:space="0" w:color="auto"/>
              <w:bottom w:val="single" w:sz="4" w:space="0" w:color="auto"/>
              <w:right w:val="single" w:sz="4" w:space="0" w:color="auto"/>
            </w:tcBorders>
            <w:tcPrChange w:id="145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36BE4DE" w14:textId="77777777" w:rsidR="004B2D3D" w:rsidRPr="00E22C9C" w:rsidRDefault="004B2D3D" w:rsidP="00837470">
            <w:pPr>
              <w:pStyle w:val="TAC"/>
              <w:rPr>
                <w:lang w:eastAsia="zh-CN"/>
              </w:rPr>
            </w:pPr>
            <w:r w:rsidRPr="00E22C9C">
              <w:rPr>
                <w:rFonts w:hint="eastAsia"/>
                <w:lang w:eastAsia="zh-CN"/>
              </w:rPr>
              <w:t>n5, n</w:t>
            </w:r>
            <w:r>
              <w:rPr>
                <w:rFonts w:hint="eastAsia"/>
                <w:lang w:eastAsia="zh-CN"/>
              </w:rPr>
              <w:t>48</w:t>
            </w:r>
            <w:r w:rsidRPr="00E22C9C">
              <w:rPr>
                <w:rFonts w:hint="eastAsia"/>
                <w:lang w:eastAsia="zh-CN"/>
              </w:rPr>
              <w:t>, n77</w:t>
            </w:r>
          </w:p>
        </w:tc>
        <w:tc>
          <w:tcPr>
            <w:tcW w:w="2552" w:type="dxa"/>
            <w:tcBorders>
              <w:top w:val="single" w:sz="4" w:space="0" w:color="auto"/>
              <w:left w:val="single" w:sz="4" w:space="0" w:color="auto"/>
              <w:bottom w:val="single" w:sz="4" w:space="0" w:color="auto"/>
              <w:right w:val="single" w:sz="4" w:space="0" w:color="auto"/>
            </w:tcBorders>
            <w:tcPrChange w:id="146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D37D425"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6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665E6AB" w14:textId="77777777" w:rsidR="004B2D3D" w:rsidRPr="00E22C9C" w:rsidRDefault="004B2D3D" w:rsidP="00837470">
            <w:pPr>
              <w:pStyle w:val="TAC"/>
              <w:rPr>
                <w:lang w:eastAsia="zh-CN"/>
              </w:rPr>
            </w:pPr>
          </w:p>
        </w:tc>
      </w:tr>
      <w:tr w:rsidR="004B2D3D" w:rsidRPr="00E22C9C" w14:paraId="546965C5" w14:textId="6E4F0E54" w:rsidTr="004B2D3D">
        <w:trPr>
          <w:jc w:val="center"/>
          <w:trPrChange w:id="146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6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BA5B44E" w14:textId="77777777" w:rsidR="004B2D3D" w:rsidRPr="00B95BD9" w:rsidRDefault="004B2D3D" w:rsidP="00837470">
            <w:pPr>
              <w:pStyle w:val="TAC"/>
              <w:rPr>
                <w:lang w:eastAsia="zh-CN"/>
              </w:rPr>
            </w:pPr>
            <w:r w:rsidRPr="00B95BD9">
              <w:t>CA_n5-n48-n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46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F02BDEB" w14:textId="77777777" w:rsidR="004B2D3D" w:rsidRPr="00E22C9C" w:rsidRDefault="004B2D3D" w:rsidP="00837470">
            <w:pPr>
              <w:pStyle w:val="TAC"/>
              <w:rPr>
                <w:lang w:eastAsia="zh-CN"/>
              </w:rPr>
            </w:pPr>
            <w:r w:rsidRPr="00E22C9C">
              <w:rPr>
                <w:rFonts w:hint="eastAsia"/>
                <w:lang w:eastAsia="zh-CN"/>
              </w:rPr>
              <w:t>n5, n</w:t>
            </w:r>
            <w:r>
              <w:rPr>
                <w:rFonts w:hint="eastAsia"/>
                <w:lang w:eastAsia="zh-CN"/>
              </w:rPr>
              <w:t>48</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46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73CD94E"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6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9E58F0B" w14:textId="77777777" w:rsidR="004B2D3D" w:rsidRPr="00E22C9C" w:rsidRDefault="004B2D3D" w:rsidP="00837470">
            <w:pPr>
              <w:pStyle w:val="TAC"/>
              <w:rPr>
                <w:lang w:eastAsia="zh-CN"/>
              </w:rPr>
            </w:pPr>
          </w:p>
        </w:tc>
      </w:tr>
      <w:tr w:rsidR="004B2D3D" w:rsidRPr="00E22C9C" w14:paraId="6B1025E8" w14:textId="26AD93CE" w:rsidTr="004B2D3D">
        <w:trPr>
          <w:jc w:val="center"/>
          <w:trPrChange w:id="146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6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A7207A3" w14:textId="77777777" w:rsidR="004B2D3D" w:rsidRPr="00E22C9C" w:rsidRDefault="004B2D3D" w:rsidP="00837470">
            <w:pPr>
              <w:pStyle w:val="TAC"/>
              <w:rPr>
                <w:lang w:eastAsia="zh-CN"/>
              </w:rPr>
            </w:pPr>
            <w:r w:rsidRPr="00E22C9C">
              <w:rPr>
                <w:rFonts w:hint="eastAsia"/>
                <w:lang w:eastAsia="zh-CN"/>
              </w:rPr>
              <w:t>CA</w:t>
            </w:r>
            <w:r w:rsidRPr="00E22C9C">
              <w:t>_</w:t>
            </w:r>
            <w:r w:rsidRPr="00E22C9C">
              <w:rPr>
                <w:rFonts w:hint="eastAsia"/>
                <w:lang w:eastAsia="zh-CN"/>
              </w:rPr>
              <w:t>n5-n66-n77</w:t>
            </w:r>
          </w:p>
        </w:tc>
        <w:tc>
          <w:tcPr>
            <w:tcW w:w="2552" w:type="dxa"/>
            <w:tcBorders>
              <w:top w:val="single" w:sz="4" w:space="0" w:color="auto"/>
              <w:left w:val="single" w:sz="4" w:space="0" w:color="auto"/>
              <w:bottom w:val="single" w:sz="4" w:space="0" w:color="auto"/>
              <w:right w:val="single" w:sz="4" w:space="0" w:color="auto"/>
            </w:tcBorders>
            <w:tcPrChange w:id="146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39BE696" w14:textId="77777777" w:rsidR="004B2D3D" w:rsidRPr="00E22C9C" w:rsidRDefault="004B2D3D" w:rsidP="00837470">
            <w:pPr>
              <w:pStyle w:val="TAC"/>
              <w:rPr>
                <w:rFonts w:eastAsia="SimSun"/>
                <w:lang w:val="en-US" w:eastAsia="zh-CN"/>
              </w:rPr>
            </w:pPr>
            <w:r w:rsidRPr="00E22C9C">
              <w:rPr>
                <w:rFonts w:eastAsia="SimSun" w:hint="eastAsia"/>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Change w:id="147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EE9D152"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7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C0C1482" w14:textId="77777777" w:rsidR="004B2D3D" w:rsidRPr="00E22C9C" w:rsidRDefault="004B2D3D" w:rsidP="00837470">
            <w:pPr>
              <w:pStyle w:val="TAC"/>
              <w:rPr>
                <w:rFonts w:eastAsia="SimSun"/>
                <w:lang w:val="en-US" w:eastAsia="zh-CN"/>
              </w:rPr>
            </w:pPr>
          </w:p>
        </w:tc>
      </w:tr>
      <w:tr w:rsidR="004B2D3D" w:rsidRPr="00E22C9C" w14:paraId="47C45007" w14:textId="267BB4CA" w:rsidTr="004B2D3D">
        <w:trPr>
          <w:jc w:val="center"/>
          <w:trPrChange w:id="147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7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58B1D81" w14:textId="77777777" w:rsidR="004B2D3D" w:rsidRPr="00E22C9C" w:rsidRDefault="004B2D3D" w:rsidP="00837470">
            <w:pPr>
              <w:pStyle w:val="TAC"/>
              <w:rPr>
                <w:lang w:eastAsia="ja-JP"/>
              </w:rPr>
            </w:pPr>
            <w:r w:rsidRPr="00E22C9C">
              <w:rPr>
                <w:rFonts w:hint="eastAsia"/>
                <w:lang w:eastAsia="zh-CN"/>
              </w:rPr>
              <w:t>CA</w:t>
            </w:r>
            <w:r w:rsidRPr="00E22C9C">
              <w:t>_</w:t>
            </w:r>
            <w:r w:rsidRPr="00E22C9C">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Change w:id="147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4F7D12E" w14:textId="77777777" w:rsidR="004B2D3D" w:rsidRPr="00E22C9C" w:rsidRDefault="004B2D3D" w:rsidP="00837470">
            <w:pPr>
              <w:pStyle w:val="TAC"/>
              <w:rPr>
                <w:rFonts w:eastAsia="SimSun"/>
                <w:lang w:val="en-US" w:eastAsia="zh-CN"/>
              </w:rPr>
            </w:pPr>
            <w:r w:rsidRPr="00E22C9C">
              <w:rPr>
                <w:rFonts w:eastAsia="SimSun" w:hint="eastAsia"/>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Change w:id="147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2209A17"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7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2D38312" w14:textId="77777777" w:rsidR="004B2D3D" w:rsidRPr="00E22C9C" w:rsidRDefault="004B2D3D" w:rsidP="00837470">
            <w:pPr>
              <w:pStyle w:val="TAC"/>
              <w:rPr>
                <w:rFonts w:eastAsia="SimSun"/>
                <w:lang w:val="en-US" w:eastAsia="zh-CN"/>
              </w:rPr>
            </w:pPr>
          </w:p>
        </w:tc>
      </w:tr>
      <w:tr w:rsidR="004B2D3D" w:rsidRPr="00E22C9C" w14:paraId="79DC08AC" w14:textId="375833A3" w:rsidTr="004B2D3D">
        <w:trPr>
          <w:jc w:val="center"/>
          <w:trPrChange w:id="147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7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778DF37" w14:textId="470BD969" w:rsidR="004B2D3D" w:rsidRPr="00E22C9C" w:rsidRDefault="004B2D3D" w:rsidP="005B6FE1">
            <w:pPr>
              <w:pStyle w:val="TAC"/>
              <w:rPr>
                <w:lang w:eastAsia="zh-CN"/>
              </w:rPr>
            </w:pPr>
            <w:r w:rsidRPr="007B66E9">
              <w:rPr>
                <w:rFonts w:cs="Arial"/>
              </w:rPr>
              <w:t>CA_n7-n8-n28</w:t>
            </w:r>
          </w:p>
        </w:tc>
        <w:tc>
          <w:tcPr>
            <w:tcW w:w="2552" w:type="dxa"/>
            <w:tcBorders>
              <w:top w:val="single" w:sz="4" w:space="0" w:color="auto"/>
              <w:left w:val="single" w:sz="4" w:space="0" w:color="auto"/>
              <w:bottom w:val="single" w:sz="4" w:space="0" w:color="auto"/>
              <w:right w:val="single" w:sz="4" w:space="0" w:color="auto"/>
            </w:tcBorders>
            <w:tcPrChange w:id="147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3181773" w14:textId="2CA05CD3" w:rsidR="004B2D3D" w:rsidRPr="00E22C9C" w:rsidRDefault="004B2D3D" w:rsidP="005B6FE1">
            <w:pPr>
              <w:pStyle w:val="TAC"/>
              <w:rPr>
                <w:rFonts w:eastAsia="SimSun"/>
                <w:lang w:val="en-US" w:eastAsia="zh-CN"/>
              </w:rPr>
            </w:pPr>
            <w:r w:rsidRPr="007B66E9">
              <w:rPr>
                <w:rFonts w:cs="Arial"/>
              </w:rPr>
              <w:t>n7</w:t>
            </w:r>
            <w:r w:rsidRPr="007B66E9">
              <w:rPr>
                <w:rFonts w:eastAsiaTheme="minorEastAsia" w:cs="Arial"/>
                <w:lang w:eastAsia="zh-CN"/>
              </w:rPr>
              <w:t xml:space="preserve">, </w:t>
            </w:r>
            <w:r w:rsidRPr="007B66E9">
              <w:rPr>
                <w:rFonts w:cs="Arial"/>
              </w:rPr>
              <w:t>n8</w:t>
            </w:r>
            <w:r w:rsidRPr="007B66E9">
              <w:rPr>
                <w:rFonts w:eastAsiaTheme="minorEastAsia" w:cs="Arial"/>
                <w:lang w:eastAsia="zh-CN"/>
              </w:rPr>
              <w:t xml:space="preserve">, </w:t>
            </w:r>
            <w:r w:rsidRPr="007B66E9">
              <w:rPr>
                <w:rFonts w:cs="Arial"/>
              </w:rPr>
              <w:t>n28</w:t>
            </w:r>
          </w:p>
        </w:tc>
        <w:tc>
          <w:tcPr>
            <w:tcW w:w="2552" w:type="dxa"/>
            <w:tcBorders>
              <w:top w:val="single" w:sz="4" w:space="0" w:color="auto"/>
              <w:left w:val="single" w:sz="4" w:space="0" w:color="auto"/>
              <w:bottom w:val="single" w:sz="4" w:space="0" w:color="auto"/>
              <w:right w:val="single" w:sz="4" w:space="0" w:color="auto"/>
            </w:tcBorders>
            <w:tcPrChange w:id="148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E4861C8" w14:textId="77777777" w:rsidR="004B2D3D" w:rsidRPr="00E22C9C" w:rsidRDefault="004B2D3D"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8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DC1D5D9" w14:textId="77777777" w:rsidR="004B2D3D" w:rsidRPr="00E22C9C" w:rsidRDefault="004B2D3D" w:rsidP="005B6FE1">
            <w:pPr>
              <w:pStyle w:val="TAC"/>
              <w:rPr>
                <w:rFonts w:eastAsia="SimSun"/>
                <w:lang w:val="en-US" w:eastAsia="zh-CN"/>
              </w:rPr>
            </w:pPr>
          </w:p>
        </w:tc>
      </w:tr>
      <w:tr w:rsidR="004B2D3D" w:rsidRPr="00E22C9C" w14:paraId="0D9E3496" w14:textId="2035B34F" w:rsidTr="004B2D3D">
        <w:trPr>
          <w:jc w:val="center"/>
          <w:trPrChange w:id="148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8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E6091FA" w14:textId="1F15CFAA" w:rsidR="004B2D3D" w:rsidRPr="00E22C9C" w:rsidRDefault="004B2D3D" w:rsidP="005B6FE1">
            <w:pPr>
              <w:pStyle w:val="TAC"/>
              <w:rPr>
                <w:lang w:eastAsia="zh-CN"/>
              </w:rPr>
            </w:pPr>
            <w:r w:rsidRPr="007B66E9">
              <w:rPr>
                <w:rFonts w:cs="Arial"/>
              </w:rPr>
              <w:t>CA_n7-n8-n78</w:t>
            </w:r>
          </w:p>
        </w:tc>
        <w:tc>
          <w:tcPr>
            <w:tcW w:w="2552" w:type="dxa"/>
            <w:tcBorders>
              <w:top w:val="single" w:sz="4" w:space="0" w:color="auto"/>
              <w:left w:val="single" w:sz="4" w:space="0" w:color="auto"/>
              <w:bottom w:val="single" w:sz="4" w:space="0" w:color="auto"/>
              <w:right w:val="single" w:sz="4" w:space="0" w:color="auto"/>
            </w:tcBorders>
            <w:tcPrChange w:id="148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9CCFE55" w14:textId="22CC6B66" w:rsidR="004B2D3D" w:rsidRPr="00E22C9C" w:rsidRDefault="004B2D3D" w:rsidP="005B6FE1">
            <w:pPr>
              <w:pStyle w:val="TAC"/>
              <w:rPr>
                <w:rFonts w:eastAsia="SimSun"/>
                <w:lang w:val="en-US" w:eastAsia="zh-CN"/>
              </w:rPr>
            </w:pPr>
            <w:r w:rsidRPr="007B66E9">
              <w:rPr>
                <w:rFonts w:cs="Arial"/>
              </w:rPr>
              <w:t>n7</w:t>
            </w:r>
            <w:r w:rsidRPr="007B66E9">
              <w:rPr>
                <w:rFonts w:eastAsiaTheme="minorEastAsia" w:cs="Arial"/>
                <w:lang w:eastAsia="zh-CN"/>
              </w:rPr>
              <w:t xml:space="preserve">, </w:t>
            </w:r>
            <w:r w:rsidRPr="007B66E9">
              <w:rPr>
                <w:rFonts w:cs="Arial"/>
              </w:rPr>
              <w:t>n8</w:t>
            </w:r>
            <w:r w:rsidRPr="007B66E9">
              <w:rPr>
                <w:rFonts w:eastAsiaTheme="minorEastAsia" w:cs="Arial"/>
                <w:lang w:eastAsia="zh-CN"/>
              </w:rPr>
              <w:t xml:space="preserve">, </w:t>
            </w:r>
            <w:r w:rsidRPr="007B66E9">
              <w:rPr>
                <w:rFonts w:cs="Arial"/>
              </w:rPr>
              <w:t>n78</w:t>
            </w:r>
          </w:p>
        </w:tc>
        <w:tc>
          <w:tcPr>
            <w:tcW w:w="2552" w:type="dxa"/>
            <w:tcBorders>
              <w:top w:val="single" w:sz="4" w:space="0" w:color="auto"/>
              <w:left w:val="single" w:sz="4" w:space="0" w:color="auto"/>
              <w:bottom w:val="single" w:sz="4" w:space="0" w:color="auto"/>
              <w:right w:val="single" w:sz="4" w:space="0" w:color="auto"/>
            </w:tcBorders>
            <w:tcPrChange w:id="148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845ECE7" w14:textId="77777777" w:rsidR="004B2D3D" w:rsidRPr="00E22C9C" w:rsidRDefault="004B2D3D"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8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72CB07F" w14:textId="77777777" w:rsidR="004B2D3D" w:rsidRPr="00E22C9C" w:rsidRDefault="004B2D3D" w:rsidP="005B6FE1">
            <w:pPr>
              <w:pStyle w:val="TAC"/>
              <w:rPr>
                <w:rFonts w:eastAsia="SimSun"/>
                <w:lang w:val="en-US" w:eastAsia="zh-CN"/>
              </w:rPr>
            </w:pPr>
          </w:p>
        </w:tc>
      </w:tr>
      <w:tr w:rsidR="004B2D3D" w:rsidRPr="00E22C9C" w14:paraId="65596D7D" w14:textId="187BC6F7" w:rsidTr="004B2D3D">
        <w:trPr>
          <w:jc w:val="center"/>
          <w:trPrChange w:id="148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8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13EF70E" w14:textId="77777777" w:rsidR="004B2D3D" w:rsidRPr="00E22C9C" w:rsidRDefault="004B2D3D" w:rsidP="00837470">
            <w:pPr>
              <w:pStyle w:val="TAC"/>
              <w:rPr>
                <w:lang w:eastAsia="zh-CN"/>
              </w:rPr>
            </w:pPr>
            <w:r w:rsidRPr="00E22C9C">
              <w:rPr>
                <w:rFonts w:hint="eastAsia"/>
                <w:lang w:eastAsia="zh-CN"/>
              </w:rPr>
              <w:t>CA</w:t>
            </w:r>
            <w:r w:rsidRPr="00E22C9C">
              <w:t>_</w:t>
            </w:r>
            <w:r w:rsidRPr="00E22C9C">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Change w:id="148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798BE1B" w14:textId="77777777" w:rsidR="004B2D3D" w:rsidRPr="00E22C9C" w:rsidRDefault="004B2D3D" w:rsidP="00837470">
            <w:pPr>
              <w:pStyle w:val="TAC"/>
              <w:rPr>
                <w:rFonts w:eastAsia="SimSun"/>
                <w:lang w:val="en-US" w:eastAsia="zh-CN"/>
              </w:rPr>
            </w:pPr>
            <w:r w:rsidRPr="00E22C9C">
              <w:rPr>
                <w:rFonts w:eastAsia="SimSun" w:hint="eastAsia"/>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Change w:id="149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9C212D6"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9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F8CA880" w14:textId="77777777" w:rsidR="004B2D3D" w:rsidRPr="00E22C9C" w:rsidRDefault="004B2D3D" w:rsidP="00837470">
            <w:pPr>
              <w:pStyle w:val="TAC"/>
              <w:rPr>
                <w:rFonts w:eastAsia="SimSun"/>
                <w:lang w:val="en-US" w:eastAsia="zh-CN"/>
              </w:rPr>
            </w:pPr>
          </w:p>
        </w:tc>
      </w:tr>
      <w:tr w:rsidR="004B2D3D" w:rsidRPr="00E22C9C" w14:paraId="05F1647F" w14:textId="32292E3D" w:rsidTr="004B2D3D">
        <w:trPr>
          <w:jc w:val="center"/>
          <w:trPrChange w:id="149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9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2CA34C5" w14:textId="77777777" w:rsidR="004B2D3D" w:rsidRPr="00E22C9C" w:rsidRDefault="004B2D3D" w:rsidP="00837470">
            <w:pPr>
              <w:pStyle w:val="TAC"/>
              <w:rPr>
                <w:lang w:eastAsia="zh-CN"/>
              </w:rPr>
            </w:pPr>
            <w:r w:rsidRPr="00E22C9C">
              <w:rPr>
                <w:rFonts w:hint="eastAsia"/>
                <w:lang w:eastAsia="zh-CN"/>
              </w:rPr>
              <w:t>CA</w:t>
            </w:r>
            <w:r w:rsidRPr="00E22C9C">
              <w:t>_</w:t>
            </w:r>
            <w:r w:rsidRPr="00E22C9C">
              <w:rPr>
                <w:rFonts w:hint="eastAsia"/>
                <w:lang w:eastAsia="zh-CN"/>
              </w:rPr>
              <w:t>n7-n25-n77</w:t>
            </w:r>
          </w:p>
        </w:tc>
        <w:tc>
          <w:tcPr>
            <w:tcW w:w="2552" w:type="dxa"/>
            <w:tcBorders>
              <w:top w:val="single" w:sz="4" w:space="0" w:color="auto"/>
              <w:left w:val="single" w:sz="4" w:space="0" w:color="auto"/>
              <w:bottom w:val="single" w:sz="4" w:space="0" w:color="auto"/>
              <w:right w:val="single" w:sz="4" w:space="0" w:color="auto"/>
            </w:tcBorders>
            <w:tcPrChange w:id="149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25733AC" w14:textId="77777777" w:rsidR="004B2D3D" w:rsidRPr="00E22C9C" w:rsidRDefault="004B2D3D" w:rsidP="00837470">
            <w:pPr>
              <w:pStyle w:val="TAC"/>
              <w:rPr>
                <w:rFonts w:eastAsia="SimSun"/>
                <w:lang w:val="en-US" w:eastAsia="zh-CN"/>
              </w:rPr>
            </w:pPr>
            <w:r w:rsidRPr="00E22C9C">
              <w:rPr>
                <w:rFonts w:eastAsia="SimSun" w:hint="eastAsia"/>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Change w:id="149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666199D"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9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0DF97AC" w14:textId="77777777" w:rsidR="004B2D3D" w:rsidRPr="00E22C9C" w:rsidRDefault="004B2D3D" w:rsidP="00837470">
            <w:pPr>
              <w:pStyle w:val="TAC"/>
              <w:rPr>
                <w:rFonts w:eastAsia="SimSun"/>
                <w:lang w:val="en-US" w:eastAsia="zh-CN"/>
              </w:rPr>
            </w:pPr>
          </w:p>
        </w:tc>
      </w:tr>
      <w:tr w:rsidR="004B2D3D" w:rsidRPr="00E22C9C" w14:paraId="4B1F7CF7" w14:textId="4CCAA68E" w:rsidTr="004B2D3D">
        <w:trPr>
          <w:jc w:val="center"/>
          <w:trPrChange w:id="149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9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8A9020E" w14:textId="77777777" w:rsidR="004B2D3D" w:rsidRPr="00E22C9C" w:rsidRDefault="004B2D3D" w:rsidP="00837470">
            <w:pPr>
              <w:pStyle w:val="TAC"/>
              <w:rPr>
                <w:lang w:eastAsia="zh-CN"/>
              </w:rPr>
            </w:pPr>
            <w:r w:rsidRPr="00E22C9C">
              <w:rPr>
                <w:rFonts w:hint="eastAsia"/>
                <w:lang w:eastAsia="zh-CN"/>
              </w:rPr>
              <w:t>CA</w:t>
            </w:r>
            <w:r w:rsidRPr="00E22C9C">
              <w:t>_</w:t>
            </w:r>
            <w:r w:rsidRPr="00E22C9C">
              <w:rPr>
                <w:rFonts w:hint="eastAsia"/>
                <w:lang w:eastAsia="zh-CN"/>
              </w:rPr>
              <w:t>n7-n25-n78</w:t>
            </w:r>
          </w:p>
        </w:tc>
        <w:tc>
          <w:tcPr>
            <w:tcW w:w="2552" w:type="dxa"/>
            <w:tcBorders>
              <w:top w:val="single" w:sz="4" w:space="0" w:color="auto"/>
              <w:left w:val="single" w:sz="4" w:space="0" w:color="auto"/>
              <w:bottom w:val="single" w:sz="4" w:space="0" w:color="auto"/>
              <w:right w:val="single" w:sz="4" w:space="0" w:color="auto"/>
            </w:tcBorders>
            <w:tcPrChange w:id="149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6C0831E" w14:textId="77777777" w:rsidR="004B2D3D" w:rsidRPr="00E22C9C" w:rsidRDefault="004B2D3D" w:rsidP="00837470">
            <w:pPr>
              <w:pStyle w:val="TAC"/>
              <w:rPr>
                <w:rFonts w:eastAsia="SimSun"/>
                <w:lang w:val="en-US" w:eastAsia="zh-CN"/>
              </w:rPr>
            </w:pPr>
            <w:r w:rsidRPr="00E22C9C">
              <w:rPr>
                <w:rFonts w:eastAsia="SimSun" w:hint="eastAsia"/>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Change w:id="150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272D9EF"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0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5648635" w14:textId="77777777" w:rsidR="004B2D3D" w:rsidRPr="00E22C9C" w:rsidRDefault="004B2D3D" w:rsidP="00837470">
            <w:pPr>
              <w:pStyle w:val="TAC"/>
              <w:rPr>
                <w:rFonts w:eastAsia="SimSun"/>
                <w:lang w:val="en-US" w:eastAsia="zh-CN"/>
              </w:rPr>
            </w:pPr>
          </w:p>
        </w:tc>
      </w:tr>
      <w:tr w:rsidR="004B2D3D" w:rsidRPr="00E22C9C" w14:paraId="6D0AA533" w14:textId="4C7D52F4" w:rsidTr="004B2D3D">
        <w:trPr>
          <w:jc w:val="center"/>
          <w:trPrChange w:id="150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0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209F317" w14:textId="77777777" w:rsidR="004B2D3D" w:rsidRPr="00E22C9C" w:rsidRDefault="004B2D3D" w:rsidP="00837470">
            <w:pPr>
              <w:pStyle w:val="TAC"/>
              <w:rPr>
                <w:lang w:eastAsia="zh-CN"/>
              </w:rPr>
            </w:pPr>
            <w:r w:rsidRPr="00E22C9C">
              <w:rPr>
                <w:lang w:eastAsia="zh-CN"/>
              </w:rPr>
              <w:t>CA</w:t>
            </w:r>
            <w:r w:rsidRPr="00E22C9C">
              <w:t>_</w:t>
            </w:r>
            <w:r w:rsidRPr="00E22C9C">
              <w:rPr>
                <w:lang w:eastAsia="zh-CN"/>
              </w:rPr>
              <w:t>n</w:t>
            </w:r>
            <w:r w:rsidRPr="00E22C9C">
              <w:rPr>
                <w:rFonts w:hint="eastAsia"/>
                <w:lang w:eastAsia="zh-CN"/>
              </w:rPr>
              <w:t>7</w:t>
            </w:r>
            <w:r w:rsidRPr="00E22C9C">
              <w:rPr>
                <w:lang w:eastAsia="zh-CN"/>
              </w:rPr>
              <w:t>-n28-n78</w:t>
            </w:r>
          </w:p>
        </w:tc>
        <w:tc>
          <w:tcPr>
            <w:tcW w:w="2552" w:type="dxa"/>
            <w:tcBorders>
              <w:top w:val="single" w:sz="4" w:space="0" w:color="auto"/>
              <w:left w:val="single" w:sz="4" w:space="0" w:color="auto"/>
              <w:bottom w:val="single" w:sz="4" w:space="0" w:color="auto"/>
              <w:right w:val="single" w:sz="4" w:space="0" w:color="auto"/>
            </w:tcBorders>
            <w:tcPrChange w:id="150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2BF674A" w14:textId="77777777" w:rsidR="004B2D3D" w:rsidRPr="00E22C9C" w:rsidRDefault="004B2D3D" w:rsidP="00837470">
            <w:pPr>
              <w:pStyle w:val="TAC"/>
              <w:rPr>
                <w:rFonts w:eastAsia="SimSun"/>
                <w:lang w:val="en-US" w:eastAsia="zh-CN"/>
              </w:rPr>
            </w:pPr>
            <w:r w:rsidRPr="00E22C9C">
              <w:rPr>
                <w:rFonts w:eastAsia="SimSun" w:hint="eastAsia"/>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Change w:id="150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3EA429F"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0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EE44137" w14:textId="77777777" w:rsidR="004B2D3D" w:rsidRPr="00E22C9C" w:rsidRDefault="004B2D3D" w:rsidP="00837470">
            <w:pPr>
              <w:pStyle w:val="TAC"/>
              <w:rPr>
                <w:rFonts w:eastAsia="SimSun"/>
                <w:lang w:val="en-US" w:eastAsia="zh-CN"/>
              </w:rPr>
            </w:pPr>
          </w:p>
        </w:tc>
      </w:tr>
      <w:tr w:rsidR="004B2D3D" w:rsidRPr="00E22C9C" w14:paraId="198DA9CF" w14:textId="15A6CE5F" w:rsidTr="004B2D3D">
        <w:trPr>
          <w:jc w:val="center"/>
          <w:trPrChange w:id="150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0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FEBFE19" w14:textId="3B0B96DD" w:rsidR="004B2D3D" w:rsidRPr="00E22C9C" w:rsidRDefault="004B2D3D" w:rsidP="005B6FE1">
            <w:pPr>
              <w:pStyle w:val="TAC"/>
              <w:rPr>
                <w:lang w:eastAsia="zh-CN"/>
              </w:rPr>
            </w:pPr>
            <w:r w:rsidRPr="007B66E9">
              <w:rPr>
                <w:rFonts w:cs="Arial"/>
              </w:rPr>
              <w:t>CA_n7-n46-n78</w:t>
            </w:r>
          </w:p>
        </w:tc>
        <w:tc>
          <w:tcPr>
            <w:tcW w:w="2552" w:type="dxa"/>
            <w:tcBorders>
              <w:top w:val="single" w:sz="4" w:space="0" w:color="auto"/>
              <w:left w:val="single" w:sz="4" w:space="0" w:color="auto"/>
              <w:bottom w:val="single" w:sz="4" w:space="0" w:color="auto"/>
              <w:right w:val="single" w:sz="4" w:space="0" w:color="auto"/>
            </w:tcBorders>
            <w:tcPrChange w:id="150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B7FD436" w14:textId="46A774DA" w:rsidR="004B2D3D" w:rsidRPr="00E22C9C" w:rsidRDefault="004B2D3D" w:rsidP="005B6FE1">
            <w:pPr>
              <w:pStyle w:val="TAC"/>
              <w:rPr>
                <w:rFonts w:eastAsia="SimSun"/>
                <w:lang w:val="en-US" w:eastAsia="zh-CN"/>
              </w:rPr>
            </w:pPr>
            <w:r w:rsidRPr="007B66E9">
              <w:rPr>
                <w:rFonts w:cs="Arial"/>
              </w:rPr>
              <w:t>n7</w:t>
            </w:r>
            <w:r w:rsidRPr="007B66E9">
              <w:rPr>
                <w:rFonts w:eastAsiaTheme="minorEastAsia" w:cs="Arial"/>
                <w:lang w:eastAsia="zh-CN"/>
              </w:rPr>
              <w:t xml:space="preserve">, </w:t>
            </w:r>
            <w:r w:rsidRPr="007B66E9">
              <w:rPr>
                <w:rFonts w:cs="Arial"/>
              </w:rPr>
              <w:t>n46</w:t>
            </w:r>
            <w:r w:rsidRPr="007B66E9">
              <w:rPr>
                <w:rFonts w:eastAsiaTheme="minorEastAsia" w:cs="Arial"/>
                <w:lang w:eastAsia="zh-CN"/>
              </w:rPr>
              <w:t xml:space="preserve">, </w:t>
            </w:r>
            <w:r w:rsidRPr="007B66E9">
              <w:rPr>
                <w:rFonts w:cs="Arial"/>
              </w:rPr>
              <w:t>n78</w:t>
            </w:r>
          </w:p>
        </w:tc>
        <w:tc>
          <w:tcPr>
            <w:tcW w:w="2552" w:type="dxa"/>
            <w:tcBorders>
              <w:top w:val="single" w:sz="4" w:space="0" w:color="auto"/>
              <w:left w:val="single" w:sz="4" w:space="0" w:color="auto"/>
              <w:bottom w:val="single" w:sz="4" w:space="0" w:color="auto"/>
              <w:right w:val="single" w:sz="4" w:space="0" w:color="auto"/>
            </w:tcBorders>
            <w:tcPrChange w:id="151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1FCC7E6" w14:textId="77777777" w:rsidR="004B2D3D" w:rsidRPr="00E22C9C" w:rsidRDefault="004B2D3D"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1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B47E1DD" w14:textId="77777777" w:rsidR="004B2D3D" w:rsidRPr="00E22C9C" w:rsidRDefault="004B2D3D" w:rsidP="005B6FE1">
            <w:pPr>
              <w:pStyle w:val="TAC"/>
              <w:rPr>
                <w:rFonts w:eastAsia="SimSun"/>
                <w:lang w:val="en-US" w:eastAsia="zh-CN"/>
              </w:rPr>
            </w:pPr>
          </w:p>
        </w:tc>
      </w:tr>
      <w:tr w:rsidR="004B2D3D" w:rsidRPr="00E22C9C" w14:paraId="28280166" w14:textId="4FB09C79" w:rsidTr="004B2D3D">
        <w:trPr>
          <w:jc w:val="center"/>
          <w:trPrChange w:id="151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1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4C7094C1" w14:textId="77777777" w:rsidR="004B2D3D" w:rsidRPr="00E22C9C" w:rsidRDefault="004B2D3D" w:rsidP="00837470">
            <w:pPr>
              <w:pStyle w:val="TAC"/>
              <w:rPr>
                <w:lang w:eastAsia="ja-JP"/>
              </w:rPr>
            </w:pPr>
            <w:r w:rsidRPr="00E22C9C">
              <w:rPr>
                <w:rFonts w:hint="eastAsia"/>
                <w:lang w:eastAsia="zh-CN"/>
              </w:rPr>
              <w:t>CA</w:t>
            </w:r>
            <w:r w:rsidRPr="00E22C9C">
              <w:t>_</w:t>
            </w:r>
            <w:r w:rsidRPr="00E22C9C">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Change w:id="151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6079A70" w14:textId="77777777" w:rsidR="004B2D3D" w:rsidRPr="00E22C9C" w:rsidRDefault="004B2D3D" w:rsidP="00837470">
            <w:pPr>
              <w:pStyle w:val="TAC"/>
              <w:rPr>
                <w:rFonts w:eastAsia="SimSun"/>
                <w:lang w:val="en-US" w:eastAsia="zh-CN"/>
              </w:rPr>
            </w:pPr>
            <w:r w:rsidRPr="00E22C9C">
              <w:rPr>
                <w:rFonts w:eastAsia="SimSun" w:hint="eastAsia"/>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Change w:id="151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CBC8ADC"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1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56FA8D8" w14:textId="77777777" w:rsidR="004B2D3D" w:rsidRPr="00E22C9C" w:rsidRDefault="004B2D3D" w:rsidP="00837470">
            <w:pPr>
              <w:pStyle w:val="TAC"/>
              <w:rPr>
                <w:rFonts w:eastAsia="SimSun"/>
                <w:lang w:val="en-US" w:eastAsia="zh-CN"/>
              </w:rPr>
            </w:pPr>
          </w:p>
        </w:tc>
      </w:tr>
      <w:tr w:rsidR="004B2D3D" w:rsidRPr="00E22C9C" w14:paraId="543EE334" w14:textId="67AD4CF8" w:rsidTr="004B2D3D">
        <w:trPr>
          <w:jc w:val="center"/>
          <w:trPrChange w:id="151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1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1CA79FA" w14:textId="77777777" w:rsidR="004B2D3D" w:rsidRPr="00E22C9C" w:rsidRDefault="004B2D3D" w:rsidP="00837470">
            <w:pPr>
              <w:pStyle w:val="TAC"/>
              <w:rPr>
                <w:lang w:eastAsia="zh-CN"/>
              </w:rPr>
            </w:pPr>
            <w:r w:rsidRPr="00E22C9C">
              <w:rPr>
                <w:rFonts w:hint="eastAsia"/>
                <w:lang w:eastAsia="zh-CN"/>
              </w:rPr>
              <w:t>CA</w:t>
            </w:r>
            <w:r w:rsidRPr="00E22C9C">
              <w:t>_</w:t>
            </w:r>
            <w:r w:rsidRPr="00E22C9C">
              <w:rPr>
                <w:rFonts w:hint="eastAsia"/>
                <w:lang w:eastAsia="zh-CN"/>
              </w:rPr>
              <w:t>n7-n66-n77</w:t>
            </w:r>
          </w:p>
        </w:tc>
        <w:tc>
          <w:tcPr>
            <w:tcW w:w="2552" w:type="dxa"/>
            <w:tcBorders>
              <w:top w:val="single" w:sz="4" w:space="0" w:color="auto"/>
              <w:left w:val="single" w:sz="4" w:space="0" w:color="auto"/>
              <w:bottom w:val="single" w:sz="4" w:space="0" w:color="auto"/>
              <w:right w:val="single" w:sz="4" w:space="0" w:color="auto"/>
            </w:tcBorders>
            <w:tcPrChange w:id="151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FB63014" w14:textId="77777777" w:rsidR="004B2D3D" w:rsidRPr="00E22C9C" w:rsidRDefault="004B2D3D" w:rsidP="00837470">
            <w:pPr>
              <w:pStyle w:val="TAC"/>
              <w:rPr>
                <w:rFonts w:eastAsia="SimSun"/>
                <w:lang w:val="en-US" w:eastAsia="zh-CN"/>
              </w:rPr>
            </w:pPr>
            <w:r w:rsidRPr="00E22C9C">
              <w:rPr>
                <w:rFonts w:eastAsia="SimSun" w:hint="eastAsia"/>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Change w:id="152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B5F5B50"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2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E6EB283" w14:textId="77777777" w:rsidR="004B2D3D" w:rsidRPr="00E22C9C" w:rsidRDefault="004B2D3D" w:rsidP="00837470">
            <w:pPr>
              <w:pStyle w:val="TAC"/>
              <w:rPr>
                <w:rFonts w:eastAsia="SimSun"/>
                <w:lang w:val="en-US" w:eastAsia="zh-CN"/>
              </w:rPr>
            </w:pPr>
          </w:p>
        </w:tc>
      </w:tr>
      <w:tr w:rsidR="004B2D3D" w:rsidRPr="00E22C9C" w14:paraId="1FEFA802" w14:textId="77C3456C" w:rsidTr="004B2D3D">
        <w:trPr>
          <w:jc w:val="center"/>
          <w:trPrChange w:id="152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2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B9F2540" w14:textId="77777777" w:rsidR="004B2D3D" w:rsidRPr="00E22C9C" w:rsidRDefault="004B2D3D" w:rsidP="00837470">
            <w:pPr>
              <w:pStyle w:val="TAC"/>
              <w:rPr>
                <w:lang w:eastAsia="zh-CN"/>
              </w:rPr>
            </w:pPr>
            <w:r w:rsidRPr="00E22C9C">
              <w:rPr>
                <w:rFonts w:hint="eastAsia"/>
                <w:lang w:eastAsia="zh-CN"/>
              </w:rPr>
              <w:t>CA</w:t>
            </w:r>
            <w:r w:rsidRPr="00E22C9C">
              <w:t>_</w:t>
            </w:r>
            <w:r w:rsidRPr="00E22C9C">
              <w:rPr>
                <w:rFonts w:hint="eastAsia"/>
                <w:lang w:eastAsia="zh-CN"/>
              </w:rPr>
              <w:t>n8-n28-n78</w:t>
            </w:r>
            <w:del w:id="1524" w:author="Apple Inc." w:date="2022-04-19T21:51:00Z">
              <w:r w:rsidDel="000D0BB5">
                <w:rPr>
                  <w:vertAlign w:val="superscript"/>
                </w:rPr>
                <w:delText>3</w:delText>
              </w:r>
            </w:del>
          </w:p>
        </w:tc>
        <w:tc>
          <w:tcPr>
            <w:tcW w:w="2552" w:type="dxa"/>
            <w:tcBorders>
              <w:top w:val="single" w:sz="4" w:space="0" w:color="auto"/>
              <w:left w:val="single" w:sz="4" w:space="0" w:color="auto"/>
              <w:bottom w:val="single" w:sz="4" w:space="0" w:color="auto"/>
              <w:right w:val="single" w:sz="4" w:space="0" w:color="auto"/>
            </w:tcBorders>
            <w:tcPrChange w:id="152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364B62E" w14:textId="77777777" w:rsidR="004B2D3D" w:rsidRPr="00E22C9C" w:rsidRDefault="004B2D3D" w:rsidP="00837470">
            <w:pPr>
              <w:pStyle w:val="TAC"/>
              <w:rPr>
                <w:rFonts w:eastAsia="SimSun"/>
                <w:lang w:val="en-US" w:eastAsia="zh-CN"/>
              </w:rPr>
            </w:pPr>
            <w:r w:rsidRPr="00E22C9C">
              <w:rPr>
                <w:rFonts w:eastAsia="SimSun" w:hint="eastAsia"/>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Change w:id="152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9ADE9CF"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2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94B2790" w14:textId="77777777" w:rsidR="004B2D3D" w:rsidRPr="00E22C9C" w:rsidRDefault="004B2D3D" w:rsidP="00837470">
            <w:pPr>
              <w:pStyle w:val="TAC"/>
              <w:rPr>
                <w:rFonts w:eastAsia="SimSun"/>
                <w:lang w:val="en-US" w:eastAsia="zh-CN"/>
              </w:rPr>
            </w:pPr>
          </w:p>
        </w:tc>
      </w:tr>
      <w:tr w:rsidR="004B2D3D" w:rsidRPr="00E22C9C" w14:paraId="781F422E" w14:textId="7339855E" w:rsidTr="004B2D3D">
        <w:trPr>
          <w:jc w:val="center"/>
          <w:trPrChange w:id="152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29"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480D074E" w14:textId="48FC3710" w:rsidR="004B2D3D" w:rsidRPr="00E22C9C" w:rsidRDefault="004B2D3D" w:rsidP="007D7E1E">
            <w:pPr>
              <w:pStyle w:val="TAC"/>
              <w:rPr>
                <w:lang w:eastAsia="ja-JP"/>
              </w:rPr>
            </w:pPr>
            <w:r>
              <w:rPr>
                <w:color w:val="000000"/>
                <w:lang w:val="en-US" w:eastAsia="ja-JP"/>
              </w:rPr>
              <w:t>CA_</w:t>
            </w:r>
            <w:r>
              <w:rPr>
                <w:color w:val="000000"/>
                <w:lang w:val="en-US" w:eastAsia="zh-CN"/>
              </w:rPr>
              <w:t>n8-n39</w:t>
            </w:r>
            <w:r>
              <w:rPr>
                <w:color w:val="000000"/>
                <w:lang w:val="en-US" w:eastAsia="ja-JP"/>
              </w:rPr>
              <w:t>-</w:t>
            </w:r>
            <w:r>
              <w:rPr>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Change w:id="153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6DE061E" w14:textId="3DC314D1" w:rsidR="004B2D3D" w:rsidRPr="00E22C9C" w:rsidRDefault="004B2D3D" w:rsidP="007D7E1E">
            <w:pPr>
              <w:pStyle w:val="TAC"/>
              <w:rPr>
                <w:rFonts w:eastAsia="SimSun"/>
                <w:lang w:val="en-US" w:eastAsia="zh-CN"/>
              </w:rPr>
            </w:pPr>
            <w:r>
              <w:rPr>
                <w:rFonts w:eastAsia="SimSun"/>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Change w:id="153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E9D6B03" w14:textId="000263DB" w:rsidR="004B2D3D" w:rsidRPr="00E22C9C" w:rsidRDefault="004B2D3D" w:rsidP="007D7E1E">
            <w:pPr>
              <w:pStyle w:val="TAC"/>
              <w:rPr>
                <w:rFonts w:eastAsia="SimSun"/>
                <w:lang w:val="en-US" w:eastAsia="zh-CN"/>
              </w:rPr>
            </w:pPr>
            <w:r>
              <w:rPr>
                <w:rFonts w:eastAsia="SimSun"/>
                <w:lang w:val="en-US" w:eastAsia="zh-CN"/>
              </w:rPr>
              <w:t>No</w:t>
            </w:r>
            <w:r>
              <w:rPr>
                <w:rFonts w:eastAsia="SimSun" w:hint="eastAsia"/>
                <w:lang w:val="en-US" w:eastAsia="zh-CN"/>
              </w:rPr>
              <w:t xml:space="preserve"> </w:t>
            </w:r>
            <w:r>
              <w:rPr>
                <w:rFonts w:eastAsia="SimSun"/>
                <w:lang w:val="en-US" w:eastAsia="zh-CN"/>
              </w:rPr>
              <w:t>for CA n</w:t>
            </w:r>
            <w:r>
              <w:rPr>
                <w:rFonts w:eastAsia="SimSun" w:hint="eastAsia"/>
                <w:lang w:val="en-US" w:eastAsia="zh-CN"/>
              </w:rPr>
              <w:t>8</w:t>
            </w:r>
            <w:r>
              <w:rPr>
                <w:rFonts w:eastAsia="SimSun"/>
                <w:lang w:val="en-US" w:eastAsia="zh-CN"/>
              </w:rPr>
              <w:t>-n4</w:t>
            </w:r>
            <w:r>
              <w:rPr>
                <w:rFonts w:eastAsia="SimSun" w:hint="eastAsia"/>
                <w:lang w:val="en-US" w:eastAsia="zh-CN"/>
              </w:rPr>
              <w:t>1</w:t>
            </w:r>
            <w:r>
              <w:rPr>
                <w:rFonts w:eastAsia="SimSun"/>
                <w:lang w:val="en-US" w:eastAsia="zh-CN"/>
              </w:rPr>
              <w:t>, CA n3</w:t>
            </w:r>
            <w:r>
              <w:rPr>
                <w:rFonts w:eastAsia="SimSun" w:hint="eastAsia"/>
                <w:lang w:val="en-US" w:eastAsia="zh-CN"/>
              </w:rPr>
              <w:t>9</w:t>
            </w:r>
            <w:r>
              <w:rPr>
                <w:rFonts w:eastAsia="SimSun"/>
                <w:lang w:val="en-US" w:eastAsia="zh-CN"/>
              </w:rPr>
              <w:t>-n41</w:t>
            </w:r>
          </w:p>
        </w:tc>
        <w:tc>
          <w:tcPr>
            <w:tcW w:w="2552" w:type="dxa"/>
            <w:tcBorders>
              <w:top w:val="single" w:sz="4" w:space="0" w:color="auto"/>
              <w:left w:val="single" w:sz="4" w:space="0" w:color="auto"/>
              <w:bottom w:val="single" w:sz="4" w:space="0" w:color="auto"/>
              <w:right w:val="single" w:sz="4" w:space="0" w:color="auto"/>
            </w:tcBorders>
            <w:tcPrChange w:id="153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0BE60FC" w14:textId="77777777" w:rsidR="004B2D3D" w:rsidRDefault="004B2D3D" w:rsidP="007D7E1E">
            <w:pPr>
              <w:pStyle w:val="TAC"/>
              <w:rPr>
                <w:rFonts w:eastAsia="SimSun"/>
                <w:lang w:val="en-US" w:eastAsia="zh-CN"/>
              </w:rPr>
            </w:pPr>
          </w:p>
        </w:tc>
      </w:tr>
      <w:tr w:rsidR="004B2D3D" w:rsidRPr="00E22C9C" w14:paraId="2014347D" w14:textId="229B6483" w:rsidTr="004B2D3D">
        <w:trPr>
          <w:jc w:val="center"/>
          <w:trPrChange w:id="153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34"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23AD4B9" w14:textId="77777777" w:rsidR="004B2D3D" w:rsidRPr="00E22C9C" w:rsidRDefault="004B2D3D" w:rsidP="00837470">
            <w:pPr>
              <w:pStyle w:val="TAC"/>
              <w:rPr>
                <w:color w:val="000000"/>
                <w:lang w:val="en-US" w:eastAsia="ja-JP"/>
              </w:rPr>
            </w:pPr>
            <w:r w:rsidRPr="00E22C9C">
              <w:rPr>
                <w:rFonts w:eastAsia="SimSun" w:cs="Arial" w:hint="eastAsia"/>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Change w:id="153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5FF9A59" w14:textId="77777777" w:rsidR="004B2D3D" w:rsidRPr="00E22C9C" w:rsidRDefault="004B2D3D" w:rsidP="00837470">
            <w:pPr>
              <w:pStyle w:val="TAC"/>
              <w:rPr>
                <w:rFonts w:eastAsia="SimSun"/>
                <w:lang w:val="en-US" w:eastAsia="zh-CN"/>
              </w:rPr>
            </w:pPr>
            <w:r w:rsidRPr="00E22C9C">
              <w:rPr>
                <w:rFonts w:eastAsia="SimSun" w:hint="eastAsia"/>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Change w:id="153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9D0F357"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3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E6BBB93" w14:textId="77777777" w:rsidR="004B2D3D" w:rsidRPr="00E22C9C" w:rsidRDefault="004B2D3D" w:rsidP="00837470">
            <w:pPr>
              <w:pStyle w:val="TAC"/>
              <w:rPr>
                <w:rFonts w:eastAsia="SimSun"/>
                <w:lang w:val="en-US" w:eastAsia="zh-CN"/>
              </w:rPr>
            </w:pPr>
          </w:p>
        </w:tc>
      </w:tr>
      <w:tr w:rsidR="004B2D3D" w:rsidRPr="00E22C9C" w14:paraId="1D4F8F37" w14:textId="4607CE68" w:rsidTr="004B2D3D">
        <w:trPr>
          <w:jc w:val="center"/>
          <w:trPrChange w:id="153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39"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422E57C2" w14:textId="60F8F3B6" w:rsidR="004B2D3D" w:rsidRPr="00E22C9C" w:rsidRDefault="004B2D3D" w:rsidP="007D7E1E">
            <w:pPr>
              <w:pStyle w:val="TAC"/>
              <w:rPr>
                <w:lang w:eastAsia="ja-JP"/>
              </w:rPr>
            </w:pPr>
            <w:r>
              <w:rPr>
                <w:lang w:eastAsia="ja-JP"/>
              </w:rPr>
              <w:t>CA_</w:t>
            </w:r>
            <w:r>
              <w:t>n</w:t>
            </w:r>
            <w:r>
              <w:rPr>
                <w:rFonts w:hint="eastAsia"/>
                <w:lang w:val="en-US" w:eastAsia="zh-CN"/>
              </w:rPr>
              <w:t>8</w:t>
            </w:r>
            <w:r>
              <w:rPr>
                <w:lang w:eastAsia="ja-JP"/>
              </w:rPr>
              <w:t>-n</w:t>
            </w:r>
            <w:r>
              <w:rPr>
                <w:lang w:val="en-US" w:eastAsia="zh-CN"/>
              </w:rPr>
              <w:t>41</w:t>
            </w:r>
            <w:r>
              <w:rPr>
                <w:lang w:eastAsia="zh-CN"/>
              </w:rPr>
              <w:t>-n79</w:t>
            </w:r>
            <w:del w:id="1540" w:author="Apple Inc." w:date="2022-04-19T21:47:00Z">
              <w:r w:rsidDel="0081311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54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6E977BC" w14:textId="6FA64937" w:rsidR="004B2D3D" w:rsidRPr="00E22C9C" w:rsidRDefault="004B2D3D" w:rsidP="007D7E1E">
            <w:pPr>
              <w:pStyle w:val="TAC"/>
              <w:rPr>
                <w:rFonts w:eastAsia="SimSun"/>
                <w:lang w:val="en-US" w:eastAsia="zh-CN"/>
              </w:rPr>
            </w:pPr>
            <w:r>
              <w:rPr>
                <w:rFonts w:eastAsia="SimSun"/>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Change w:id="154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5A31AFF" w14:textId="5953AA4E" w:rsidR="004B2D3D" w:rsidRPr="00E22C9C" w:rsidRDefault="004B2D3D" w:rsidP="007D7E1E">
            <w:pPr>
              <w:pStyle w:val="TAC"/>
              <w:rPr>
                <w:rFonts w:eastAsia="SimSun"/>
                <w:lang w:val="en-US" w:eastAsia="zh-CN"/>
              </w:rPr>
            </w:pPr>
            <w:r>
              <w:rPr>
                <w:rFonts w:eastAsia="SimSun"/>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154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4863F67" w14:textId="2C26D592" w:rsidR="004B2D3D" w:rsidRDefault="00F744D1" w:rsidP="007D7E1E">
            <w:pPr>
              <w:pStyle w:val="TAC"/>
              <w:rPr>
                <w:rFonts w:eastAsia="SimSun"/>
                <w:lang w:val="en-US" w:eastAsia="zh-CN"/>
              </w:rPr>
            </w:pPr>
            <w:ins w:id="1544" w:author="Apple Inc." w:date="2022-04-19T21:50:00Z">
              <w:r>
                <w:rPr>
                  <w:rFonts w:eastAsia="SimSun"/>
                  <w:lang w:val="en-US" w:eastAsia="zh-CN"/>
                </w:rPr>
                <w:t>Yes</w:t>
              </w:r>
            </w:ins>
          </w:p>
        </w:tc>
      </w:tr>
      <w:tr w:rsidR="004B2D3D" w:rsidRPr="00E22C9C" w14:paraId="6ECBEF07" w14:textId="1D3B212C" w:rsidTr="004B2D3D">
        <w:trPr>
          <w:jc w:val="center"/>
          <w:trPrChange w:id="1545"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46"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035FE03" w14:textId="77777777" w:rsidR="004B2D3D" w:rsidRPr="00E22C9C" w:rsidRDefault="004B2D3D" w:rsidP="00837470">
            <w:pPr>
              <w:pStyle w:val="TAC"/>
              <w:rPr>
                <w:lang w:val="en-US" w:eastAsia="ja-JP"/>
              </w:rPr>
            </w:pPr>
            <w:r w:rsidRPr="00E22C9C">
              <w:t>CA_n8-n78-n79</w:t>
            </w:r>
          </w:p>
        </w:tc>
        <w:tc>
          <w:tcPr>
            <w:tcW w:w="2552" w:type="dxa"/>
            <w:tcBorders>
              <w:top w:val="single" w:sz="4" w:space="0" w:color="auto"/>
              <w:left w:val="single" w:sz="4" w:space="0" w:color="auto"/>
              <w:bottom w:val="single" w:sz="4" w:space="0" w:color="auto"/>
              <w:right w:val="single" w:sz="4" w:space="0" w:color="auto"/>
            </w:tcBorders>
            <w:tcPrChange w:id="154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25E6214" w14:textId="77777777" w:rsidR="004B2D3D" w:rsidRPr="00E22C9C" w:rsidRDefault="004B2D3D" w:rsidP="00837470">
            <w:pPr>
              <w:pStyle w:val="TAC"/>
              <w:rPr>
                <w:rFonts w:eastAsia="SimSun"/>
                <w:lang w:val="en-US" w:eastAsia="zh-CN"/>
              </w:rPr>
            </w:pPr>
            <w:r w:rsidRPr="00E22C9C">
              <w:t>n8</w:t>
            </w:r>
            <w:r w:rsidRPr="00E22C9C">
              <w:rPr>
                <w:rFonts w:hint="eastAsia"/>
                <w:lang w:eastAsia="zh-CN"/>
              </w:rPr>
              <w:t xml:space="preserve">, </w:t>
            </w:r>
            <w:r w:rsidRPr="00E22C9C">
              <w:t>n78</w:t>
            </w:r>
            <w:r w:rsidRPr="00E22C9C">
              <w:rPr>
                <w:rFonts w:hint="eastAsia"/>
                <w:lang w:eastAsia="zh-CN"/>
              </w:rPr>
              <w:t xml:space="preserve">, </w:t>
            </w:r>
            <w:r w:rsidRPr="00E22C9C">
              <w:t>n79</w:t>
            </w:r>
          </w:p>
        </w:tc>
        <w:tc>
          <w:tcPr>
            <w:tcW w:w="2552" w:type="dxa"/>
            <w:tcBorders>
              <w:top w:val="single" w:sz="4" w:space="0" w:color="auto"/>
              <w:left w:val="single" w:sz="4" w:space="0" w:color="auto"/>
              <w:bottom w:val="single" w:sz="4" w:space="0" w:color="auto"/>
              <w:right w:val="single" w:sz="4" w:space="0" w:color="auto"/>
            </w:tcBorders>
            <w:tcPrChange w:id="154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9E55A73" w14:textId="77777777" w:rsidR="004B2D3D" w:rsidRPr="00E22C9C" w:rsidRDefault="004B2D3D"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154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07444CB" w14:textId="77777777" w:rsidR="004B2D3D" w:rsidRPr="00E22C9C" w:rsidRDefault="004B2D3D" w:rsidP="00837470">
            <w:pPr>
              <w:pStyle w:val="TAC"/>
            </w:pPr>
          </w:p>
        </w:tc>
      </w:tr>
      <w:tr w:rsidR="004B2D3D" w:rsidRPr="00121B6B" w14:paraId="4354BDC6" w14:textId="077FCEE1" w:rsidTr="004B2D3D">
        <w:tblPrEx>
          <w:tblLook w:val="04A0" w:firstRow="1" w:lastRow="0" w:firstColumn="1" w:lastColumn="0" w:noHBand="0" w:noVBand="1"/>
          <w:tblPrExChange w:id="1550" w:author="Apple Inc." w:date="2022-04-19T21:46:00Z">
            <w:tblPrEx>
              <w:tblLook w:val="04A0" w:firstRow="1" w:lastRow="0" w:firstColumn="1" w:lastColumn="0" w:noHBand="0" w:noVBand="1"/>
            </w:tblPrEx>
          </w:tblPrExChange>
        </w:tblPrEx>
        <w:trPr>
          <w:jc w:val="center"/>
          <w:trPrChange w:id="155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5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48768B60"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Change w:id="155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6CDB6C6"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Change w:id="155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CE975B1"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55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D304AE1"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E22C9C" w14:paraId="2607F4EC" w14:textId="50B58778" w:rsidTr="004B2D3D">
        <w:trPr>
          <w:jc w:val="center"/>
          <w:trPrChange w:id="155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5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09DDD0D" w14:textId="77777777" w:rsidR="004B2D3D" w:rsidRPr="00E22C9C" w:rsidRDefault="004B2D3D" w:rsidP="00837470">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n12</w:t>
            </w:r>
            <w:r w:rsidRPr="00E22C9C">
              <w:rPr>
                <w:rFonts w:eastAsia="MS Mincho"/>
                <w:szCs w:val="18"/>
                <w:lang w:eastAsia="ja-JP"/>
              </w:rPr>
              <w:t>-</w:t>
            </w:r>
            <w:r w:rsidRPr="00E22C9C">
              <w:rPr>
                <w:rFonts w:hint="eastAsia"/>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Change w:id="155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335F8CA" w14:textId="77777777" w:rsidR="004B2D3D" w:rsidRPr="00E22C9C" w:rsidRDefault="004B2D3D" w:rsidP="00837470">
            <w:pPr>
              <w:pStyle w:val="TAC"/>
              <w:rPr>
                <w:rFonts w:eastAsia="SimSun"/>
                <w:lang w:val="en-US" w:eastAsia="zh-CN"/>
              </w:rPr>
            </w:pPr>
            <w:r w:rsidRPr="00E22C9C">
              <w:rPr>
                <w:rFonts w:eastAsia="SimSun" w:hint="eastAsia"/>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Change w:id="155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89638A6"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6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F1AF423" w14:textId="77777777" w:rsidR="004B2D3D" w:rsidRPr="00E22C9C" w:rsidRDefault="004B2D3D" w:rsidP="00837470">
            <w:pPr>
              <w:pStyle w:val="TAC"/>
              <w:rPr>
                <w:rFonts w:eastAsia="SimSun"/>
                <w:lang w:val="en-US" w:eastAsia="zh-CN"/>
              </w:rPr>
            </w:pPr>
          </w:p>
        </w:tc>
      </w:tr>
      <w:tr w:rsidR="004B2D3D" w:rsidRPr="00E22C9C" w14:paraId="224FE826" w14:textId="2814D1FC" w:rsidTr="004B2D3D">
        <w:trPr>
          <w:jc w:val="center"/>
          <w:trPrChange w:id="156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6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A4BD98E" w14:textId="7CBF4017" w:rsidR="004B2D3D" w:rsidRPr="00E22C9C" w:rsidRDefault="004B2D3D" w:rsidP="00E91963">
            <w:pPr>
              <w:pStyle w:val="TAC"/>
              <w:rPr>
                <w:rFonts w:eastAsia="MS Mincho"/>
                <w:szCs w:val="18"/>
                <w:lang w:eastAsia="zh-CN"/>
              </w:rPr>
            </w:pPr>
            <w:r>
              <w:rPr>
                <w:rFonts w:eastAsia="MS Mincho"/>
                <w:szCs w:val="18"/>
                <w:lang w:eastAsia="zh-CN"/>
              </w:rPr>
              <w:t>CA</w:t>
            </w:r>
            <w:r>
              <w:rPr>
                <w:rFonts w:eastAsia="MS Mincho"/>
                <w:szCs w:val="18"/>
              </w:rPr>
              <w:t>_</w:t>
            </w:r>
            <w:r>
              <w:rPr>
                <w:szCs w:val="18"/>
                <w:lang w:eastAsia="zh-CN"/>
              </w:rPr>
              <w:t>n12</w:t>
            </w:r>
            <w:r>
              <w:rPr>
                <w:rFonts w:eastAsia="MS Mincho"/>
                <w:szCs w:val="18"/>
                <w:lang w:eastAsia="ja-JP"/>
              </w:rPr>
              <w:t>-</w:t>
            </w:r>
            <w:r>
              <w:rPr>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Change w:id="156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AE5CB90" w14:textId="43BBFD5B" w:rsidR="004B2D3D" w:rsidRPr="00E22C9C" w:rsidRDefault="004B2D3D" w:rsidP="00E91963">
            <w:pPr>
              <w:pStyle w:val="TAC"/>
              <w:rPr>
                <w:rFonts w:eastAsia="SimSun"/>
                <w:lang w:val="en-US" w:eastAsia="zh-CN"/>
              </w:rPr>
            </w:pPr>
            <w:r>
              <w:rPr>
                <w:rFonts w:eastAsia="SimSun"/>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Change w:id="156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CBF4F3F" w14:textId="49AA7365" w:rsidR="004B2D3D" w:rsidRPr="00E22C9C" w:rsidRDefault="004B2D3D" w:rsidP="00E91963">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6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1C88045" w14:textId="77777777" w:rsidR="004B2D3D" w:rsidRPr="00E22C9C" w:rsidRDefault="004B2D3D" w:rsidP="00E91963">
            <w:pPr>
              <w:pStyle w:val="TAC"/>
              <w:rPr>
                <w:rFonts w:eastAsia="SimSun"/>
                <w:lang w:val="en-US" w:eastAsia="zh-CN"/>
              </w:rPr>
            </w:pPr>
          </w:p>
        </w:tc>
      </w:tr>
      <w:tr w:rsidR="004B2D3D" w:rsidRPr="00E22C9C" w14:paraId="6208DF26" w14:textId="43EDBB19" w:rsidTr="004B2D3D">
        <w:trPr>
          <w:jc w:val="center"/>
          <w:trPrChange w:id="156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6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E89BF7C" w14:textId="2272A270" w:rsidR="004B2D3D" w:rsidRPr="00E22C9C" w:rsidRDefault="004B2D3D" w:rsidP="007D7E1E">
            <w:pPr>
              <w:pStyle w:val="TAC"/>
              <w:rPr>
                <w:lang w:val="en-US" w:eastAsia="ja-JP"/>
              </w:rPr>
            </w:pPr>
            <w:r>
              <w:rPr>
                <w:rFonts w:eastAsia="MS Mincho"/>
                <w:szCs w:val="18"/>
                <w:lang w:eastAsia="zh-CN"/>
              </w:rPr>
              <w:t>CA</w:t>
            </w:r>
            <w:r>
              <w:rPr>
                <w:rFonts w:eastAsia="MS Mincho"/>
                <w:szCs w:val="18"/>
              </w:rPr>
              <w:t>_</w:t>
            </w:r>
            <w:r>
              <w:rPr>
                <w:szCs w:val="18"/>
                <w:lang w:eastAsia="zh-CN"/>
              </w:rPr>
              <w:t>n13</w:t>
            </w:r>
            <w:r>
              <w:rPr>
                <w:rFonts w:eastAsia="MS Mincho"/>
                <w:szCs w:val="18"/>
                <w:lang w:eastAsia="ja-JP"/>
              </w:rPr>
              <w:t>-</w:t>
            </w:r>
            <w:r>
              <w:rPr>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Change w:id="156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583F567" w14:textId="6270080C" w:rsidR="004B2D3D" w:rsidRPr="00E22C9C" w:rsidRDefault="004B2D3D" w:rsidP="007D7E1E">
            <w:pPr>
              <w:pStyle w:val="TAC"/>
              <w:rPr>
                <w:rFonts w:eastAsia="SimSun"/>
                <w:lang w:val="en-US" w:eastAsia="zh-CN"/>
              </w:rPr>
            </w:pPr>
            <w:r>
              <w:rPr>
                <w:rFonts w:eastAsia="SimSun"/>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Change w:id="156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26A45EA" w14:textId="1615EE17" w:rsidR="004B2D3D" w:rsidRPr="00E22C9C" w:rsidRDefault="004B2D3D" w:rsidP="007D7E1E">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7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22F745E" w14:textId="77777777" w:rsidR="004B2D3D" w:rsidRPr="00E22C9C" w:rsidRDefault="004B2D3D" w:rsidP="007D7E1E">
            <w:pPr>
              <w:pStyle w:val="TAC"/>
              <w:rPr>
                <w:rFonts w:eastAsia="SimSun"/>
                <w:lang w:val="en-US" w:eastAsia="zh-CN"/>
              </w:rPr>
            </w:pPr>
          </w:p>
        </w:tc>
      </w:tr>
      <w:tr w:rsidR="004B2D3D" w:rsidRPr="00E22C9C" w14:paraId="1BFC0389" w14:textId="418FFC29" w:rsidTr="004B2D3D">
        <w:trPr>
          <w:jc w:val="center"/>
          <w:trPrChange w:id="157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7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965970A" w14:textId="77777777" w:rsidR="004B2D3D" w:rsidRPr="00E22C9C" w:rsidRDefault="004B2D3D" w:rsidP="00837470">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n13</w:t>
            </w:r>
            <w:r w:rsidRPr="00E22C9C">
              <w:rPr>
                <w:rFonts w:eastAsia="MS Mincho"/>
                <w:szCs w:val="18"/>
                <w:lang w:eastAsia="ja-JP"/>
              </w:rPr>
              <w:t>-</w:t>
            </w:r>
            <w:r w:rsidRPr="00E22C9C">
              <w:rPr>
                <w:rFonts w:hint="eastAsia"/>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Change w:id="157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9601322" w14:textId="77777777" w:rsidR="004B2D3D" w:rsidRPr="00E22C9C" w:rsidRDefault="004B2D3D" w:rsidP="00837470">
            <w:pPr>
              <w:pStyle w:val="TAC"/>
              <w:rPr>
                <w:rFonts w:eastAsia="SimSun"/>
                <w:lang w:val="en-US" w:eastAsia="zh-CN"/>
              </w:rPr>
            </w:pPr>
            <w:r w:rsidRPr="00E22C9C">
              <w:rPr>
                <w:rFonts w:eastAsia="SimSun" w:hint="eastAsia"/>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Change w:id="157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5CAB12F"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7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BC98BB5" w14:textId="77777777" w:rsidR="004B2D3D" w:rsidRPr="00E22C9C" w:rsidRDefault="004B2D3D" w:rsidP="00837470">
            <w:pPr>
              <w:pStyle w:val="TAC"/>
              <w:rPr>
                <w:rFonts w:eastAsia="SimSun"/>
                <w:lang w:val="en-US" w:eastAsia="zh-CN"/>
              </w:rPr>
            </w:pPr>
          </w:p>
        </w:tc>
      </w:tr>
      <w:tr w:rsidR="004B2D3D" w:rsidRPr="00E22C9C" w14:paraId="0CA57355" w14:textId="0E017E4A" w:rsidTr="004B2D3D">
        <w:trPr>
          <w:jc w:val="center"/>
          <w:trPrChange w:id="157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7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E205FBC" w14:textId="77777777" w:rsidR="004B2D3D" w:rsidRPr="00E22C9C" w:rsidRDefault="004B2D3D" w:rsidP="00837470">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n13</w:t>
            </w:r>
            <w:r w:rsidRPr="00E22C9C">
              <w:rPr>
                <w:rFonts w:eastAsia="MS Mincho"/>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Change w:id="157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B057548" w14:textId="77777777" w:rsidR="004B2D3D" w:rsidRPr="00E22C9C" w:rsidRDefault="004B2D3D" w:rsidP="00837470">
            <w:pPr>
              <w:pStyle w:val="TAC"/>
              <w:rPr>
                <w:rFonts w:eastAsia="SimSun"/>
                <w:lang w:val="en-US" w:eastAsia="zh-CN"/>
              </w:rPr>
            </w:pPr>
            <w:r w:rsidRPr="00E22C9C">
              <w:rPr>
                <w:rFonts w:eastAsia="SimSun" w:hint="eastAsia"/>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Change w:id="157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B7117A9"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8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A56A70F" w14:textId="77777777" w:rsidR="004B2D3D" w:rsidRPr="00E22C9C" w:rsidRDefault="004B2D3D" w:rsidP="00837470">
            <w:pPr>
              <w:pStyle w:val="TAC"/>
              <w:rPr>
                <w:rFonts w:eastAsia="SimSun"/>
                <w:lang w:val="en-US" w:eastAsia="zh-CN"/>
              </w:rPr>
            </w:pPr>
          </w:p>
        </w:tc>
      </w:tr>
      <w:tr w:rsidR="004B2D3D" w:rsidRPr="00E22C9C" w14:paraId="197DF3BC" w14:textId="1953E3E9" w:rsidTr="004B2D3D">
        <w:trPr>
          <w:jc w:val="center"/>
          <w:trPrChange w:id="158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8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42463B8D" w14:textId="77777777" w:rsidR="004B2D3D" w:rsidRPr="00E22C9C" w:rsidRDefault="004B2D3D" w:rsidP="00837470">
            <w:pPr>
              <w:pStyle w:val="TAC"/>
              <w:rPr>
                <w:rFonts w:eastAsia="MS Mincho"/>
                <w:szCs w:val="18"/>
                <w:lang w:eastAsia="zh-CN"/>
              </w:rPr>
            </w:pPr>
            <w:r>
              <w:rPr>
                <w:rFonts w:eastAsia="MS Mincho"/>
                <w:lang w:eastAsia="zh-CN"/>
              </w:rPr>
              <w:t>CA</w:t>
            </w:r>
            <w:r>
              <w:rPr>
                <w:rFonts w:eastAsia="MS Mincho"/>
              </w:rPr>
              <w:t>_</w:t>
            </w:r>
            <w:r>
              <w:rPr>
                <w:lang w:eastAsia="zh-CN"/>
              </w:rPr>
              <w:t>n14</w:t>
            </w:r>
            <w:r>
              <w:rPr>
                <w:rFonts w:eastAsia="MS Mincho"/>
                <w:lang w:val="sv-SE" w:eastAsia="ja-JP"/>
              </w:rPr>
              <w:t>-</w:t>
            </w:r>
            <w:r>
              <w:rPr>
                <w:lang w:val="en-US" w:eastAsia="zh-CN"/>
              </w:rPr>
              <w:t>n30</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Change w:id="158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B67687E" w14:textId="77777777" w:rsidR="004B2D3D" w:rsidRPr="00E22C9C" w:rsidRDefault="004B2D3D" w:rsidP="00837470">
            <w:pPr>
              <w:pStyle w:val="TAC"/>
              <w:rPr>
                <w:rFonts w:eastAsia="SimSun"/>
                <w:lang w:val="en-US" w:eastAsia="zh-CN"/>
              </w:rPr>
            </w:pPr>
            <w:r w:rsidRPr="00E22C9C">
              <w:rPr>
                <w:rFonts w:eastAsia="SimSun" w:hint="eastAsia"/>
                <w:lang w:val="en-US" w:eastAsia="zh-CN"/>
              </w:rPr>
              <w:t>n14, n30, n</w:t>
            </w:r>
            <w:r>
              <w:rPr>
                <w:rFonts w:eastAsia="SimSun"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158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9205C33"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8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25B25FB" w14:textId="77777777" w:rsidR="004B2D3D" w:rsidRPr="00E22C9C" w:rsidRDefault="004B2D3D" w:rsidP="00837470">
            <w:pPr>
              <w:pStyle w:val="TAC"/>
              <w:rPr>
                <w:rFonts w:eastAsia="SimSun"/>
                <w:lang w:val="en-US" w:eastAsia="zh-CN"/>
              </w:rPr>
            </w:pPr>
          </w:p>
        </w:tc>
      </w:tr>
      <w:tr w:rsidR="004B2D3D" w:rsidRPr="00E22C9C" w14:paraId="20B5A091" w14:textId="3DCCDAD6" w:rsidTr="004B2D3D">
        <w:trPr>
          <w:jc w:val="center"/>
          <w:trPrChange w:id="158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8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FFC39A8" w14:textId="77777777" w:rsidR="004B2D3D" w:rsidRPr="00E22C9C" w:rsidRDefault="004B2D3D" w:rsidP="00837470">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n14</w:t>
            </w:r>
            <w:r w:rsidRPr="00E22C9C">
              <w:rPr>
                <w:rFonts w:eastAsia="MS Mincho"/>
                <w:szCs w:val="18"/>
                <w:lang w:eastAsia="ja-JP"/>
              </w:rPr>
              <w:t>-</w:t>
            </w:r>
            <w:r w:rsidRPr="00E22C9C">
              <w:rPr>
                <w:rFonts w:hint="eastAsia"/>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Change w:id="158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A3CAB03" w14:textId="77777777" w:rsidR="004B2D3D" w:rsidRPr="00E22C9C" w:rsidRDefault="004B2D3D" w:rsidP="00837470">
            <w:pPr>
              <w:pStyle w:val="TAC"/>
              <w:rPr>
                <w:rFonts w:eastAsia="SimSun"/>
                <w:lang w:val="en-US" w:eastAsia="zh-CN"/>
              </w:rPr>
            </w:pPr>
            <w:r w:rsidRPr="00E22C9C">
              <w:rPr>
                <w:rFonts w:eastAsia="SimSun" w:hint="eastAsia"/>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Change w:id="158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47968C8"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9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6F4169C" w14:textId="77777777" w:rsidR="004B2D3D" w:rsidRPr="00E22C9C" w:rsidRDefault="004B2D3D" w:rsidP="00837470">
            <w:pPr>
              <w:pStyle w:val="TAC"/>
              <w:rPr>
                <w:rFonts w:eastAsia="SimSun"/>
                <w:lang w:val="en-US" w:eastAsia="zh-CN"/>
              </w:rPr>
            </w:pPr>
          </w:p>
        </w:tc>
      </w:tr>
      <w:tr w:rsidR="004B2D3D" w:rsidRPr="00E22C9C" w14:paraId="760A6E02" w14:textId="0D145AD5" w:rsidTr="004B2D3D">
        <w:trPr>
          <w:jc w:val="center"/>
          <w:trPrChange w:id="159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9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2DDA155" w14:textId="77777777" w:rsidR="004B2D3D" w:rsidRPr="00E22C9C" w:rsidRDefault="004B2D3D" w:rsidP="00837470">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n14</w:t>
            </w:r>
            <w:r w:rsidRPr="00E22C9C">
              <w:rPr>
                <w:rFonts w:eastAsia="MS Mincho"/>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Change w:id="159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B831EBC" w14:textId="77777777" w:rsidR="004B2D3D" w:rsidRPr="00E22C9C" w:rsidRDefault="004B2D3D" w:rsidP="00837470">
            <w:pPr>
              <w:pStyle w:val="TAC"/>
              <w:rPr>
                <w:rFonts w:eastAsia="SimSun"/>
                <w:lang w:val="en-US" w:eastAsia="zh-CN"/>
              </w:rPr>
            </w:pPr>
            <w:r w:rsidRPr="00E22C9C">
              <w:rPr>
                <w:rFonts w:eastAsia="SimSun" w:hint="eastAsia"/>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Change w:id="159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03ED8A8"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9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0ED501B" w14:textId="77777777" w:rsidR="004B2D3D" w:rsidRPr="00E22C9C" w:rsidRDefault="004B2D3D" w:rsidP="00837470">
            <w:pPr>
              <w:pStyle w:val="TAC"/>
              <w:rPr>
                <w:rFonts w:eastAsia="SimSun"/>
                <w:lang w:val="en-US" w:eastAsia="zh-CN"/>
              </w:rPr>
            </w:pPr>
          </w:p>
        </w:tc>
      </w:tr>
      <w:tr w:rsidR="004B2D3D" w:rsidRPr="00121B6B" w14:paraId="380C4AA0" w14:textId="0B26F487" w:rsidTr="004B2D3D">
        <w:tblPrEx>
          <w:tblLook w:val="04A0" w:firstRow="1" w:lastRow="0" w:firstColumn="1" w:lastColumn="0" w:noHBand="0" w:noVBand="1"/>
          <w:tblPrExChange w:id="1596" w:author="Apple Inc." w:date="2022-04-19T21:46:00Z">
            <w:tblPrEx>
              <w:tblLook w:val="04A0" w:firstRow="1" w:lastRow="0" w:firstColumn="1" w:lastColumn="0" w:noHBand="0" w:noVBand="1"/>
            </w:tblPrEx>
          </w:tblPrExChange>
        </w:tblPrEx>
        <w:trPr>
          <w:jc w:val="center"/>
          <w:trPrChange w:id="159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9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58733FC"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Change w:id="159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EE20DC2"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Change w:id="160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136A2B1"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60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07F94EA"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121B6B" w14:paraId="366D5745" w14:textId="6980C5D9" w:rsidTr="004B2D3D">
        <w:tblPrEx>
          <w:tblLook w:val="04A0" w:firstRow="1" w:lastRow="0" w:firstColumn="1" w:lastColumn="0" w:noHBand="0" w:noVBand="1"/>
          <w:tblPrExChange w:id="1602" w:author="Apple Inc." w:date="2022-04-19T21:46:00Z">
            <w:tblPrEx>
              <w:tblLook w:val="04A0" w:firstRow="1" w:lastRow="0" w:firstColumn="1" w:lastColumn="0" w:noHBand="0" w:noVBand="1"/>
            </w:tblPrEx>
          </w:tblPrExChange>
        </w:tblPrEx>
        <w:trPr>
          <w:jc w:val="center"/>
          <w:trPrChange w:id="160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04"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4A97AC4C"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Change w:id="160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7B9C716"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Change w:id="160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D176AE9"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60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C3304F4"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121B6B" w14:paraId="046F80CB" w14:textId="1C51C66E" w:rsidTr="004B2D3D">
        <w:tblPrEx>
          <w:tblLook w:val="04A0" w:firstRow="1" w:lastRow="0" w:firstColumn="1" w:lastColumn="0" w:noHBand="0" w:noVBand="1"/>
          <w:tblPrExChange w:id="1608" w:author="Apple Inc." w:date="2022-04-19T21:46:00Z">
            <w:tblPrEx>
              <w:tblLook w:val="04A0" w:firstRow="1" w:lastRow="0" w:firstColumn="1" w:lastColumn="0" w:noHBand="0" w:noVBand="1"/>
            </w:tblPrEx>
          </w:tblPrExChange>
        </w:tblPrEx>
        <w:trPr>
          <w:jc w:val="center"/>
          <w:trPrChange w:id="160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1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BB9B7D4"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Change w:id="161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ECDF79D"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Change w:id="161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EA11354"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61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8362FDF"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E22C9C" w14:paraId="063ABBA0" w14:textId="21D7438C" w:rsidTr="004B2D3D">
        <w:trPr>
          <w:jc w:val="center"/>
          <w:trPrChange w:id="161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1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92B3FC9" w14:textId="77777777" w:rsidR="004B2D3D" w:rsidRPr="00E22C9C" w:rsidRDefault="004B2D3D" w:rsidP="00837470">
            <w:pPr>
              <w:pStyle w:val="TAC"/>
              <w:rPr>
                <w:lang w:val="en-US" w:eastAsia="ja-JP"/>
              </w:rPr>
            </w:pPr>
            <w:r w:rsidRPr="00E22C9C">
              <w:rPr>
                <w:color w:val="000000"/>
              </w:rPr>
              <w:t>CA_</w:t>
            </w:r>
            <w:r w:rsidRPr="00E22C9C">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Change w:id="161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B3ABBA3" w14:textId="77777777" w:rsidR="004B2D3D" w:rsidRPr="00E22C9C" w:rsidRDefault="004B2D3D" w:rsidP="00837470">
            <w:pPr>
              <w:pStyle w:val="TAC"/>
              <w:rPr>
                <w:rFonts w:eastAsia="SimSun"/>
                <w:lang w:val="en-US" w:eastAsia="zh-CN"/>
              </w:rPr>
            </w:pPr>
            <w:r w:rsidRPr="00E22C9C">
              <w:rPr>
                <w:rFonts w:eastAsia="SimSun" w:hint="eastAsia"/>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Change w:id="161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73D5033"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1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A471AEA" w14:textId="77777777" w:rsidR="004B2D3D" w:rsidRPr="00E22C9C" w:rsidRDefault="004B2D3D" w:rsidP="00837470">
            <w:pPr>
              <w:pStyle w:val="TAC"/>
              <w:rPr>
                <w:rFonts w:eastAsia="SimSun"/>
                <w:lang w:val="en-US" w:eastAsia="zh-CN"/>
              </w:rPr>
            </w:pPr>
          </w:p>
        </w:tc>
      </w:tr>
      <w:tr w:rsidR="004B2D3D" w:rsidRPr="00E22C9C" w14:paraId="62519298" w14:textId="74E060AA" w:rsidTr="004B2D3D">
        <w:trPr>
          <w:jc w:val="center"/>
          <w:trPrChange w:id="161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2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84AD58F" w14:textId="005FB291" w:rsidR="004B2D3D" w:rsidRDefault="004B2D3D" w:rsidP="005B6FE1">
            <w:pPr>
              <w:pStyle w:val="TAC"/>
              <w:rPr>
                <w:lang w:val="en-US" w:eastAsia="zh-CN"/>
              </w:rPr>
            </w:pPr>
            <w:r w:rsidRPr="007B66E9">
              <w:rPr>
                <w:rFonts w:cs="Arial"/>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Change w:id="162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9EF9FCC" w14:textId="72521AFF" w:rsidR="004B2D3D" w:rsidRDefault="004B2D3D" w:rsidP="005B6FE1">
            <w:pPr>
              <w:pStyle w:val="TAC"/>
              <w:rPr>
                <w:lang w:val="en-US" w:eastAsia="zh-CN"/>
              </w:rPr>
            </w:pPr>
            <w:r w:rsidRPr="007B66E9">
              <w:rPr>
                <w:rFonts w:cs="Arial"/>
                <w:bCs/>
                <w:lang w:eastAsia="zh-CN"/>
              </w:rPr>
              <w:t>n24</w:t>
            </w:r>
            <w:r w:rsidRPr="007B66E9">
              <w:rPr>
                <w:rFonts w:eastAsiaTheme="minorEastAsia" w:cs="Arial"/>
                <w:bCs/>
                <w:lang w:eastAsia="zh-CN"/>
              </w:rPr>
              <w:t xml:space="preserve">, </w:t>
            </w:r>
            <w:r w:rsidRPr="007B66E9">
              <w:rPr>
                <w:rFonts w:cs="Arial"/>
                <w:bCs/>
                <w:lang w:eastAsia="zh-CN"/>
              </w:rPr>
              <w:t>n41</w:t>
            </w:r>
            <w:r w:rsidRPr="007B66E9">
              <w:rPr>
                <w:rFonts w:eastAsiaTheme="minorEastAsia" w:cs="Arial"/>
                <w:bCs/>
                <w:lang w:eastAsia="zh-CN"/>
              </w:rPr>
              <w:t xml:space="preserve">, </w:t>
            </w:r>
            <w:r w:rsidRPr="007B66E9">
              <w:rPr>
                <w:rFonts w:cs="Arial"/>
                <w:bCs/>
                <w:lang w:eastAsia="zh-CN"/>
              </w:rPr>
              <w:t>n48</w:t>
            </w:r>
          </w:p>
        </w:tc>
        <w:tc>
          <w:tcPr>
            <w:tcW w:w="2552" w:type="dxa"/>
            <w:tcBorders>
              <w:top w:val="single" w:sz="4" w:space="0" w:color="auto"/>
              <w:left w:val="single" w:sz="4" w:space="0" w:color="auto"/>
              <w:bottom w:val="single" w:sz="4" w:space="0" w:color="auto"/>
              <w:right w:val="single" w:sz="4" w:space="0" w:color="auto"/>
            </w:tcBorders>
            <w:tcPrChange w:id="162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8D22E92" w14:textId="77777777" w:rsidR="004B2D3D" w:rsidDel="00E356B6" w:rsidRDefault="004B2D3D"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2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EE95BE8" w14:textId="77777777" w:rsidR="004B2D3D" w:rsidDel="00E356B6" w:rsidRDefault="004B2D3D" w:rsidP="005B6FE1">
            <w:pPr>
              <w:pStyle w:val="TAC"/>
              <w:rPr>
                <w:lang w:val="en-US" w:eastAsia="zh-CN"/>
              </w:rPr>
            </w:pPr>
          </w:p>
        </w:tc>
      </w:tr>
      <w:tr w:rsidR="004B2D3D" w:rsidRPr="00E22C9C" w14:paraId="2772B89B" w14:textId="3977C0C1" w:rsidTr="004B2D3D">
        <w:trPr>
          <w:jc w:val="center"/>
          <w:trPrChange w:id="162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2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D55493A" w14:textId="3C8F76D0" w:rsidR="004B2D3D" w:rsidRPr="007B66E9" w:rsidRDefault="004B2D3D" w:rsidP="00EB14B6">
            <w:pPr>
              <w:pStyle w:val="TAC"/>
              <w:rPr>
                <w:rFonts w:cs="Arial"/>
                <w:bCs/>
                <w:lang w:eastAsia="zh-CN"/>
              </w:rPr>
            </w:pPr>
            <w:r w:rsidRPr="007B66E9">
              <w:rPr>
                <w:rFonts w:cs="Arial"/>
                <w:lang w:eastAsia="zh-CN"/>
              </w:rPr>
              <w:t>CA_n24-n41-n77</w:t>
            </w:r>
          </w:p>
        </w:tc>
        <w:tc>
          <w:tcPr>
            <w:tcW w:w="2552" w:type="dxa"/>
            <w:tcBorders>
              <w:top w:val="single" w:sz="4" w:space="0" w:color="auto"/>
              <w:left w:val="single" w:sz="4" w:space="0" w:color="auto"/>
              <w:bottom w:val="single" w:sz="4" w:space="0" w:color="auto"/>
              <w:right w:val="single" w:sz="4" w:space="0" w:color="auto"/>
            </w:tcBorders>
            <w:tcPrChange w:id="162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BE6FD8E" w14:textId="66CDDC0E" w:rsidR="004B2D3D" w:rsidRPr="007B66E9" w:rsidRDefault="004B2D3D" w:rsidP="00EB14B6">
            <w:pPr>
              <w:pStyle w:val="TAC"/>
              <w:rPr>
                <w:rFonts w:cs="Arial"/>
                <w:bCs/>
                <w:lang w:eastAsia="zh-CN"/>
              </w:rPr>
            </w:pPr>
            <w:r w:rsidRPr="007B66E9">
              <w:rPr>
                <w:rFonts w:cs="Arial"/>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Change w:id="162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799EF01" w14:textId="77777777" w:rsidR="004B2D3D" w:rsidDel="00E356B6" w:rsidRDefault="004B2D3D" w:rsidP="00EB14B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2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22A6E0D" w14:textId="77777777" w:rsidR="004B2D3D" w:rsidDel="00E356B6" w:rsidRDefault="004B2D3D" w:rsidP="00EB14B6">
            <w:pPr>
              <w:pStyle w:val="TAC"/>
              <w:rPr>
                <w:lang w:val="en-US" w:eastAsia="zh-CN"/>
              </w:rPr>
            </w:pPr>
          </w:p>
        </w:tc>
      </w:tr>
      <w:tr w:rsidR="004B2D3D" w:rsidRPr="00E22C9C" w14:paraId="0090CC41" w14:textId="70CCBC91" w:rsidTr="004B2D3D">
        <w:trPr>
          <w:jc w:val="center"/>
          <w:trPrChange w:id="162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3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E9D8408" w14:textId="52E29CED" w:rsidR="004B2D3D" w:rsidRDefault="004B2D3D" w:rsidP="005B6FE1">
            <w:pPr>
              <w:pStyle w:val="TAC"/>
              <w:rPr>
                <w:lang w:val="en-US" w:eastAsia="zh-CN"/>
              </w:rPr>
            </w:pPr>
            <w:r w:rsidRPr="007B66E9">
              <w:rPr>
                <w:rFonts w:cs="Arial"/>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Change w:id="163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BDF13B3" w14:textId="5AAB14BA" w:rsidR="004B2D3D" w:rsidRDefault="004B2D3D" w:rsidP="005B6FE1">
            <w:pPr>
              <w:pStyle w:val="TAC"/>
              <w:rPr>
                <w:lang w:val="en-US" w:eastAsia="zh-CN"/>
              </w:rPr>
            </w:pPr>
            <w:r w:rsidRPr="007B66E9">
              <w:rPr>
                <w:rFonts w:cs="Arial"/>
                <w:bCs/>
                <w:lang w:eastAsia="zh-CN"/>
              </w:rPr>
              <w:t>n24</w:t>
            </w:r>
            <w:r w:rsidRPr="007B66E9">
              <w:rPr>
                <w:rFonts w:eastAsiaTheme="minorEastAsia" w:cs="Arial"/>
                <w:bCs/>
                <w:lang w:eastAsia="zh-CN"/>
              </w:rPr>
              <w:t xml:space="preserve">, </w:t>
            </w:r>
            <w:r w:rsidRPr="007B66E9">
              <w:rPr>
                <w:rFonts w:cs="Arial"/>
                <w:bCs/>
                <w:lang w:eastAsia="zh-CN"/>
              </w:rPr>
              <w:t>n48</w:t>
            </w:r>
            <w:r w:rsidRPr="007B66E9">
              <w:rPr>
                <w:rFonts w:eastAsiaTheme="minorEastAsia" w:cs="Arial"/>
                <w:bCs/>
                <w:lang w:eastAsia="zh-CN"/>
              </w:rPr>
              <w:t xml:space="preserve">, </w:t>
            </w:r>
            <w:r w:rsidRPr="007B66E9">
              <w:rPr>
                <w:rFonts w:cs="Arial"/>
                <w:bCs/>
                <w:lang w:eastAsia="zh-CN"/>
              </w:rPr>
              <w:t>n77</w:t>
            </w:r>
          </w:p>
        </w:tc>
        <w:tc>
          <w:tcPr>
            <w:tcW w:w="2552" w:type="dxa"/>
            <w:tcBorders>
              <w:top w:val="single" w:sz="4" w:space="0" w:color="auto"/>
              <w:left w:val="single" w:sz="4" w:space="0" w:color="auto"/>
              <w:bottom w:val="single" w:sz="4" w:space="0" w:color="auto"/>
              <w:right w:val="single" w:sz="4" w:space="0" w:color="auto"/>
            </w:tcBorders>
            <w:tcPrChange w:id="163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803B057" w14:textId="77777777" w:rsidR="004B2D3D" w:rsidDel="00E356B6" w:rsidRDefault="004B2D3D"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3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96AEA54" w14:textId="77777777" w:rsidR="004B2D3D" w:rsidDel="00E356B6" w:rsidRDefault="004B2D3D" w:rsidP="005B6FE1">
            <w:pPr>
              <w:pStyle w:val="TAC"/>
              <w:rPr>
                <w:lang w:val="en-US" w:eastAsia="zh-CN"/>
              </w:rPr>
            </w:pPr>
          </w:p>
        </w:tc>
      </w:tr>
      <w:tr w:rsidR="004B2D3D" w:rsidRPr="00E22C9C" w14:paraId="36F2CE84" w14:textId="15AC88D6" w:rsidTr="004B2D3D">
        <w:trPr>
          <w:jc w:val="center"/>
          <w:trPrChange w:id="163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3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63CAFC9" w14:textId="07F9FB78" w:rsidR="004B2D3D" w:rsidRPr="00E22C9C" w:rsidRDefault="004B2D3D" w:rsidP="007D7E1E">
            <w:pPr>
              <w:pStyle w:val="TAC"/>
              <w:rPr>
                <w:color w:val="000000"/>
              </w:rPr>
            </w:pPr>
            <w:r>
              <w:rPr>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Change w:id="163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1307083" w14:textId="18F253A8" w:rsidR="004B2D3D" w:rsidRPr="00E22C9C" w:rsidRDefault="004B2D3D" w:rsidP="007D7E1E">
            <w:pPr>
              <w:pStyle w:val="TAC"/>
              <w:rPr>
                <w:rFonts w:eastAsia="SimSun"/>
                <w:lang w:val="en-US" w:eastAsia="zh-CN"/>
              </w:rPr>
            </w:pPr>
            <w:r>
              <w:rPr>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Change w:id="163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A5917CD" w14:textId="625BA80B" w:rsidR="004B2D3D" w:rsidRPr="00E22C9C" w:rsidRDefault="004B2D3D" w:rsidP="007D7E1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3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70A3803" w14:textId="77777777" w:rsidR="004B2D3D" w:rsidRPr="00E22C9C" w:rsidRDefault="004B2D3D" w:rsidP="007D7E1E">
            <w:pPr>
              <w:pStyle w:val="TAC"/>
              <w:rPr>
                <w:lang w:val="en-US" w:eastAsia="zh-CN"/>
              </w:rPr>
            </w:pPr>
          </w:p>
        </w:tc>
      </w:tr>
      <w:tr w:rsidR="004B2D3D" w:rsidRPr="00E22C9C" w14:paraId="67E9785A" w14:textId="7E137C64" w:rsidTr="004B2D3D">
        <w:trPr>
          <w:jc w:val="center"/>
          <w:trPrChange w:id="163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4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BE97CE4" w14:textId="77777777" w:rsidR="004B2D3D" w:rsidRPr="00E22C9C" w:rsidRDefault="004B2D3D" w:rsidP="00837470">
            <w:pPr>
              <w:pStyle w:val="TAC"/>
              <w:rPr>
                <w:color w:val="000000"/>
              </w:rPr>
            </w:pPr>
            <w:r w:rsidRPr="00E22C9C">
              <w:rPr>
                <w:rFonts w:hint="eastAsia"/>
              </w:rPr>
              <w:t>CA_n25-n29-n66</w:t>
            </w:r>
          </w:p>
        </w:tc>
        <w:tc>
          <w:tcPr>
            <w:tcW w:w="2552" w:type="dxa"/>
            <w:tcBorders>
              <w:top w:val="single" w:sz="4" w:space="0" w:color="auto"/>
              <w:left w:val="single" w:sz="4" w:space="0" w:color="auto"/>
              <w:bottom w:val="single" w:sz="4" w:space="0" w:color="auto"/>
              <w:right w:val="single" w:sz="4" w:space="0" w:color="auto"/>
            </w:tcBorders>
            <w:tcPrChange w:id="164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768EF9F" w14:textId="77777777" w:rsidR="004B2D3D" w:rsidRPr="00E22C9C" w:rsidRDefault="004B2D3D" w:rsidP="00837470">
            <w:pPr>
              <w:pStyle w:val="TAC"/>
              <w:rPr>
                <w:rFonts w:eastAsia="SimSun"/>
                <w:lang w:val="en-US" w:eastAsia="zh-CN"/>
              </w:rPr>
            </w:pPr>
            <w:r w:rsidRPr="00E22C9C">
              <w:rPr>
                <w:rFonts w:hint="eastAsia"/>
              </w:rPr>
              <w:t>n25</w:t>
            </w:r>
            <w:r w:rsidRPr="00E22C9C">
              <w:rPr>
                <w:rFonts w:hint="eastAsia"/>
                <w:lang w:eastAsia="zh-CN"/>
              </w:rPr>
              <w:t xml:space="preserve">, </w:t>
            </w:r>
            <w:r w:rsidRPr="00E22C9C">
              <w:rPr>
                <w:rFonts w:hint="eastAsia"/>
              </w:rPr>
              <w:t>n29</w:t>
            </w:r>
            <w:r w:rsidRPr="00E22C9C">
              <w:rPr>
                <w:rFonts w:hint="eastAsia"/>
                <w:lang w:eastAsia="zh-CN"/>
              </w:rPr>
              <w:t xml:space="preserve">, </w:t>
            </w:r>
            <w:r w:rsidRPr="00E22C9C">
              <w:rPr>
                <w:rFonts w:hint="eastAsia"/>
              </w:rPr>
              <w:t>n66</w:t>
            </w:r>
          </w:p>
        </w:tc>
        <w:tc>
          <w:tcPr>
            <w:tcW w:w="2552" w:type="dxa"/>
            <w:tcBorders>
              <w:top w:val="single" w:sz="4" w:space="0" w:color="auto"/>
              <w:left w:val="single" w:sz="4" w:space="0" w:color="auto"/>
              <w:bottom w:val="single" w:sz="4" w:space="0" w:color="auto"/>
              <w:right w:val="single" w:sz="4" w:space="0" w:color="auto"/>
            </w:tcBorders>
            <w:tcPrChange w:id="164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FBD9AD3" w14:textId="77777777" w:rsidR="004B2D3D" w:rsidRPr="00E22C9C" w:rsidRDefault="004B2D3D"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164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C97F619" w14:textId="77777777" w:rsidR="004B2D3D" w:rsidRPr="00E22C9C" w:rsidRDefault="004B2D3D" w:rsidP="00837470">
            <w:pPr>
              <w:pStyle w:val="TAC"/>
            </w:pPr>
          </w:p>
        </w:tc>
      </w:tr>
      <w:tr w:rsidR="004B2D3D" w:rsidRPr="00E22C9C" w14:paraId="08B8ABD6" w14:textId="7CC8FAF7" w:rsidTr="004B2D3D">
        <w:trPr>
          <w:jc w:val="center"/>
          <w:trPrChange w:id="164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4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2BAFD86" w14:textId="77777777" w:rsidR="004B2D3D" w:rsidRPr="00E22C9C" w:rsidRDefault="004B2D3D" w:rsidP="00837470">
            <w:pPr>
              <w:pStyle w:val="TAC"/>
              <w:rPr>
                <w:color w:val="000000"/>
              </w:rPr>
            </w:pPr>
            <w:r w:rsidRPr="00E22C9C">
              <w:rPr>
                <w:color w:val="000000"/>
              </w:rPr>
              <w:t>CA_n25-n38-n78</w:t>
            </w:r>
          </w:p>
        </w:tc>
        <w:tc>
          <w:tcPr>
            <w:tcW w:w="2552" w:type="dxa"/>
            <w:tcBorders>
              <w:top w:val="single" w:sz="4" w:space="0" w:color="auto"/>
              <w:left w:val="single" w:sz="4" w:space="0" w:color="auto"/>
              <w:bottom w:val="single" w:sz="4" w:space="0" w:color="auto"/>
              <w:right w:val="single" w:sz="4" w:space="0" w:color="auto"/>
            </w:tcBorders>
            <w:tcPrChange w:id="164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A9CB593" w14:textId="77777777" w:rsidR="004B2D3D" w:rsidRPr="00E22C9C" w:rsidRDefault="004B2D3D" w:rsidP="00837470">
            <w:pPr>
              <w:pStyle w:val="TAC"/>
              <w:rPr>
                <w:rFonts w:eastAsia="SimSun"/>
                <w:lang w:val="en-US" w:eastAsia="zh-CN"/>
              </w:rPr>
            </w:pPr>
            <w:r w:rsidRPr="00E22C9C">
              <w:rPr>
                <w:rFonts w:eastAsia="SimSun" w:hint="eastAsia"/>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Change w:id="164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8EEB593"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4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550C66C" w14:textId="77777777" w:rsidR="004B2D3D" w:rsidRPr="00E22C9C" w:rsidRDefault="004B2D3D" w:rsidP="00837470">
            <w:pPr>
              <w:pStyle w:val="TAC"/>
              <w:rPr>
                <w:rFonts w:eastAsia="SimSun"/>
                <w:lang w:val="en-US" w:eastAsia="zh-CN"/>
              </w:rPr>
            </w:pPr>
          </w:p>
        </w:tc>
      </w:tr>
      <w:tr w:rsidR="004B2D3D" w:rsidRPr="00E22C9C" w14:paraId="0F83648D" w14:textId="46D8FE44" w:rsidTr="004B2D3D">
        <w:trPr>
          <w:jc w:val="center"/>
          <w:trPrChange w:id="164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5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FA4E5A5" w14:textId="77777777" w:rsidR="004B2D3D" w:rsidRPr="00E22C9C" w:rsidRDefault="004B2D3D" w:rsidP="00837470">
            <w:pPr>
              <w:pStyle w:val="TAC"/>
              <w:rPr>
                <w:color w:val="000000"/>
              </w:rPr>
            </w:pPr>
            <w:r w:rsidRPr="00E22C9C">
              <w:rPr>
                <w:lang w:eastAsia="zh-CN"/>
              </w:rPr>
              <w:t>CA_n25-n41-n66</w:t>
            </w:r>
          </w:p>
        </w:tc>
        <w:tc>
          <w:tcPr>
            <w:tcW w:w="2552" w:type="dxa"/>
            <w:tcBorders>
              <w:top w:val="single" w:sz="4" w:space="0" w:color="auto"/>
              <w:left w:val="single" w:sz="4" w:space="0" w:color="auto"/>
              <w:bottom w:val="single" w:sz="4" w:space="0" w:color="auto"/>
              <w:right w:val="single" w:sz="4" w:space="0" w:color="auto"/>
            </w:tcBorders>
            <w:tcPrChange w:id="165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40AA78E" w14:textId="77777777" w:rsidR="004B2D3D" w:rsidRPr="00E22C9C" w:rsidRDefault="004B2D3D" w:rsidP="00837470">
            <w:pPr>
              <w:pStyle w:val="TAC"/>
              <w:rPr>
                <w:rFonts w:eastAsia="SimSun"/>
                <w:lang w:val="en-US" w:eastAsia="zh-CN"/>
              </w:rPr>
            </w:pPr>
            <w:r w:rsidRPr="00E22C9C">
              <w:rPr>
                <w:rFonts w:hint="eastAsia"/>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Change w:id="165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7CAF0C5"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5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D9F592A" w14:textId="77777777" w:rsidR="004B2D3D" w:rsidRPr="00E22C9C" w:rsidRDefault="004B2D3D" w:rsidP="00837470">
            <w:pPr>
              <w:pStyle w:val="TAC"/>
              <w:rPr>
                <w:lang w:val="en-US" w:eastAsia="zh-CN"/>
              </w:rPr>
            </w:pPr>
          </w:p>
        </w:tc>
      </w:tr>
      <w:tr w:rsidR="004B2D3D" w:rsidRPr="00E22C9C" w14:paraId="4B0E038A" w14:textId="352C474C" w:rsidTr="004B2D3D">
        <w:trPr>
          <w:jc w:val="center"/>
          <w:trPrChange w:id="165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5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EB5246E" w14:textId="77777777" w:rsidR="004B2D3D" w:rsidRPr="00E22C9C" w:rsidRDefault="004B2D3D" w:rsidP="00837470">
            <w:pPr>
              <w:pStyle w:val="TAC"/>
            </w:pPr>
            <w:r w:rsidRPr="00E22C9C">
              <w:rPr>
                <w:lang w:val="en-US" w:eastAsia="zh-CN"/>
              </w:rPr>
              <w:lastRenderedPageBreak/>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Change w:id="165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6435412" w14:textId="77777777" w:rsidR="004B2D3D" w:rsidRPr="00E22C9C" w:rsidRDefault="004B2D3D" w:rsidP="00837470">
            <w:pPr>
              <w:pStyle w:val="TAC"/>
              <w:rPr>
                <w:lang w:val="en-US" w:eastAsia="zh-CN"/>
              </w:rPr>
            </w:pPr>
            <w:r w:rsidRPr="00E22C9C">
              <w:rPr>
                <w:rFonts w:hint="eastAsia"/>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Change w:id="165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FFD14A7"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5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EB7FA6F" w14:textId="77777777" w:rsidR="004B2D3D" w:rsidRPr="00E22C9C" w:rsidRDefault="004B2D3D" w:rsidP="00837470">
            <w:pPr>
              <w:pStyle w:val="TAC"/>
              <w:rPr>
                <w:lang w:val="en-US" w:eastAsia="zh-CN"/>
              </w:rPr>
            </w:pPr>
          </w:p>
        </w:tc>
      </w:tr>
      <w:tr w:rsidR="004B2D3D" w:rsidRPr="00E22C9C" w:rsidDel="0053204A" w14:paraId="3461206B" w14:textId="730F6DA1" w:rsidTr="004B2D3D">
        <w:trPr>
          <w:jc w:val="center"/>
          <w:trPrChange w:id="165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6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3AA99CD" w14:textId="77777777" w:rsidR="004B2D3D" w:rsidRPr="00E22C9C" w:rsidRDefault="004B2D3D" w:rsidP="00837470">
            <w:pPr>
              <w:pStyle w:val="TAC"/>
              <w:rPr>
                <w:lang w:val="en-US" w:eastAsia="zh-CN"/>
              </w:rPr>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w:t>
            </w:r>
            <w:r w:rsidRPr="00E22C9C">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166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2DB310D" w14:textId="77777777" w:rsidR="004B2D3D" w:rsidRPr="00E22C9C" w:rsidDel="0053204A" w:rsidRDefault="004B2D3D" w:rsidP="00837470">
            <w:pPr>
              <w:pStyle w:val="TAC"/>
              <w:rPr>
                <w:lang w:val="en-US" w:eastAsia="zh-CN"/>
              </w:rPr>
            </w:pPr>
            <w:r w:rsidRPr="00E22C9C">
              <w:rPr>
                <w:rFonts w:hint="eastAsia"/>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Change w:id="166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DF5A8FF" w14:textId="77777777" w:rsidR="004B2D3D" w:rsidRPr="00E22C9C" w:rsidRDefault="004B2D3D" w:rsidP="00837470">
            <w:pPr>
              <w:pStyle w:val="TAC"/>
              <w:rPr>
                <w:lang w:val="en-US" w:eastAsia="zh-CN"/>
              </w:rPr>
            </w:pPr>
            <w:r w:rsidRPr="00697EFD">
              <w:rPr>
                <w:lang w:val="en-US" w:eastAsia="zh-CN"/>
              </w:rPr>
              <w:t>No for CA_n1-n78, CA_n3-n78</w:t>
            </w:r>
          </w:p>
        </w:tc>
        <w:tc>
          <w:tcPr>
            <w:tcW w:w="2552" w:type="dxa"/>
            <w:tcBorders>
              <w:top w:val="single" w:sz="4" w:space="0" w:color="auto"/>
              <w:left w:val="single" w:sz="4" w:space="0" w:color="auto"/>
              <w:bottom w:val="single" w:sz="4" w:space="0" w:color="auto"/>
              <w:right w:val="single" w:sz="4" w:space="0" w:color="auto"/>
            </w:tcBorders>
            <w:tcPrChange w:id="166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1EDBCB0" w14:textId="77777777" w:rsidR="004B2D3D" w:rsidRPr="00697EFD" w:rsidRDefault="004B2D3D" w:rsidP="00837470">
            <w:pPr>
              <w:pStyle w:val="TAC"/>
              <w:rPr>
                <w:lang w:val="en-US" w:eastAsia="zh-CN"/>
              </w:rPr>
            </w:pPr>
          </w:p>
        </w:tc>
      </w:tr>
      <w:tr w:rsidR="004B2D3D" w:rsidRPr="00E22C9C" w:rsidDel="0053204A" w14:paraId="6F4B8D8F" w14:textId="086C87E1" w:rsidTr="004B2D3D">
        <w:trPr>
          <w:jc w:val="center"/>
          <w:trPrChange w:id="166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6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D258449" w14:textId="77777777" w:rsidR="004B2D3D" w:rsidRPr="00E22C9C" w:rsidRDefault="004B2D3D" w:rsidP="00837470">
            <w:pPr>
              <w:pStyle w:val="TAC"/>
              <w:rPr>
                <w:lang w:val="en-US" w:eastAsia="zh-CN"/>
              </w:rPr>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66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350AF12" w14:textId="77777777" w:rsidR="004B2D3D" w:rsidRPr="00E22C9C" w:rsidRDefault="004B2D3D" w:rsidP="00837470">
            <w:pPr>
              <w:pStyle w:val="TAC"/>
              <w:rPr>
                <w:lang w:val="en-US" w:eastAsia="zh-CN"/>
              </w:rPr>
            </w:pPr>
            <w:r w:rsidRPr="00E22C9C">
              <w:rPr>
                <w:rFonts w:hint="eastAsia"/>
                <w:lang w:val="en-US" w:eastAsia="zh-CN"/>
              </w:rPr>
              <w:t>n25, n41,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66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9593B79" w14:textId="77777777" w:rsidR="004B2D3D" w:rsidRPr="00697EFD"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6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6A57158" w14:textId="77777777" w:rsidR="004B2D3D" w:rsidRPr="00697EFD" w:rsidRDefault="004B2D3D" w:rsidP="00837470">
            <w:pPr>
              <w:pStyle w:val="TAC"/>
              <w:rPr>
                <w:lang w:val="en-US" w:eastAsia="zh-CN"/>
              </w:rPr>
            </w:pPr>
          </w:p>
        </w:tc>
      </w:tr>
      <w:tr w:rsidR="004B2D3D" w:rsidRPr="00E22C9C" w:rsidDel="0053204A" w14:paraId="2977A8B4" w14:textId="53FA160F" w:rsidTr="004B2D3D">
        <w:trPr>
          <w:jc w:val="center"/>
          <w:trPrChange w:id="166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7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4082A9D9" w14:textId="77777777" w:rsidR="004B2D3D" w:rsidRPr="00E22C9C" w:rsidRDefault="004B2D3D" w:rsidP="00837470">
            <w:pPr>
              <w:pStyle w:val="TAC"/>
              <w:rPr>
                <w:lang w:val="en-US" w:eastAsia="zh-CN"/>
              </w:rPr>
            </w:pPr>
            <w:r w:rsidRPr="00E22C9C">
              <w:t>CA_n25-n48-n66</w:t>
            </w:r>
          </w:p>
        </w:tc>
        <w:tc>
          <w:tcPr>
            <w:tcW w:w="2552" w:type="dxa"/>
            <w:tcBorders>
              <w:top w:val="single" w:sz="4" w:space="0" w:color="auto"/>
              <w:left w:val="single" w:sz="4" w:space="0" w:color="auto"/>
              <w:bottom w:val="single" w:sz="4" w:space="0" w:color="auto"/>
              <w:right w:val="single" w:sz="4" w:space="0" w:color="auto"/>
            </w:tcBorders>
            <w:tcPrChange w:id="167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FBAD042" w14:textId="77777777" w:rsidR="004B2D3D" w:rsidRPr="00E22C9C" w:rsidDel="0053204A" w:rsidRDefault="004B2D3D" w:rsidP="00837470">
            <w:pPr>
              <w:pStyle w:val="TAC"/>
              <w:rPr>
                <w:lang w:val="en-US" w:eastAsia="zh-CN"/>
              </w:rPr>
            </w:pPr>
            <w:r w:rsidRPr="00E22C9C">
              <w:t>n25</w:t>
            </w:r>
            <w:r w:rsidRPr="00E22C9C">
              <w:rPr>
                <w:rFonts w:hint="eastAsia"/>
                <w:lang w:eastAsia="zh-CN"/>
              </w:rPr>
              <w:t xml:space="preserve">, </w:t>
            </w:r>
            <w:r w:rsidRPr="00E22C9C">
              <w:t>n48</w:t>
            </w:r>
            <w:r w:rsidRPr="00E22C9C">
              <w:rPr>
                <w:rFonts w:hint="eastAsia"/>
                <w:lang w:eastAsia="zh-CN"/>
              </w:rPr>
              <w:t xml:space="preserve">, </w:t>
            </w:r>
            <w:r w:rsidRPr="00E22C9C">
              <w:t>n66</w:t>
            </w:r>
          </w:p>
        </w:tc>
        <w:tc>
          <w:tcPr>
            <w:tcW w:w="2552" w:type="dxa"/>
            <w:tcBorders>
              <w:top w:val="single" w:sz="4" w:space="0" w:color="auto"/>
              <w:left w:val="single" w:sz="4" w:space="0" w:color="auto"/>
              <w:bottom w:val="single" w:sz="4" w:space="0" w:color="auto"/>
              <w:right w:val="single" w:sz="4" w:space="0" w:color="auto"/>
            </w:tcBorders>
            <w:tcPrChange w:id="167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CD4596D" w14:textId="77777777" w:rsidR="004B2D3D" w:rsidRPr="00E22C9C" w:rsidRDefault="004B2D3D"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167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C2D162A" w14:textId="77777777" w:rsidR="004B2D3D" w:rsidRPr="00E22C9C" w:rsidRDefault="004B2D3D" w:rsidP="00837470">
            <w:pPr>
              <w:pStyle w:val="TAC"/>
            </w:pPr>
          </w:p>
        </w:tc>
      </w:tr>
      <w:tr w:rsidR="004B2D3D" w:rsidRPr="00E22C9C" w14:paraId="6299BCAC" w14:textId="28B8257F" w:rsidTr="004B2D3D">
        <w:trPr>
          <w:jc w:val="center"/>
          <w:trPrChange w:id="167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7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E8FCFD7" w14:textId="77777777" w:rsidR="004B2D3D" w:rsidRPr="00E22C9C" w:rsidRDefault="004B2D3D" w:rsidP="00837470">
            <w:pPr>
              <w:pStyle w:val="TAC"/>
              <w:rPr>
                <w:lang w:val="en-US" w:eastAsia="zh-CN"/>
              </w:rPr>
            </w:pPr>
            <w:r w:rsidRPr="00E22C9C">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Change w:id="167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E254BC4" w14:textId="77777777" w:rsidR="004B2D3D" w:rsidRPr="00E22C9C" w:rsidRDefault="004B2D3D" w:rsidP="00837470">
            <w:pPr>
              <w:pStyle w:val="TAC"/>
              <w:rPr>
                <w:lang w:val="en-US" w:eastAsia="zh-CN"/>
              </w:rPr>
            </w:pPr>
            <w:r w:rsidRPr="00E22C9C">
              <w:rPr>
                <w:rFonts w:hint="eastAsia"/>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Change w:id="167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7D85DF8"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7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B83439E" w14:textId="77777777" w:rsidR="004B2D3D" w:rsidRPr="00E22C9C" w:rsidRDefault="004B2D3D" w:rsidP="00837470">
            <w:pPr>
              <w:pStyle w:val="TAC"/>
              <w:rPr>
                <w:lang w:val="en-US" w:eastAsia="zh-CN"/>
              </w:rPr>
            </w:pPr>
          </w:p>
        </w:tc>
      </w:tr>
      <w:tr w:rsidR="004B2D3D" w:rsidRPr="00E22C9C" w14:paraId="606237BF" w14:textId="35C5CD01" w:rsidTr="004B2D3D">
        <w:trPr>
          <w:jc w:val="center"/>
          <w:trPrChange w:id="167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8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EE7FA8F" w14:textId="77777777" w:rsidR="004B2D3D" w:rsidRPr="00E22C9C" w:rsidRDefault="004B2D3D" w:rsidP="00837470">
            <w:pPr>
              <w:pStyle w:val="TAC"/>
              <w:rPr>
                <w:rFonts w:eastAsia="Yu Mincho"/>
              </w:rPr>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n66</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68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4842540" w14:textId="77777777" w:rsidR="004B2D3D" w:rsidRPr="00E22C9C" w:rsidRDefault="004B2D3D" w:rsidP="00837470">
            <w:pPr>
              <w:pStyle w:val="TAC"/>
              <w:rPr>
                <w:lang w:val="en-US" w:eastAsia="zh-CN"/>
              </w:rPr>
            </w:pPr>
            <w:r w:rsidRPr="00E22C9C">
              <w:rPr>
                <w:rFonts w:hint="eastAsia"/>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Change w:id="168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C95F845"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8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0567995" w14:textId="77777777" w:rsidR="004B2D3D" w:rsidRPr="00E22C9C" w:rsidRDefault="004B2D3D" w:rsidP="00837470">
            <w:pPr>
              <w:pStyle w:val="TAC"/>
              <w:rPr>
                <w:lang w:val="en-US" w:eastAsia="zh-CN"/>
              </w:rPr>
            </w:pPr>
          </w:p>
        </w:tc>
      </w:tr>
      <w:tr w:rsidR="004B2D3D" w:rsidRPr="00E22C9C" w14:paraId="3F06849B" w14:textId="1082F0EB" w:rsidTr="004B2D3D">
        <w:trPr>
          <w:jc w:val="center"/>
          <w:trPrChange w:id="168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8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3017B92" w14:textId="77777777" w:rsidR="004B2D3D" w:rsidRPr="00E22C9C" w:rsidRDefault="004B2D3D" w:rsidP="00837470">
            <w:pPr>
              <w:pStyle w:val="TAC"/>
            </w:pPr>
            <w:r w:rsidRPr="00E22C9C">
              <w:t>CA_n25-n66-n78</w:t>
            </w:r>
          </w:p>
        </w:tc>
        <w:tc>
          <w:tcPr>
            <w:tcW w:w="2552" w:type="dxa"/>
            <w:tcBorders>
              <w:top w:val="single" w:sz="4" w:space="0" w:color="auto"/>
              <w:left w:val="single" w:sz="4" w:space="0" w:color="auto"/>
              <w:bottom w:val="single" w:sz="4" w:space="0" w:color="auto"/>
              <w:right w:val="single" w:sz="4" w:space="0" w:color="auto"/>
            </w:tcBorders>
            <w:tcPrChange w:id="168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AEE5A11" w14:textId="77777777" w:rsidR="004B2D3D" w:rsidRPr="00E22C9C" w:rsidRDefault="004B2D3D" w:rsidP="00837470">
            <w:pPr>
              <w:pStyle w:val="TAC"/>
              <w:rPr>
                <w:lang w:val="en-US" w:eastAsia="zh-CN"/>
              </w:rPr>
            </w:pPr>
            <w:r w:rsidRPr="00E22C9C">
              <w:rPr>
                <w:rFonts w:hint="eastAsia"/>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Change w:id="168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50229B4"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8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A612C29" w14:textId="77777777" w:rsidR="004B2D3D" w:rsidRPr="00E22C9C" w:rsidRDefault="004B2D3D" w:rsidP="00837470">
            <w:pPr>
              <w:pStyle w:val="TAC"/>
              <w:rPr>
                <w:lang w:val="en-US" w:eastAsia="zh-CN"/>
              </w:rPr>
            </w:pPr>
          </w:p>
        </w:tc>
      </w:tr>
      <w:tr w:rsidR="004B2D3D" w:rsidRPr="00E22C9C" w14:paraId="1EECCEA1" w14:textId="4CE7D8FF" w:rsidTr="004B2D3D">
        <w:trPr>
          <w:jc w:val="center"/>
          <w:trPrChange w:id="168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9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819FA35" w14:textId="77777777" w:rsidR="004B2D3D" w:rsidRPr="00E22C9C" w:rsidRDefault="004B2D3D" w:rsidP="00837470">
            <w:pPr>
              <w:pStyle w:val="TAC"/>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w:t>
            </w:r>
            <w:r w:rsidRPr="00E22C9C">
              <w:rPr>
                <w:rFonts w:hint="eastAsia"/>
                <w:lang w:val="en-US" w:eastAsia="zh-CN"/>
              </w:rPr>
              <w:t>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69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7A0C389" w14:textId="77777777" w:rsidR="004B2D3D" w:rsidRPr="00E22C9C" w:rsidRDefault="004B2D3D" w:rsidP="00837470">
            <w:pPr>
              <w:pStyle w:val="TAC"/>
              <w:rPr>
                <w:lang w:val="en-US" w:eastAsia="zh-CN"/>
              </w:rPr>
            </w:pPr>
            <w:r w:rsidRPr="00E22C9C">
              <w:rPr>
                <w:rFonts w:hint="eastAsia"/>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Change w:id="169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D7A110D"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9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57C9232" w14:textId="77777777" w:rsidR="004B2D3D" w:rsidRPr="00E22C9C" w:rsidRDefault="004B2D3D" w:rsidP="00837470">
            <w:pPr>
              <w:pStyle w:val="TAC"/>
              <w:rPr>
                <w:lang w:val="en-US" w:eastAsia="zh-CN"/>
              </w:rPr>
            </w:pPr>
          </w:p>
        </w:tc>
      </w:tr>
      <w:tr w:rsidR="004B2D3D" w:rsidRPr="00E22C9C" w14:paraId="5C32EED3" w14:textId="4701793B" w:rsidTr="004B2D3D">
        <w:trPr>
          <w:jc w:val="center"/>
          <w:trPrChange w:id="169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9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DBFC516" w14:textId="77777777" w:rsidR="004B2D3D" w:rsidRPr="00E22C9C" w:rsidRDefault="004B2D3D" w:rsidP="00837470">
            <w:pPr>
              <w:pStyle w:val="TAC"/>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w:t>
            </w:r>
            <w:r w:rsidRPr="00E22C9C">
              <w:rPr>
                <w:rFonts w:hint="eastAsia"/>
                <w:lang w:val="en-US" w:eastAsia="zh-CN"/>
              </w:rPr>
              <w:t>71</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Change w:id="169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0F8CB96" w14:textId="77777777" w:rsidR="004B2D3D" w:rsidRPr="00E22C9C" w:rsidRDefault="004B2D3D" w:rsidP="00837470">
            <w:pPr>
              <w:pStyle w:val="TAC"/>
              <w:rPr>
                <w:lang w:val="en-US" w:eastAsia="zh-CN"/>
              </w:rPr>
            </w:pPr>
            <w:r w:rsidRPr="00E22C9C">
              <w:rPr>
                <w:rFonts w:hint="eastAsia"/>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Change w:id="169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3A7173B"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9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E94AA05" w14:textId="77777777" w:rsidR="004B2D3D" w:rsidRPr="00E22C9C" w:rsidRDefault="004B2D3D" w:rsidP="00837470">
            <w:pPr>
              <w:pStyle w:val="TAC"/>
              <w:rPr>
                <w:lang w:val="en-US" w:eastAsia="zh-CN"/>
              </w:rPr>
            </w:pPr>
          </w:p>
        </w:tc>
      </w:tr>
      <w:tr w:rsidR="004B2D3D" w:rsidRPr="00E22C9C" w14:paraId="7EC6DDD4" w14:textId="484B56A3" w:rsidTr="004B2D3D">
        <w:trPr>
          <w:jc w:val="center"/>
          <w:trPrChange w:id="169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0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900FDEE" w14:textId="77777777" w:rsidR="004B2D3D" w:rsidRPr="00E22C9C" w:rsidRDefault="004B2D3D" w:rsidP="00837470">
            <w:pPr>
              <w:pStyle w:val="TAC"/>
              <w:rPr>
                <w:lang w:eastAsia="zh-CN"/>
              </w:rPr>
            </w:pPr>
            <w:r w:rsidRPr="00EF55B6">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Change w:id="170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61A4ECE" w14:textId="77777777" w:rsidR="004B2D3D" w:rsidRPr="00E22C9C" w:rsidRDefault="004B2D3D" w:rsidP="00837470">
            <w:pPr>
              <w:pStyle w:val="TAC"/>
              <w:rPr>
                <w:lang w:val="en-US" w:eastAsia="zh-CN"/>
              </w:rPr>
            </w:pPr>
            <w:r>
              <w:rPr>
                <w:rFonts w:hint="eastAsia"/>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Change w:id="170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A4E0947"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0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D47765F" w14:textId="77777777" w:rsidR="004B2D3D" w:rsidRPr="00E22C9C" w:rsidRDefault="004B2D3D" w:rsidP="00837470">
            <w:pPr>
              <w:pStyle w:val="TAC"/>
              <w:rPr>
                <w:lang w:val="en-US" w:eastAsia="zh-CN"/>
              </w:rPr>
            </w:pPr>
          </w:p>
        </w:tc>
      </w:tr>
      <w:tr w:rsidR="004B2D3D" w:rsidRPr="00E22C9C" w14:paraId="5A7E09F9" w14:textId="0994D51C" w:rsidTr="004B2D3D">
        <w:trPr>
          <w:jc w:val="center"/>
          <w:trPrChange w:id="170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0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EA3BF32" w14:textId="0CEAB25D" w:rsidR="004B2D3D" w:rsidRDefault="004B2D3D" w:rsidP="005B6FE1">
            <w:pPr>
              <w:pStyle w:val="TAC"/>
              <w:rPr>
                <w:rFonts w:eastAsia="SimSun" w:cs="Arial"/>
                <w:color w:val="000000" w:themeColor="text1"/>
                <w:szCs w:val="22"/>
                <w:lang w:val="en-US" w:eastAsia="zh-CN"/>
              </w:rPr>
            </w:pPr>
            <w:r w:rsidRPr="007B66E9">
              <w:rPr>
                <w:rFonts w:eastAsia="SimSun" w:cs="Arial"/>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Change w:id="170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AEA9E01" w14:textId="22C95BE0" w:rsidR="004B2D3D" w:rsidRPr="00E22C9C" w:rsidRDefault="004B2D3D" w:rsidP="005B6FE1">
            <w:pPr>
              <w:pStyle w:val="TAC"/>
              <w:rPr>
                <w:lang w:val="en-US" w:eastAsia="zh-CN"/>
              </w:rPr>
            </w:pPr>
            <w:r w:rsidRPr="007B66E9">
              <w:rPr>
                <w:rFonts w:cs="Arial"/>
                <w:lang w:val="en-US" w:eastAsia="zh-CN"/>
              </w:rPr>
              <w:t>n28</w:t>
            </w:r>
            <w:r w:rsidRPr="007B66E9">
              <w:rPr>
                <w:rFonts w:eastAsiaTheme="minorEastAsia" w:cs="Arial"/>
                <w:lang w:val="en-US" w:eastAsia="zh-CN"/>
              </w:rPr>
              <w:t xml:space="preserve">, </w:t>
            </w:r>
            <w:r w:rsidRPr="007B66E9">
              <w:rPr>
                <w:rFonts w:cs="Arial"/>
                <w:lang w:val="en-US" w:eastAsia="zh-CN"/>
              </w:rPr>
              <w:t>n40</w:t>
            </w:r>
            <w:r w:rsidRPr="007B66E9">
              <w:rPr>
                <w:rFonts w:eastAsiaTheme="minorEastAsia" w:cs="Arial"/>
                <w:lang w:val="en-US" w:eastAsia="zh-CN"/>
              </w:rPr>
              <w:t xml:space="preserve">, </w:t>
            </w:r>
            <w:r w:rsidRPr="007B66E9">
              <w:rPr>
                <w:rFonts w:cs="Arial"/>
                <w:lang w:val="en-US" w:eastAsia="zh-CN"/>
              </w:rPr>
              <w:t>n79</w:t>
            </w:r>
          </w:p>
        </w:tc>
        <w:tc>
          <w:tcPr>
            <w:tcW w:w="2552" w:type="dxa"/>
            <w:tcBorders>
              <w:top w:val="single" w:sz="4" w:space="0" w:color="auto"/>
              <w:left w:val="single" w:sz="4" w:space="0" w:color="auto"/>
              <w:bottom w:val="single" w:sz="4" w:space="0" w:color="auto"/>
              <w:right w:val="single" w:sz="4" w:space="0" w:color="auto"/>
            </w:tcBorders>
            <w:tcPrChange w:id="170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5BC7915" w14:textId="77777777" w:rsidR="004B2D3D" w:rsidRPr="00E22C9C" w:rsidRDefault="004B2D3D"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0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DC0484C" w14:textId="77777777" w:rsidR="004B2D3D" w:rsidRPr="00E22C9C" w:rsidRDefault="004B2D3D" w:rsidP="005B6FE1">
            <w:pPr>
              <w:pStyle w:val="TAC"/>
              <w:rPr>
                <w:lang w:val="en-US" w:eastAsia="zh-CN"/>
              </w:rPr>
            </w:pPr>
          </w:p>
        </w:tc>
      </w:tr>
      <w:tr w:rsidR="004B2D3D" w:rsidRPr="00E22C9C" w14:paraId="42802FCB" w14:textId="44A25D22" w:rsidTr="004B2D3D">
        <w:trPr>
          <w:jc w:val="center"/>
          <w:trPrChange w:id="170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1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E390394" w14:textId="378C5629" w:rsidR="004B2D3D" w:rsidRPr="00E22C9C" w:rsidRDefault="004B2D3D" w:rsidP="005B6FE1">
            <w:pPr>
              <w:pStyle w:val="TAC"/>
              <w:rPr>
                <w:lang w:eastAsia="zh-CN"/>
              </w:rPr>
            </w:pPr>
            <w:r w:rsidRPr="007B66E9">
              <w:rPr>
                <w:rFonts w:eastAsia="SimSun" w:cs="Arial"/>
                <w:color w:val="000000" w:themeColor="text1"/>
                <w:szCs w:val="22"/>
                <w:lang w:val="en-US" w:eastAsia="zh-CN"/>
              </w:rPr>
              <w:t>CA_n28-n41-n79</w:t>
            </w:r>
            <w:del w:id="1711" w:author="Apple Inc." w:date="2022-04-19T21:51:00Z">
              <w:r w:rsidRPr="007B66E9" w:rsidDel="00F744D1">
                <w:rPr>
                  <w:rFonts w:eastAsia="SimSun" w:cs="Arial"/>
                  <w:color w:val="000000" w:themeColor="text1"/>
                  <w:szCs w:val="2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71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C4B1E74" w14:textId="2326645A" w:rsidR="004B2D3D" w:rsidRPr="00E22C9C" w:rsidRDefault="004B2D3D" w:rsidP="005B6FE1">
            <w:pPr>
              <w:pStyle w:val="TAC"/>
              <w:rPr>
                <w:lang w:val="en-US" w:eastAsia="zh-CN"/>
              </w:rPr>
            </w:pPr>
            <w:r w:rsidRPr="007B66E9">
              <w:rPr>
                <w:rFonts w:cs="Arial"/>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Change w:id="171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8DC323D" w14:textId="77777777" w:rsidR="004B2D3D" w:rsidRPr="00E22C9C" w:rsidRDefault="004B2D3D"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1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3DBACCE" w14:textId="6E108A2E" w:rsidR="004B2D3D" w:rsidRPr="00E22C9C" w:rsidRDefault="00F744D1" w:rsidP="005B6FE1">
            <w:pPr>
              <w:pStyle w:val="TAC"/>
              <w:rPr>
                <w:lang w:val="en-US" w:eastAsia="zh-CN"/>
              </w:rPr>
            </w:pPr>
            <w:ins w:id="1715" w:author="Apple Inc." w:date="2022-04-19T21:51:00Z">
              <w:r>
                <w:rPr>
                  <w:lang w:val="en-US" w:eastAsia="zh-CN"/>
                </w:rPr>
                <w:t>Yes</w:t>
              </w:r>
            </w:ins>
          </w:p>
        </w:tc>
      </w:tr>
      <w:tr w:rsidR="004B2D3D" w:rsidRPr="00E22C9C" w14:paraId="3572A0A4" w14:textId="3D81314E" w:rsidTr="004B2D3D">
        <w:trPr>
          <w:jc w:val="center"/>
          <w:trPrChange w:id="171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1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E6F3FFA" w14:textId="12E4A6CA" w:rsidR="004B2D3D" w:rsidRPr="00E22C9C" w:rsidRDefault="004B2D3D" w:rsidP="005B6FE1">
            <w:pPr>
              <w:pStyle w:val="TAC"/>
            </w:pPr>
            <w:r w:rsidRPr="007B66E9">
              <w:rPr>
                <w:rFonts w:eastAsia="MS Mincho" w:cs="Arial"/>
                <w:bCs/>
                <w:lang w:val="en-US"/>
              </w:rPr>
              <w:t>CA_n28-n46-n78</w:t>
            </w:r>
          </w:p>
        </w:tc>
        <w:tc>
          <w:tcPr>
            <w:tcW w:w="2552" w:type="dxa"/>
            <w:tcBorders>
              <w:top w:val="single" w:sz="4" w:space="0" w:color="auto"/>
              <w:left w:val="single" w:sz="4" w:space="0" w:color="auto"/>
              <w:bottom w:val="single" w:sz="4" w:space="0" w:color="auto"/>
              <w:right w:val="single" w:sz="4" w:space="0" w:color="auto"/>
            </w:tcBorders>
            <w:tcPrChange w:id="171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CF618FB" w14:textId="68DF61E8" w:rsidR="004B2D3D" w:rsidRPr="00E22C9C" w:rsidRDefault="004B2D3D" w:rsidP="005B6FE1">
            <w:pPr>
              <w:pStyle w:val="TAC"/>
              <w:rPr>
                <w:lang w:val="en-US" w:eastAsia="zh-CN"/>
              </w:rPr>
            </w:pPr>
            <w:r w:rsidRPr="007B66E9">
              <w:rPr>
                <w:rFonts w:eastAsia="MS Mincho" w:cs="Arial"/>
                <w:bCs/>
                <w:lang w:val="en-US"/>
              </w:rPr>
              <w:t>n28</w:t>
            </w:r>
            <w:r w:rsidRPr="007B66E9">
              <w:rPr>
                <w:rFonts w:eastAsiaTheme="minorEastAsia" w:cs="Arial"/>
                <w:bCs/>
                <w:lang w:val="en-US" w:eastAsia="zh-CN"/>
              </w:rPr>
              <w:t xml:space="preserve">, </w:t>
            </w:r>
            <w:r w:rsidRPr="007B66E9">
              <w:rPr>
                <w:rFonts w:eastAsia="MS Mincho" w:cs="Arial"/>
                <w:bCs/>
                <w:lang w:val="en-US"/>
              </w:rPr>
              <w:t>n46</w:t>
            </w:r>
            <w:r w:rsidRPr="007B66E9">
              <w:rPr>
                <w:rFonts w:eastAsiaTheme="minorEastAsia" w:cs="Arial"/>
                <w:bCs/>
                <w:lang w:val="en-US" w:eastAsia="zh-CN"/>
              </w:rPr>
              <w:t xml:space="preserve">, </w:t>
            </w:r>
            <w:r w:rsidRPr="007B66E9">
              <w:rPr>
                <w:rFonts w:eastAsia="MS Mincho" w:cs="Arial"/>
                <w:bCs/>
                <w:lang w:val="en-US"/>
              </w:rPr>
              <w:t>n78</w:t>
            </w:r>
          </w:p>
        </w:tc>
        <w:tc>
          <w:tcPr>
            <w:tcW w:w="2552" w:type="dxa"/>
            <w:tcBorders>
              <w:top w:val="single" w:sz="4" w:space="0" w:color="auto"/>
              <w:left w:val="single" w:sz="4" w:space="0" w:color="auto"/>
              <w:bottom w:val="single" w:sz="4" w:space="0" w:color="auto"/>
              <w:right w:val="single" w:sz="4" w:space="0" w:color="auto"/>
            </w:tcBorders>
            <w:tcPrChange w:id="171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8295A1C" w14:textId="77777777" w:rsidR="004B2D3D" w:rsidRPr="00E22C9C" w:rsidRDefault="004B2D3D"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2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04D4857" w14:textId="77777777" w:rsidR="004B2D3D" w:rsidRPr="00E22C9C" w:rsidRDefault="004B2D3D" w:rsidP="005B6FE1">
            <w:pPr>
              <w:pStyle w:val="TAC"/>
              <w:rPr>
                <w:lang w:val="en-US" w:eastAsia="zh-CN"/>
              </w:rPr>
            </w:pPr>
          </w:p>
        </w:tc>
      </w:tr>
      <w:tr w:rsidR="004B2D3D" w:rsidRPr="00E22C9C" w14:paraId="2C647513" w14:textId="4FDD04A0" w:rsidTr="004B2D3D">
        <w:trPr>
          <w:jc w:val="center"/>
          <w:trPrChange w:id="172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2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4AB64C39" w14:textId="77777777" w:rsidR="004B2D3D" w:rsidRPr="00E22C9C" w:rsidRDefault="004B2D3D" w:rsidP="00837470">
            <w:pPr>
              <w:pStyle w:val="TAC"/>
              <w:rPr>
                <w:lang w:eastAsia="zh-CN"/>
              </w:rPr>
            </w:pPr>
            <w:r w:rsidRPr="00E22C9C">
              <w:t>CA_</w:t>
            </w:r>
            <w:r w:rsidRPr="00E22C9C">
              <w:rPr>
                <w:lang w:eastAsia="zh-CN"/>
              </w:rPr>
              <w:t>n28-n77-n79</w:t>
            </w:r>
          </w:p>
        </w:tc>
        <w:tc>
          <w:tcPr>
            <w:tcW w:w="2552" w:type="dxa"/>
            <w:tcBorders>
              <w:top w:val="single" w:sz="4" w:space="0" w:color="auto"/>
              <w:left w:val="single" w:sz="4" w:space="0" w:color="auto"/>
              <w:bottom w:val="single" w:sz="4" w:space="0" w:color="auto"/>
              <w:right w:val="single" w:sz="4" w:space="0" w:color="auto"/>
            </w:tcBorders>
            <w:tcPrChange w:id="172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E96F981" w14:textId="77777777" w:rsidR="004B2D3D" w:rsidRPr="00E22C9C" w:rsidRDefault="004B2D3D" w:rsidP="00837470">
            <w:pPr>
              <w:pStyle w:val="TAC"/>
              <w:rPr>
                <w:lang w:val="en-US" w:eastAsia="zh-CN"/>
              </w:rPr>
            </w:pPr>
            <w:r w:rsidRPr="00E22C9C">
              <w:rPr>
                <w:rFonts w:hint="eastAsia"/>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Change w:id="172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0EE98B1"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2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D0751DA" w14:textId="77777777" w:rsidR="004B2D3D" w:rsidRPr="00E22C9C" w:rsidRDefault="004B2D3D" w:rsidP="00837470">
            <w:pPr>
              <w:pStyle w:val="TAC"/>
              <w:rPr>
                <w:lang w:val="en-US" w:eastAsia="zh-CN"/>
              </w:rPr>
            </w:pPr>
          </w:p>
        </w:tc>
      </w:tr>
      <w:tr w:rsidR="004B2D3D" w:rsidRPr="00E22C9C" w14:paraId="30214766" w14:textId="4CDC0F55" w:rsidTr="004B2D3D">
        <w:trPr>
          <w:jc w:val="center"/>
          <w:trPrChange w:id="172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2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4EC2B47" w14:textId="77777777" w:rsidR="004B2D3D" w:rsidRPr="00E22C9C" w:rsidRDefault="004B2D3D" w:rsidP="00837470">
            <w:pPr>
              <w:pStyle w:val="TAC"/>
              <w:rPr>
                <w:b/>
              </w:rPr>
            </w:pPr>
            <w:r w:rsidRPr="00E22C9C">
              <w:t>CA_</w:t>
            </w:r>
            <w:r w:rsidRPr="00E22C9C">
              <w:rPr>
                <w:lang w:eastAsia="zh-CN"/>
              </w:rPr>
              <w:t>n28-n78-n79</w:t>
            </w:r>
          </w:p>
        </w:tc>
        <w:tc>
          <w:tcPr>
            <w:tcW w:w="2552" w:type="dxa"/>
            <w:tcBorders>
              <w:top w:val="single" w:sz="4" w:space="0" w:color="auto"/>
              <w:left w:val="single" w:sz="4" w:space="0" w:color="auto"/>
              <w:bottom w:val="single" w:sz="4" w:space="0" w:color="auto"/>
              <w:right w:val="single" w:sz="4" w:space="0" w:color="auto"/>
            </w:tcBorders>
            <w:tcPrChange w:id="172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3450050" w14:textId="77777777" w:rsidR="004B2D3D" w:rsidRPr="00E22C9C" w:rsidRDefault="004B2D3D" w:rsidP="00837470">
            <w:pPr>
              <w:pStyle w:val="TAC"/>
              <w:rPr>
                <w:lang w:val="en-US" w:eastAsia="zh-CN"/>
              </w:rPr>
            </w:pPr>
            <w:r w:rsidRPr="00E22C9C">
              <w:rPr>
                <w:rFonts w:hint="eastAsia"/>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Change w:id="172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929B568"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3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1450287" w14:textId="77777777" w:rsidR="004B2D3D" w:rsidRPr="00E22C9C" w:rsidRDefault="004B2D3D" w:rsidP="00837470">
            <w:pPr>
              <w:pStyle w:val="TAC"/>
              <w:rPr>
                <w:lang w:val="en-US" w:eastAsia="zh-CN"/>
              </w:rPr>
            </w:pPr>
          </w:p>
        </w:tc>
      </w:tr>
      <w:tr w:rsidR="004B2D3D" w:rsidRPr="00E22C9C" w14:paraId="705CB9AE" w14:textId="3F7EB5EE" w:rsidTr="004B2D3D">
        <w:trPr>
          <w:jc w:val="center"/>
          <w:trPrChange w:id="173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3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7BCEE1F" w14:textId="77777777" w:rsidR="004B2D3D" w:rsidRPr="00E22C9C" w:rsidRDefault="004B2D3D" w:rsidP="00837470">
            <w:pPr>
              <w:pStyle w:val="TAC"/>
            </w:pPr>
            <w:r w:rsidRPr="00E22C9C">
              <w:rPr>
                <w:lang w:eastAsia="zh-CN"/>
              </w:rPr>
              <w:t>CA</w:t>
            </w:r>
            <w:r w:rsidRPr="00E22C9C">
              <w:t>_</w:t>
            </w:r>
            <w:r w:rsidRPr="00E22C9C">
              <w:rPr>
                <w:lang w:eastAsia="zh-CN"/>
              </w:rPr>
              <w:t>n28</w:t>
            </w:r>
            <w:r w:rsidRPr="00E22C9C">
              <w:rPr>
                <w:lang w:val="sv-SE" w:eastAsia="ja-JP"/>
              </w:rPr>
              <w:t>-</w:t>
            </w:r>
            <w:r w:rsidRPr="00E22C9C">
              <w:rPr>
                <w:lang w:val="en-US" w:eastAsia="zh-CN"/>
              </w:rPr>
              <w:t>n40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Change w:id="173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607DB79" w14:textId="77777777" w:rsidR="004B2D3D" w:rsidRPr="00E22C9C" w:rsidRDefault="004B2D3D" w:rsidP="00837470">
            <w:pPr>
              <w:pStyle w:val="TAC"/>
              <w:rPr>
                <w:lang w:val="en-US" w:eastAsia="zh-CN"/>
              </w:rPr>
            </w:pPr>
            <w:r w:rsidRPr="00E22C9C">
              <w:rPr>
                <w:rFonts w:hint="eastAsia"/>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Change w:id="173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67BA459"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3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B1650D6" w14:textId="77777777" w:rsidR="004B2D3D" w:rsidRPr="00E22C9C" w:rsidRDefault="004B2D3D" w:rsidP="00837470">
            <w:pPr>
              <w:pStyle w:val="TAC"/>
              <w:rPr>
                <w:lang w:val="en-US" w:eastAsia="zh-CN"/>
              </w:rPr>
            </w:pPr>
          </w:p>
        </w:tc>
      </w:tr>
      <w:tr w:rsidR="004B2D3D" w:rsidRPr="00E22C9C" w14:paraId="271536E5" w14:textId="222818BB" w:rsidTr="004B2D3D">
        <w:trPr>
          <w:jc w:val="center"/>
          <w:trPrChange w:id="173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3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04C2FC3" w14:textId="77777777" w:rsidR="004B2D3D" w:rsidRPr="00E22C9C" w:rsidRDefault="004B2D3D" w:rsidP="00837470">
            <w:pPr>
              <w:pStyle w:val="TAC"/>
              <w:rPr>
                <w:lang w:eastAsia="zh-CN"/>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Change w:id="173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5D126E0" w14:textId="77777777" w:rsidR="004B2D3D" w:rsidRPr="00E22C9C" w:rsidRDefault="004B2D3D" w:rsidP="00837470">
            <w:pPr>
              <w:pStyle w:val="TAC"/>
              <w:rPr>
                <w:lang w:val="en-US" w:eastAsia="zh-CN"/>
              </w:rPr>
            </w:pPr>
            <w:r w:rsidRPr="00E22C9C">
              <w:rPr>
                <w:rFonts w:hint="eastAsia"/>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Change w:id="173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3CD53D0"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4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749827D" w14:textId="77777777" w:rsidR="004B2D3D" w:rsidRPr="00E22C9C" w:rsidRDefault="004B2D3D" w:rsidP="00837470">
            <w:pPr>
              <w:pStyle w:val="TAC"/>
              <w:rPr>
                <w:lang w:val="en-US" w:eastAsia="zh-CN"/>
              </w:rPr>
            </w:pPr>
          </w:p>
        </w:tc>
      </w:tr>
      <w:tr w:rsidR="004B2D3D" w:rsidRPr="00E22C9C" w14:paraId="1922D765" w14:textId="5A1FFD54" w:rsidTr="004B2D3D">
        <w:trPr>
          <w:jc w:val="center"/>
          <w:trPrChange w:id="174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4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3E7AB0E" w14:textId="709D3229" w:rsidR="004B2D3D" w:rsidRPr="00E22C9C" w:rsidRDefault="004B2D3D" w:rsidP="005B6FE1">
            <w:pPr>
              <w:pStyle w:val="TAC"/>
              <w:rPr>
                <w:lang w:eastAsia="zh-CN"/>
              </w:rPr>
            </w:pPr>
            <w:r w:rsidRPr="007B66E9">
              <w:rPr>
                <w:rFonts w:cs="Arial"/>
                <w:lang w:eastAsia="zh-CN"/>
              </w:rPr>
              <w:t>CA_n28-n41-n78</w:t>
            </w:r>
          </w:p>
        </w:tc>
        <w:tc>
          <w:tcPr>
            <w:tcW w:w="2552" w:type="dxa"/>
            <w:tcBorders>
              <w:top w:val="single" w:sz="4" w:space="0" w:color="auto"/>
              <w:left w:val="single" w:sz="4" w:space="0" w:color="auto"/>
              <w:bottom w:val="single" w:sz="4" w:space="0" w:color="auto"/>
              <w:right w:val="single" w:sz="4" w:space="0" w:color="auto"/>
            </w:tcBorders>
            <w:tcPrChange w:id="174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99A3D50" w14:textId="0EAE5148" w:rsidR="004B2D3D" w:rsidRPr="00E22C9C" w:rsidRDefault="004B2D3D" w:rsidP="005B6FE1">
            <w:pPr>
              <w:pStyle w:val="TAC"/>
              <w:rPr>
                <w:lang w:val="en-US" w:eastAsia="zh-CN"/>
              </w:rPr>
            </w:pPr>
            <w:r w:rsidRPr="007B66E9">
              <w:rPr>
                <w:rFonts w:cs="Arial"/>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Change w:id="174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D2ED80A" w14:textId="77777777" w:rsidR="004B2D3D" w:rsidRPr="00E22C9C" w:rsidRDefault="004B2D3D"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4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8466C8A" w14:textId="77777777" w:rsidR="004B2D3D" w:rsidRPr="00E22C9C" w:rsidRDefault="004B2D3D" w:rsidP="005B6FE1">
            <w:pPr>
              <w:pStyle w:val="TAC"/>
              <w:rPr>
                <w:lang w:val="en-US" w:eastAsia="zh-CN"/>
              </w:rPr>
            </w:pPr>
          </w:p>
        </w:tc>
      </w:tr>
      <w:tr w:rsidR="004B2D3D" w14:paraId="422A19C0" w14:textId="60BEA89F" w:rsidTr="004B2D3D">
        <w:tblPrEx>
          <w:tblLook w:val="04A0" w:firstRow="1" w:lastRow="0" w:firstColumn="1" w:lastColumn="0" w:noHBand="0" w:noVBand="1"/>
          <w:tblPrExChange w:id="1746" w:author="Apple Inc." w:date="2022-04-19T21:46:00Z">
            <w:tblPrEx>
              <w:tblLook w:val="04A0" w:firstRow="1" w:lastRow="0" w:firstColumn="1" w:lastColumn="0" w:noHBand="0" w:noVBand="1"/>
            </w:tblPrEx>
          </w:tblPrExChange>
        </w:tblPrEx>
        <w:trPr>
          <w:jc w:val="center"/>
          <w:trPrChange w:id="174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4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C5B4CBF"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Change w:id="174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59C0749"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Change w:id="175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DD07BCB" w14:textId="77777777" w:rsidR="004B2D3D"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75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D57C856" w14:textId="77777777" w:rsidR="004B2D3D" w:rsidRDefault="004B2D3D" w:rsidP="002B6B59">
            <w:pPr>
              <w:keepNext/>
              <w:keepLines/>
              <w:spacing w:after="0"/>
              <w:jc w:val="center"/>
              <w:rPr>
                <w:rFonts w:ascii="Arial" w:eastAsia="DengXian" w:hAnsi="Arial" w:cs="Arial"/>
                <w:sz w:val="18"/>
                <w:szCs w:val="22"/>
                <w:lang w:val="en-US"/>
              </w:rPr>
            </w:pPr>
          </w:p>
        </w:tc>
      </w:tr>
      <w:tr w:rsidR="004B2D3D" w:rsidRPr="00E22C9C" w14:paraId="3073BAE5" w14:textId="7BAD4648" w:rsidTr="004B2D3D">
        <w:trPr>
          <w:jc w:val="center"/>
          <w:trPrChange w:id="175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5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1906E4E" w14:textId="5070F7BE" w:rsidR="004B2D3D" w:rsidRPr="00E22C9C" w:rsidRDefault="004B2D3D" w:rsidP="005B6FE1">
            <w:pPr>
              <w:pStyle w:val="TAC"/>
              <w:rPr>
                <w:lang w:val="en-US" w:eastAsia="zh-CN"/>
              </w:rPr>
            </w:pPr>
            <w:r w:rsidRPr="007B66E9">
              <w:rPr>
                <w:rFonts w:cs="Arial"/>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Change w:id="175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CE49A67" w14:textId="18DD23E5" w:rsidR="004B2D3D" w:rsidRPr="00E22C9C" w:rsidRDefault="004B2D3D" w:rsidP="005B6FE1">
            <w:pPr>
              <w:pStyle w:val="TAC"/>
              <w:rPr>
                <w:rFonts w:eastAsia="SimSun"/>
                <w:lang w:val="en-US" w:eastAsia="zh-CN"/>
              </w:rPr>
            </w:pPr>
            <w:r w:rsidRPr="007B66E9">
              <w:rPr>
                <w:rFonts w:cs="Arial"/>
                <w:lang w:val="en-US" w:eastAsia="ja-JP"/>
              </w:rPr>
              <w:t>n29</w:t>
            </w:r>
            <w:r w:rsidRPr="007B66E9">
              <w:rPr>
                <w:rFonts w:eastAsiaTheme="minorEastAsia" w:cs="Arial"/>
                <w:lang w:val="en-US" w:eastAsia="zh-CN"/>
              </w:rPr>
              <w:t xml:space="preserve">, </w:t>
            </w:r>
            <w:r w:rsidRPr="007B66E9">
              <w:rPr>
                <w:rFonts w:cs="Arial"/>
                <w:lang w:val="en-US" w:eastAsia="ja-JP"/>
              </w:rPr>
              <w:t>n30</w:t>
            </w:r>
            <w:r w:rsidRPr="007B66E9">
              <w:rPr>
                <w:rFonts w:eastAsiaTheme="minorEastAsia" w:cs="Arial"/>
                <w:lang w:val="en-US" w:eastAsia="zh-CN"/>
              </w:rPr>
              <w:t xml:space="preserve">, </w:t>
            </w:r>
            <w:r w:rsidRPr="007B66E9">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Change w:id="175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9042E5E" w14:textId="77777777" w:rsidR="004B2D3D" w:rsidRPr="00E22C9C" w:rsidRDefault="004B2D3D"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5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16E3D74" w14:textId="77777777" w:rsidR="004B2D3D" w:rsidRPr="00E22C9C" w:rsidRDefault="004B2D3D" w:rsidP="005B6FE1">
            <w:pPr>
              <w:pStyle w:val="TAC"/>
              <w:rPr>
                <w:rFonts w:eastAsia="SimSun"/>
                <w:lang w:val="en-US" w:eastAsia="zh-CN"/>
              </w:rPr>
            </w:pPr>
          </w:p>
        </w:tc>
      </w:tr>
      <w:tr w:rsidR="004B2D3D" w:rsidRPr="00E22C9C" w14:paraId="774B77B5" w14:textId="3D386A60" w:rsidTr="004B2D3D">
        <w:trPr>
          <w:jc w:val="center"/>
          <w:trPrChange w:id="175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5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8ADF669" w14:textId="5C61343F" w:rsidR="004B2D3D" w:rsidRPr="00E22C9C" w:rsidRDefault="004B2D3D" w:rsidP="005B6FE1">
            <w:pPr>
              <w:pStyle w:val="TAC"/>
              <w:rPr>
                <w:lang w:val="en-US" w:eastAsia="zh-CN"/>
              </w:rPr>
            </w:pPr>
            <w:r w:rsidRPr="007B66E9">
              <w:rPr>
                <w:rFonts w:cs="Arial"/>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Change w:id="175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4D3073D" w14:textId="5C3AC17A" w:rsidR="004B2D3D" w:rsidRPr="00E22C9C" w:rsidRDefault="004B2D3D" w:rsidP="005B6FE1">
            <w:pPr>
              <w:pStyle w:val="TAC"/>
              <w:rPr>
                <w:rFonts w:eastAsia="SimSun"/>
                <w:lang w:val="en-US" w:eastAsia="zh-CN"/>
              </w:rPr>
            </w:pPr>
            <w:r w:rsidRPr="007B66E9">
              <w:rPr>
                <w:rFonts w:eastAsia="SimSun" w:cs="Arial"/>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Change w:id="176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EC99AFB" w14:textId="77777777" w:rsidR="004B2D3D" w:rsidRPr="00E22C9C" w:rsidRDefault="004B2D3D"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6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855B98B" w14:textId="77777777" w:rsidR="004B2D3D" w:rsidRPr="00E22C9C" w:rsidRDefault="004B2D3D" w:rsidP="005B6FE1">
            <w:pPr>
              <w:pStyle w:val="TAC"/>
              <w:rPr>
                <w:rFonts w:eastAsia="SimSun"/>
                <w:lang w:val="en-US" w:eastAsia="zh-CN"/>
              </w:rPr>
            </w:pPr>
          </w:p>
        </w:tc>
      </w:tr>
      <w:tr w:rsidR="004B2D3D" w:rsidRPr="00E22C9C" w14:paraId="347E818C" w14:textId="4BBBED13" w:rsidTr="004B2D3D">
        <w:trPr>
          <w:jc w:val="center"/>
          <w:trPrChange w:id="176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6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EB13E57" w14:textId="551D56FC" w:rsidR="004B2D3D" w:rsidRPr="00E22C9C" w:rsidRDefault="004B2D3D" w:rsidP="005B6FE1">
            <w:pPr>
              <w:pStyle w:val="TAC"/>
              <w:rPr>
                <w:lang w:val="en-US" w:eastAsia="zh-CN"/>
              </w:rPr>
            </w:pPr>
            <w:r w:rsidRPr="00475CD4">
              <w:rPr>
                <w:rFonts w:cs="Arial"/>
                <w:lang w:val="en-US" w:eastAsia="ja-JP"/>
              </w:rPr>
              <w:t>CA_n</w:t>
            </w:r>
            <w:r>
              <w:rPr>
                <w:rFonts w:cs="Arial"/>
                <w:lang w:val="en-US" w:eastAsia="ja-JP"/>
              </w:rPr>
              <w:t>29</w:t>
            </w:r>
            <w:r w:rsidRPr="00475CD4">
              <w:rPr>
                <w:rFonts w:cs="Arial"/>
                <w:lang w:val="en-US" w:eastAsia="ja-JP"/>
              </w:rPr>
              <w:t>-n</w:t>
            </w:r>
            <w:r>
              <w:rPr>
                <w:rFonts w:cs="Arial"/>
                <w:lang w:val="en-US" w:eastAsia="ja-JP"/>
              </w:rPr>
              <w:t>66-n77</w:t>
            </w:r>
          </w:p>
        </w:tc>
        <w:tc>
          <w:tcPr>
            <w:tcW w:w="2552" w:type="dxa"/>
            <w:tcBorders>
              <w:top w:val="single" w:sz="4" w:space="0" w:color="auto"/>
              <w:left w:val="single" w:sz="4" w:space="0" w:color="auto"/>
              <w:bottom w:val="single" w:sz="4" w:space="0" w:color="auto"/>
              <w:right w:val="single" w:sz="4" w:space="0" w:color="auto"/>
            </w:tcBorders>
            <w:tcPrChange w:id="176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0B137FE" w14:textId="619EF070" w:rsidR="004B2D3D" w:rsidRPr="00E22C9C" w:rsidRDefault="004B2D3D" w:rsidP="005B6FE1">
            <w:pPr>
              <w:pStyle w:val="TAC"/>
              <w:rPr>
                <w:rFonts w:eastAsia="SimSun"/>
                <w:lang w:val="en-US" w:eastAsia="zh-CN"/>
              </w:rPr>
            </w:pPr>
            <w:r w:rsidRPr="00475CD4">
              <w:rPr>
                <w:rFonts w:cs="Arial"/>
                <w:lang w:val="en-US" w:eastAsia="ja-JP"/>
              </w:rPr>
              <w:t>n</w:t>
            </w:r>
            <w:r>
              <w:rPr>
                <w:rFonts w:cs="Arial"/>
                <w:lang w:val="en-US" w:eastAsia="ja-JP"/>
              </w:rPr>
              <w:t>29</w:t>
            </w:r>
            <w:r>
              <w:rPr>
                <w:rFonts w:eastAsiaTheme="minorEastAsia" w:cs="Arial" w:hint="eastAsia"/>
                <w:lang w:val="en-US" w:eastAsia="zh-CN"/>
              </w:rPr>
              <w:t xml:space="preserve">, </w:t>
            </w:r>
            <w:r w:rsidRPr="00475CD4">
              <w:rPr>
                <w:rFonts w:cs="Arial"/>
                <w:lang w:val="en-US" w:eastAsia="ja-JP"/>
              </w:rPr>
              <w:t>n</w:t>
            </w:r>
            <w:r>
              <w:rPr>
                <w:rFonts w:cs="Arial"/>
                <w:lang w:val="en-US" w:eastAsia="ja-JP"/>
              </w:rPr>
              <w:t>66</w:t>
            </w:r>
            <w:r>
              <w:rPr>
                <w:rFonts w:eastAsiaTheme="minorEastAsia" w:cs="Arial" w:hint="eastAsia"/>
                <w:lang w:val="en-US" w:eastAsia="zh-CN"/>
              </w:rPr>
              <w:t xml:space="preserve">, </w:t>
            </w:r>
            <w:r>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Change w:id="176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9BDE170" w14:textId="77777777" w:rsidR="004B2D3D" w:rsidRPr="00E22C9C" w:rsidRDefault="004B2D3D"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6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382DB1B" w14:textId="77777777" w:rsidR="004B2D3D" w:rsidRPr="00E22C9C" w:rsidRDefault="004B2D3D" w:rsidP="005B6FE1">
            <w:pPr>
              <w:pStyle w:val="TAC"/>
              <w:rPr>
                <w:rFonts w:eastAsia="SimSun"/>
                <w:lang w:val="en-US" w:eastAsia="zh-CN"/>
              </w:rPr>
            </w:pPr>
          </w:p>
        </w:tc>
      </w:tr>
      <w:tr w:rsidR="004B2D3D" w:rsidRPr="00E22C9C" w14:paraId="7F982EB2" w14:textId="4E1C4F2F" w:rsidTr="004B2D3D">
        <w:trPr>
          <w:jc w:val="center"/>
          <w:trPrChange w:id="176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6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53C4381" w14:textId="77777777" w:rsidR="004B2D3D" w:rsidRPr="00E22C9C" w:rsidRDefault="004B2D3D" w:rsidP="00837470">
            <w:pPr>
              <w:pStyle w:val="TAC"/>
              <w:rPr>
                <w:lang w:val="en-US" w:eastAsia="zh-CN"/>
              </w:rPr>
            </w:pPr>
            <w:r w:rsidRPr="00E22C9C">
              <w:rPr>
                <w:rFonts w:hint="eastAsia"/>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Change w:id="176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3F6834F" w14:textId="77777777" w:rsidR="004B2D3D" w:rsidRPr="00E22C9C" w:rsidRDefault="004B2D3D" w:rsidP="00837470">
            <w:pPr>
              <w:pStyle w:val="TAC"/>
              <w:rPr>
                <w:rFonts w:eastAsia="SimSun"/>
                <w:lang w:val="en-US" w:eastAsia="zh-CN"/>
              </w:rPr>
            </w:pPr>
            <w:r w:rsidRPr="00E22C9C">
              <w:rPr>
                <w:rFonts w:eastAsia="SimSun" w:hint="eastAsia"/>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Change w:id="177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3182033"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7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F1696A4" w14:textId="77777777" w:rsidR="004B2D3D" w:rsidRPr="00E22C9C" w:rsidRDefault="004B2D3D" w:rsidP="00837470">
            <w:pPr>
              <w:pStyle w:val="TAC"/>
              <w:rPr>
                <w:rFonts w:eastAsia="SimSun"/>
                <w:lang w:val="en-US" w:eastAsia="zh-CN"/>
              </w:rPr>
            </w:pPr>
          </w:p>
        </w:tc>
      </w:tr>
      <w:tr w:rsidR="004B2D3D" w:rsidRPr="00E22C9C" w14:paraId="61070BF9" w14:textId="109DDFE2" w:rsidTr="004B2D3D">
        <w:trPr>
          <w:jc w:val="center"/>
          <w:trPrChange w:id="177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7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C4471B5" w14:textId="77777777" w:rsidR="004B2D3D" w:rsidRPr="00E22C9C" w:rsidRDefault="004B2D3D" w:rsidP="00837470">
            <w:pPr>
              <w:pStyle w:val="TAC"/>
              <w:rPr>
                <w:lang w:val="en-US" w:eastAsia="zh-CN"/>
              </w:rPr>
            </w:pPr>
            <w:r w:rsidRPr="00E22C9C">
              <w:rPr>
                <w:color w:val="000000"/>
              </w:rPr>
              <w:t>CA_n38-n66-n78</w:t>
            </w:r>
          </w:p>
        </w:tc>
        <w:tc>
          <w:tcPr>
            <w:tcW w:w="2552" w:type="dxa"/>
            <w:tcBorders>
              <w:top w:val="single" w:sz="4" w:space="0" w:color="auto"/>
              <w:left w:val="single" w:sz="4" w:space="0" w:color="auto"/>
              <w:bottom w:val="single" w:sz="4" w:space="0" w:color="auto"/>
              <w:right w:val="single" w:sz="4" w:space="0" w:color="auto"/>
            </w:tcBorders>
            <w:tcPrChange w:id="177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8CAD6CA" w14:textId="77777777" w:rsidR="004B2D3D" w:rsidRPr="00E22C9C" w:rsidRDefault="004B2D3D" w:rsidP="00837470">
            <w:pPr>
              <w:pStyle w:val="TAC"/>
              <w:rPr>
                <w:rFonts w:eastAsia="SimSun"/>
                <w:lang w:val="en-US" w:eastAsia="zh-CN"/>
              </w:rPr>
            </w:pPr>
            <w:r w:rsidRPr="00E22C9C">
              <w:rPr>
                <w:rFonts w:eastAsia="SimSun" w:hint="eastAsia"/>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Change w:id="177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89ED966"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7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3A28D76" w14:textId="77777777" w:rsidR="004B2D3D" w:rsidRPr="00E22C9C" w:rsidRDefault="004B2D3D" w:rsidP="00837470">
            <w:pPr>
              <w:pStyle w:val="TAC"/>
              <w:rPr>
                <w:rFonts w:eastAsia="SimSun"/>
                <w:lang w:val="en-US" w:eastAsia="zh-CN"/>
              </w:rPr>
            </w:pPr>
          </w:p>
        </w:tc>
      </w:tr>
      <w:tr w:rsidR="004B2D3D" w:rsidRPr="00E22C9C" w14:paraId="7C434A8B" w14:textId="5E19AFB9" w:rsidTr="004B2D3D">
        <w:trPr>
          <w:jc w:val="center"/>
          <w:trPrChange w:id="177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7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6633B34" w14:textId="77777777" w:rsidR="004B2D3D" w:rsidRPr="00E22C9C" w:rsidRDefault="004B2D3D" w:rsidP="00837470">
            <w:pPr>
              <w:pStyle w:val="TAC"/>
              <w:rPr>
                <w:lang w:val="en-US" w:eastAsia="zh-CN"/>
              </w:rPr>
            </w:pPr>
            <w:r w:rsidRPr="00E22C9C">
              <w:rPr>
                <w:rFonts w:hint="eastAsia"/>
              </w:rPr>
              <w:t>CA</w:t>
            </w:r>
            <w:r w:rsidRPr="00E22C9C">
              <w:t>_</w:t>
            </w:r>
            <w:r w:rsidRPr="00E22C9C">
              <w:rPr>
                <w:rFonts w:hint="eastAsia"/>
              </w:rPr>
              <w:t>n39-</w:t>
            </w:r>
            <w:r w:rsidRPr="00E22C9C">
              <w:t>n4</w:t>
            </w:r>
            <w:r w:rsidRPr="00E22C9C">
              <w:rPr>
                <w:rFonts w:hint="eastAsia"/>
              </w:rPr>
              <w:t>0</w:t>
            </w:r>
            <w:r w:rsidRPr="00E22C9C">
              <w:t>-n</w:t>
            </w:r>
            <w:r w:rsidRPr="00E22C9C">
              <w:rPr>
                <w:rFonts w:hint="eastAsia"/>
              </w:rPr>
              <w:t>41</w:t>
            </w:r>
          </w:p>
        </w:tc>
        <w:tc>
          <w:tcPr>
            <w:tcW w:w="2552" w:type="dxa"/>
            <w:tcBorders>
              <w:top w:val="single" w:sz="4" w:space="0" w:color="auto"/>
              <w:left w:val="single" w:sz="4" w:space="0" w:color="auto"/>
              <w:bottom w:val="single" w:sz="4" w:space="0" w:color="auto"/>
              <w:right w:val="single" w:sz="4" w:space="0" w:color="auto"/>
            </w:tcBorders>
            <w:tcPrChange w:id="177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7E31B60" w14:textId="77777777" w:rsidR="004B2D3D" w:rsidRPr="00E22C9C" w:rsidRDefault="004B2D3D" w:rsidP="00837470">
            <w:pPr>
              <w:pStyle w:val="TAC"/>
              <w:rPr>
                <w:rFonts w:eastAsia="SimSun"/>
                <w:lang w:val="en-US" w:eastAsia="zh-CN"/>
              </w:rPr>
            </w:pPr>
            <w:r w:rsidRPr="00E22C9C">
              <w:rPr>
                <w:rFonts w:hint="eastAsia"/>
              </w:rPr>
              <w:t>n39</w:t>
            </w:r>
            <w:r w:rsidRPr="00E22C9C">
              <w:rPr>
                <w:rFonts w:hint="eastAsia"/>
                <w:lang w:eastAsia="zh-CN"/>
              </w:rPr>
              <w:t xml:space="preserve">, </w:t>
            </w:r>
            <w:r w:rsidRPr="00E22C9C">
              <w:t>n4</w:t>
            </w:r>
            <w:r w:rsidRPr="00E22C9C">
              <w:rPr>
                <w:rFonts w:hint="eastAsia"/>
              </w:rPr>
              <w:t>0</w:t>
            </w:r>
            <w:r w:rsidRPr="00E22C9C">
              <w:rPr>
                <w:rFonts w:hint="eastAsia"/>
                <w:lang w:eastAsia="zh-CN"/>
              </w:rPr>
              <w:t xml:space="preserve">, </w:t>
            </w:r>
            <w:r w:rsidRPr="00E22C9C">
              <w:t>n</w:t>
            </w:r>
            <w:r w:rsidRPr="00E22C9C">
              <w:rPr>
                <w:rFonts w:hint="eastAsia"/>
              </w:rPr>
              <w:t>41</w:t>
            </w:r>
          </w:p>
        </w:tc>
        <w:tc>
          <w:tcPr>
            <w:tcW w:w="2552" w:type="dxa"/>
            <w:tcBorders>
              <w:top w:val="single" w:sz="4" w:space="0" w:color="auto"/>
              <w:left w:val="single" w:sz="4" w:space="0" w:color="auto"/>
              <w:bottom w:val="single" w:sz="4" w:space="0" w:color="auto"/>
              <w:right w:val="single" w:sz="4" w:space="0" w:color="auto"/>
            </w:tcBorders>
            <w:tcPrChange w:id="178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E9DF16A" w14:textId="77777777" w:rsidR="004B2D3D" w:rsidRPr="00E22C9C" w:rsidRDefault="004B2D3D"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178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A772D77" w14:textId="77777777" w:rsidR="004B2D3D" w:rsidRPr="00E22C9C" w:rsidRDefault="004B2D3D" w:rsidP="00837470">
            <w:pPr>
              <w:pStyle w:val="TAC"/>
            </w:pPr>
          </w:p>
        </w:tc>
      </w:tr>
      <w:tr w:rsidR="004B2D3D" w:rsidRPr="00E22C9C" w14:paraId="1C004932" w14:textId="6917FF3A" w:rsidTr="004B2D3D">
        <w:trPr>
          <w:jc w:val="center"/>
          <w:trPrChange w:id="178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8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C8FAAEF" w14:textId="77777777" w:rsidR="004B2D3D" w:rsidRPr="00E22C9C" w:rsidRDefault="004B2D3D" w:rsidP="00837470">
            <w:pPr>
              <w:pStyle w:val="TAC"/>
              <w:rPr>
                <w:lang w:val="en-US" w:eastAsia="zh-CN"/>
              </w:rPr>
            </w:pPr>
            <w:r w:rsidRPr="00E22C9C">
              <w:rPr>
                <w:rFonts w:hint="eastAsia"/>
              </w:rPr>
              <w:t>CA</w:t>
            </w:r>
            <w:r w:rsidRPr="00E22C9C">
              <w:t>_</w:t>
            </w:r>
            <w:r w:rsidRPr="00E22C9C">
              <w:rPr>
                <w:rFonts w:hint="eastAsia"/>
              </w:rPr>
              <w:t>n</w:t>
            </w:r>
            <w:r w:rsidRPr="00E22C9C">
              <w:t>39</w:t>
            </w:r>
            <w:r w:rsidRPr="00E22C9C">
              <w:rPr>
                <w:rFonts w:hint="eastAsia"/>
              </w:rPr>
              <w:t>-</w:t>
            </w:r>
            <w:r w:rsidRPr="00E22C9C">
              <w:t>n40-n79</w:t>
            </w:r>
          </w:p>
        </w:tc>
        <w:tc>
          <w:tcPr>
            <w:tcW w:w="2552" w:type="dxa"/>
            <w:tcBorders>
              <w:top w:val="single" w:sz="4" w:space="0" w:color="auto"/>
              <w:left w:val="single" w:sz="4" w:space="0" w:color="auto"/>
              <w:bottom w:val="single" w:sz="4" w:space="0" w:color="auto"/>
              <w:right w:val="single" w:sz="4" w:space="0" w:color="auto"/>
            </w:tcBorders>
            <w:tcPrChange w:id="178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E9D7727" w14:textId="77777777" w:rsidR="004B2D3D" w:rsidRPr="00E22C9C" w:rsidRDefault="004B2D3D" w:rsidP="00837470">
            <w:pPr>
              <w:pStyle w:val="TAC"/>
              <w:rPr>
                <w:rFonts w:eastAsia="SimSun"/>
                <w:lang w:val="en-US" w:eastAsia="zh-CN"/>
              </w:rPr>
            </w:pPr>
            <w:r w:rsidRPr="00E22C9C">
              <w:rPr>
                <w:rFonts w:hint="eastAsia"/>
              </w:rPr>
              <w:t>n</w:t>
            </w:r>
            <w:r w:rsidRPr="00E22C9C">
              <w:t>39</w:t>
            </w:r>
            <w:r w:rsidRPr="00E22C9C">
              <w:rPr>
                <w:rFonts w:hint="eastAsia"/>
                <w:lang w:eastAsia="zh-CN"/>
              </w:rPr>
              <w:t xml:space="preserve">, </w:t>
            </w:r>
            <w:r w:rsidRPr="00E22C9C">
              <w:t>n40</w:t>
            </w:r>
            <w:r w:rsidRPr="00E22C9C">
              <w:rPr>
                <w:rFonts w:hint="eastAsia"/>
                <w:lang w:eastAsia="zh-CN"/>
              </w:rPr>
              <w:t xml:space="preserve">, </w:t>
            </w:r>
            <w:r w:rsidRPr="00E22C9C">
              <w:t>n79</w:t>
            </w:r>
          </w:p>
        </w:tc>
        <w:tc>
          <w:tcPr>
            <w:tcW w:w="2552" w:type="dxa"/>
            <w:tcBorders>
              <w:top w:val="single" w:sz="4" w:space="0" w:color="auto"/>
              <w:left w:val="single" w:sz="4" w:space="0" w:color="auto"/>
              <w:bottom w:val="single" w:sz="4" w:space="0" w:color="auto"/>
              <w:right w:val="single" w:sz="4" w:space="0" w:color="auto"/>
            </w:tcBorders>
            <w:tcPrChange w:id="178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9F0F553" w14:textId="77777777" w:rsidR="004B2D3D" w:rsidRPr="00E22C9C" w:rsidRDefault="004B2D3D"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178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8A73B78" w14:textId="77777777" w:rsidR="004B2D3D" w:rsidRPr="00E22C9C" w:rsidRDefault="004B2D3D" w:rsidP="00837470">
            <w:pPr>
              <w:pStyle w:val="TAC"/>
            </w:pPr>
          </w:p>
        </w:tc>
      </w:tr>
      <w:tr w:rsidR="004B2D3D" w:rsidRPr="00E22C9C" w14:paraId="2A698936" w14:textId="22A15DE9" w:rsidTr="004B2D3D">
        <w:trPr>
          <w:jc w:val="center"/>
          <w:trPrChange w:id="178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8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204C70C" w14:textId="79F4226E" w:rsidR="004B2D3D" w:rsidRPr="00E22C9C" w:rsidRDefault="004B2D3D" w:rsidP="007D7E1E">
            <w:pPr>
              <w:pStyle w:val="TAC"/>
              <w:rPr>
                <w:lang w:val="en-US" w:eastAsia="ja-JP"/>
              </w:rPr>
            </w:pPr>
            <w:r>
              <w:rPr>
                <w:color w:val="000000"/>
                <w:lang w:val="en-US" w:eastAsia="ja-JP"/>
              </w:rPr>
              <w:t>CA_</w:t>
            </w:r>
            <w:r>
              <w:rPr>
                <w:color w:val="000000"/>
                <w:lang w:val="en-US" w:eastAsia="zh-CN"/>
              </w:rPr>
              <w:t>n39</w:t>
            </w:r>
            <w:r>
              <w:rPr>
                <w:color w:val="000000"/>
                <w:lang w:val="en-US" w:eastAsia="ja-JP"/>
              </w:rPr>
              <w:t>-</w:t>
            </w:r>
            <w:r>
              <w:rPr>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Change w:id="178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C5506EE" w14:textId="2F506E25" w:rsidR="004B2D3D" w:rsidRPr="00E22C9C" w:rsidRDefault="004B2D3D" w:rsidP="007D7E1E">
            <w:pPr>
              <w:pStyle w:val="TAC"/>
              <w:rPr>
                <w:rFonts w:eastAsia="SimSun"/>
                <w:lang w:val="en-US" w:eastAsia="zh-CN"/>
              </w:rPr>
            </w:pPr>
            <w:r>
              <w:rPr>
                <w:rFonts w:eastAsia="SimSun"/>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Change w:id="179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4F79DB3" w14:textId="3B9E5DE7" w:rsidR="004B2D3D" w:rsidRPr="00E22C9C" w:rsidRDefault="004B2D3D" w:rsidP="007D7E1E">
            <w:pPr>
              <w:pStyle w:val="TAC"/>
              <w:rPr>
                <w:rFonts w:eastAsia="SimSun"/>
                <w:lang w:val="en-US" w:eastAsia="zh-CN"/>
              </w:rPr>
            </w:pPr>
            <w:r>
              <w:t>No</w:t>
            </w:r>
          </w:p>
        </w:tc>
        <w:tc>
          <w:tcPr>
            <w:tcW w:w="2552" w:type="dxa"/>
            <w:tcBorders>
              <w:top w:val="single" w:sz="4" w:space="0" w:color="auto"/>
              <w:left w:val="single" w:sz="4" w:space="0" w:color="auto"/>
              <w:bottom w:val="single" w:sz="4" w:space="0" w:color="auto"/>
              <w:right w:val="single" w:sz="4" w:space="0" w:color="auto"/>
            </w:tcBorders>
            <w:tcPrChange w:id="179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39C7C07" w14:textId="77777777" w:rsidR="004B2D3D" w:rsidRDefault="004B2D3D" w:rsidP="007D7E1E">
            <w:pPr>
              <w:pStyle w:val="TAC"/>
            </w:pPr>
          </w:p>
        </w:tc>
      </w:tr>
      <w:tr w:rsidR="004B2D3D" w:rsidRPr="00E22C9C" w14:paraId="5518B305" w14:textId="454EDDDA" w:rsidTr="004B2D3D">
        <w:trPr>
          <w:jc w:val="center"/>
          <w:trPrChange w:id="179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9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DC1A466" w14:textId="24E6DA95" w:rsidR="004B2D3D" w:rsidRPr="00E22C9C" w:rsidRDefault="004B2D3D" w:rsidP="007D7E1E">
            <w:pPr>
              <w:pStyle w:val="TAC"/>
            </w:pPr>
            <w:r>
              <w:t>CA_n</w:t>
            </w:r>
            <w:r>
              <w:rPr>
                <w:rFonts w:eastAsia="SimSun"/>
                <w:lang w:val="en-US" w:eastAsia="zh-CN"/>
              </w:rPr>
              <w:t>40</w:t>
            </w:r>
            <w:r>
              <w:t>-n</w:t>
            </w:r>
            <w:r>
              <w:rPr>
                <w:rFonts w:eastAsia="SimSun"/>
                <w:lang w:val="en-US" w:eastAsia="zh-CN"/>
              </w:rPr>
              <w:t>41-n</w:t>
            </w:r>
            <w:r>
              <w:rPr>
                <w:lang w:val="en-US" w:eastAsia="zh-CN"/>
              </w:rPr>
              <w:t>79</w:t>
            </w:r>
            <w:r>
              <w:rPr>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Change w:id="179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8CCB757" w14:textId="38543E65" w:rsidR="004B2D3D" w:rsidRPr="00E22C9C" w:rsidRDefault="004B2D3D" w:rsidP="007D7E1E">
            <w:pPr>
              <w:pStyle w:val="TAC"/>
              <w:rPr>
                <w:lang w:val="en-US" w:eastAsia="zh-CN"/>
              </w:rPr>
            </w:pPr>
            <w:r>
              <w:rPr>
                <w:lang w:val="en-US" w:eastAsia="zh-CN"/>
              </w:rPr>
              <w:t>n40</w:t>
            </w:r>
            <w:r>
              <w:t>, n</w:t>
            </w:r>
            <w:r>
              <w:rPr>
                <w:rFonts w:eastAsia="SimSun"/>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Change w:id="179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0A28016" w14:textId="714A96F8" w:rsidR="004B2D3D" w:rsidRPr="00E22C9C" w:rsidRDefault="004B2D3D" w:rsidP="007D7E1E">
            <w:pPr>
              <w:pStyle w:val="TAC"/>
              <w:rPr>
                <w:lang w:val="en-US" w:eastAsia="zh-CN"/>
              </w:rPr>
            </w:pPr>
            <w:r>
              <w:rPr>
                <w:lang w:val="en-US" w:eastAsia="zh-CN"/>
              </w:rPr>
              <w:t>No for CA n40-n79, CA n41-n79</w:t>
            </w:r>
          </w:p>
        </w:tc>
        <w:tc>
          <w:tcPr>
            <w:tcW w:w="2552" w:type="dxa"/>
            <w:tcBorders>
              <w:top w:val="single" w:sz="4" w:space="0" w:color="auto"/>
              <w:left w:val="single" w:sz="4" w:space="0" w:color="auto"/>
              <w:bottom w:val="single" w:sz="4" w:space="0" w:color="auto"/>
              <w:right w:val="single" w:sz="4" w:space="0" w:color="auto"/>
            </w:tcBorders>
            <w:tcPrChange w:id="179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DA1CEB5" w14:textId="77777777" w:rsidR="004B2D3D" w:rsidRDefault="004B2D3D" w:rsidP="007D7E1E">
            <w:pPr>
              <w:pStyle w:val="TAC"/>
              <w:rPr>
                <w:lang w:val="en-US" w:eastAsia="zh-CN"/>
              </w:rPr>
            </w:pPr>
          </w:p>
        </w:tc>
      </w:tr>
      <w:tr w:rsidR="004B2D3D" w:rsidRPr="00E22C9C" w14:paraId="2FE07589" w14:textId="4383DFC7" w:rsidTr="004B2D3D">
        <w:trPr>
          <w:jc w:val="center"/>
          <w:trPrChange w:id="179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9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F98974A" w14:textId="77777777" w:rsidR="004B2D3D" w:rsidRPr="00E22C9C" w:rsidRDefault="004B2D3D" w:rsidP="00837470">
            <w:pPr>
              <w:pStyle w:val="TAC"/>
              <w:rPr>
                <w:lang w:val="en-US" w:eastAsia="zh-CN"/>
              </w:rPr>
            </w:pPr>
            <w:r w:rsidRPr="00E22C9C">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Change w:id="179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BF0CEDF" w14:textId="77777777" w:rsidR="004B2D3D" w:rsidRPr="00E22C9C" w:rsidRDefault="004B2D3D" w:rsidP="00837470">
            <w:pPr>
              <w:pStyle w:val="TAC"/>
              <w:rPr>
                <w:lang w:val="en-US" w:eastAsia="zh-CN"/>
              </w:rPr>
            </w:pPr>
            <w:r w:rsidRPr="00E22C9C">
              <w:rPr>
                <w:rFonts w:hint="eastAsia"/>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Change w:id="180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03D0473"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0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52CB008" w14:textId="77777777" w:rsidR="004B2D3D" w:rsidRPr="00E22C9C" w:rsidRDefault="004B2D3D" w:rsidP="00837470">
            <w:pPr>
              <w:pStyle w:val="TAC"/>
              <w:rPr>
                <w:lang w:val="en-US" w:eastAsia="zh-CN"/>
              </w:rPr>
            </w:pPr>
          </w:p>
        </w:tc>
      </w:tr>
      <w:tr w:rsidR="004B2D3D" w:rsidRPr="00E22C9C" w14:paraId="7061C3CC" w14:textId="0E69FB7A" w:rsidTr="004B2D3D">
        <w:trPr>
          <w:jc w:val="center"/>
          <w:trPrChange w:id="180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0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109E6BB" w14:textId="77777777" w:rsidR="004B2D3D" w:rsidRPr="00E22C9C" w:rsidRDefault="004B2D3D" w:rsidP="00837470">
            <w:pPr>
              <w:pStyle w:val="TAC"/>
              <w:rPr>
                <w:lang w:val="en-US" w:eastAsia="zh-CN"/>
              </w:rPr>
            </w:pPr>
            <w:r w:rsidRPr="002F2266">
              <w:rPr>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Change w:id="180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3E5653C" w14:textId="77777777" w:rsidR="004B2D3D" w:rsidRPr="00E22C9C" w:rsidRDefault="004B2D3D" w:rsidP="00837470">
            <w:pPr>
              <w:pStyle w:val="TAC"/>
              <w:rPr>
                <w:lang w:val="en-US" w:eastAsia="zh-CN"/>
              </w:rPr>
            </w:pPr>
            <w:r w:rsidRPr="00E22C9C">
              <w:rPr>
                <w:rFonts w:hint="eastAsia"/>
                <w:lang w:val="en-US" w:eastAsia="zh-CN"/>
              </w:rPr>
              <w:t>n41, n66,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80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2696559"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0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2E11F43" w14:textId="77777777" w:rsidR="004B2D3D" w:rsidRPr="00E22C9C" w:rsidRDefault="004B2D3D" w:rsidP="00837470">
            <w:pPr>
              <w:pStyle w:val="TAC"/>
              <w:rPr>
                <w:lang w:val="en-US" w:eastAsia="zh-CN"/>
              </w:rPr>
            </w:pPr>
          </w:p>
        </w:tc>
      </w:tr>
      <w:tr w:rsidR="004B2D3D" w:rsidRPr="00E22C9C" w14:paraId="539BC2A0" w14:textId="6178F9B2" w:rsidTr="004B2D3D">
        <w:trPr>
          <w:jc w:val="center"/>
          <w:trPrChange w:id="180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0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1A15959" w14:textId="77777777" w:rsidR="004B2D3D" w:rsidRPr="00E22C9C" w:rsidRDefault="004B2D3D" w:rsidP="00837470">
            <w:pPr>
              <w:pStyle w:val="TAC"/>
              <w:rPr>
                <w:lang w:val="en-US" w:eastAsia="zh-CN"/>
              </w:rPr>
            </w:pPr>
            <w:r w:rsidRPr="00E22C9C">
              <w:rPr>
                <w:lang w:val="en-US" w:eastAsia="zh-CN"/>
              </w:rPr>
              <w:t>CA_ n41-n66-n7</w:t>
            </w:r>
            <w:r w:rsidRPr="00E22C9C">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180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5EDAF6E" w14:textId="77777777" w:rsidR="004B2D3D" w:rsidRPr="00E22C9C" w:rsidRDefault="004B2D3D" w:rsidP="00837470">
            <w:pPr>
              <w:pStyle w:val="TAC"/>
              <w:rPr>
                <w:lang w:val="en-US" w:eastAsia="zh-CN"/>
              </w:rPr>
            </w:pPr>
            <w:r w:rsidRPr="00E22C9C">
              <w:rPr>
                <w:rFonts w:hint="eastAsia"/>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Change w:id="181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A6FF1CB"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1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9100FE1" w14:textId="77777777" w:rsidR="004B2D3D" w:rsidRPr="00E22C9C" w:rsidRDefault="004B2D3D" w:rsidP="00837470">
            <w:pPr>
              <w:pStyle w:val="TAC"/>
              <w:rPr>
                <w:lang w:val="en-US" w:eastAsia="zh-CN"/>
              </w:rPr>
            </w:pPr>
          </w:p>
        </w:tc>
      </w:tr>
      <w:tr w:rsidR="004B2D3D" w14:paraId="7631D566" w14:textId="783E325B" w:rsidTr="004B2D3D">
        <w:tblPrEx>
          <w:tblLook w:val="04A0" w:firstRow="1" w:lastRow="0" w:firstColumn="1" w:lastColumn="0" w:noHBand="0" w:noVBand="1"/>
          <w:tblPrExChange w:id="1812" w:author="Apple Inc." w:date="2022-04-19T21:46:00Z">
            <w:tblPrEx>
              <w:tblLook w:val="04A0" w:firstRow="1" w:lastRow="0" w:firstColumn="1" w:lastColumn="0" w:noHBand="0" w:noVBand="1"/>
            </w:tblPrEx>
          </w:tblPrExChange>
        </w:tblPrEx>
        <w:trPr>
          <w:jc w:val="center"/>
          <w:trPrChange w:id="181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14"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1FF0F69" w14:textId="77777777" w:rsidR="004B2D3D" w:rsidRDefault="004B2D3D" w:rsidP="002B6B59">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Change w:id="181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0FEE385" w14:textId="77777777" w:rsidR="004B2D3D" w:rsidRDefault="004B2D3D" w:rsidP="002B6B59">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n41</w:t>
            </w:r>
            <w:r>
              <w:rPr>
                <w:rFonts w:ascii="Arial" w:eastAsia="DengXian" w:hAnsi="Arial" w:cs="Arial" w:hint="eastAsia"/>
                <w:sz w:val="18"/>
                <w:szCs w:val="22"/>
                <w:lang w:val="en-US"/>
              </w:rPr>
              <w:t xml:space="preserve">, </w:t>
            </w:r>
            <w:r>
              <w:rPr>
                <w:rFonts w:ascii="Arial" w:eastAsia="DengXian" w:hAnsi="Arial" w:cs="Arial"/>
                <w:sz w:val="18"/>
                <w:szCs w:val="22"/>
                <w:lang w:val="en-US"/>
              </w:rPr>
              <w:t>n70</w:t>
            </w:r>
            <w:r>
              <w:rPr>
                <w:rFonts w:ascii="Arial" w:eastAsia="DengXian" w:hAnsi="Arial" w:cs="Arial" w:hint="eastAsia"/>
                <w:sz w:val="18"/>
                <w:szCs w:val="22"/>
                <w:lang w:val="en-US"/>
              </w:rPr>
              <w:t xml:space="preserve">, </w:t>
            </w:r>
            <w:r>
              <w:rPr>
                <w:rFonts w:ascii="Arial" w:eastAsia="DengXian" w:hAnsi="Arial" w:cs="Arial"/>
                <w:sz w:val="18"/>
                <w:szCs w:val="22"/>
                <w:lang w:val="en-US"/>
              </w:rPr>
              <w:t>n78</w:t>
            </w:r>
          </w:p>
        </w:tc>
        <w:tc>
          <w:tcPr>
            <w:tcW w:w="2552" w:type="dxa"/>
            <w:tcBorders>
              <w:top w:val="single" w:sz="4" w:space="0" w:color="auto"/>
              <w:left w:val="single" w:sz="4" w:space="0" w:color="auto"/>
              <w:bottom w:val="single" w:sz="4" w:space="0" w:color="auto"/>
              <w:right w:val="single" w:sz="4" w:space="0" w:color="auto"/>
            </w:tcBorders>
            <w:tcPrChange w:id="181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D6B3DE1" w14:textId="77777777" w:rsidR="004B2D3D"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81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51EC493" w14:textId="77777777" w:rsidR="004B2D3D" w:rsidRDefault="004B2D3D" w:rsidP="002B6B59">
            <w:pPr>
              <w:keepNext/>
              <w:keepLines/>
              <w:spacing w:after="0"/>
              <w:jc w:val="center"/>
              <w:rPr>
                <w:rFonts w:ascii="Arial" w:eastAsia="DengXian" w:hAnsi="Arial" w:cs="Arial"/>
                <w:sz w:val="18"/>
                <w:szCs w:val="22"/>
                <w:lang w:val="en-US"/>
              </w:rPr>
            </w:pPr>
          </w:p>
        </w:tc>
      </w:tr>
      <w:tr w:rsidR="004B2D3D" w:rsidRPr="00E22C9C" w14:paraId="3E326390" w14:textId="0867E418" w:rsidTr="004B2D3D">
        <w:trPr>
          <w:jc w:val="center"/>
          <w:trPrChange w:id="181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19"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98651B7" w14:textId="573622ED" w:rsidR="004B2D3D" w:rsidRPr="00E22C9C" w:rsidRDefault="004B2D3D" w:rsidP="007D7E1E">
            <w:pPr>
              <w:pStyle w:val="TAC"/>
              <w:rPr>
                <w:lang w:val="en-US" w:eastAsia="zh-CN"/>
              </w:rPr>
            </w:pPr>
            <w:r>
              <w:rPr>
                <w:lang w:eastAsia="zh-CN"/>
              </w:rPr>
              <w:t>CA</w:t>
            </w:r>
            <w:r>
              <w:t>_</w:t>
            </w:r>
            <w:r>
              <w:rPr>
                <w:lang w:eastAsia="zh-CN"/>
              </w:rPr>
              <w:t>n41</w:t>
            </w:r>
            <w:r>
              <w:rPr>
                <w:lang w:val="sv-SE" w:eastAsia="ja-JP"/>
              </w:rPr>
              <w:t>-</w:t>
            </w:r>
            <w:r>
              <w:rPr>
                <w:lang w:val="en-US" w:eastAsia="zh-CN"/>
              </w:rPr>
              <w:t>n71</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82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0F987EF" w14:textId="7C55B3E0" w:rsidR="004B2D3D" w:rsidRPr="00E22C9C" w:rsidRDefault="004B2D3D" w:rsidP="007D7E1E">
            <w:pPr>
              <w:pStyle w:val="TAC"/>
              <w:rPr>
                <w:lang w:val="en-US" w:eastAsia="zh-CN"/>
              </w:rPr>
            </w:pPr>
            <w:r>
              <w:rPr>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Change w:id="182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FE0CD58" w14:textId="558E944A" w:rsidR="004B2D3D" w:rsidRPr="00E22C9C" w:rsidRDefault="004B2D3D" w:rsidP="007D7E1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2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4A61209" w14:textId="77777777" w:rsidR="004B2D3D" w:rsidRPr="00E22C9C" w:rsidRDefault="004B2D3D" w:rsidP="007D7E1E">
            <w:pPr>
              <w:pStyle w:val="TAC"/>
              <w:rPr>
                <w:lang w:val="en-US" w:eastAsia="zh-CN"/>
              </w:rPr>
            </w:pPr>
          </w:p>
        </w:tc>
      </w:tr>
      <w:tr w:rsidR="004B2D3D" w:rsidRPr="00E22C9C" w14:paraId="179391E7" w14:textId="420EA847" w:rsidTr="004B2D3D">
        <w:trPr>
          <w:jc w:val="center"/>
          <w:trPrChange w:id="182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24"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E2266CD" w14:textId="77777777" w:rsidR="004B2D3D" w:rsidRPr="00E22C9C" w:rsidRDefault="004B2D3D" w:rsidP="00837470">
            <w:pPr>
              <w:pStyle w:val="TAC"/>
              <w:rPr>
                <w:lang w:eastAsia="zh-CN"/>
              </w:rPr>
            </w:pPr>
            <w:r w:rsidRPr="00E22C9C">
              <w:rPr>
                <w:lang w:eastAsia="zh-CN"/>
              </w:rPr>
              <w:t>CA</w:t>
            </w:r>
            <w:r w:rsidRPr="00E22C9C">
              <w:t>_</w:t>
            </w:r>
            <w:r w:rsidRPr="00E22C9C">
              <w:rPr>
                <w:lang w:eastAsia="zh-CN"/>
              </w:rPr>
              <w:t>n41</w:t>
            </w:r>
            <w:r w:rsidRPr="00E22C9C">
              <w:rPr>
                <w:lang w:val="sv-SE" w:eastAsia="ja-JP"/>
              </w:rPr>
              <w:t>-</w:t>
            </w:r>
            <w:r w:rsidRPr="00E22C9C">
              <w:rPr>
                <w:lang w:val="en-US" w:eastAsia="zh-CN"/>
              </w:rPr>
              <w:t>n71</w:t>
            </w:r>
            <w:r w:rsidRPr="00E22C9C">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Change w:id="182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8CE97FE" w14:textId="77777777" w:rsidR="004B2D3D" w:rsidRPr="00E22C9C" w:rsidRDefault="004B2D3D" w:rsidP="00837470">
            <w:pPr>
              <w:pStyle w:val="TAC"/>
              <w:rPr>
                <w:lang w:val="en-US" w:eastAsia="zh-CN"/>
              </w:rPr>
            </w:pPr>
            <w:r w:rsidRPr="00E22C9C">
              <w:rPr>
                <w:rFonts w:hint="eastAsia"/>
                <w:lang w:val="en-US" w:eastAsia="zh-CN"/>
              </w:rPr>
              <w:t>n41, n71,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82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8A9DD17" w14:textId="77777777" w:rsidR="004B2D3D" w:rsidRPr="005D62AB"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2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75A90CC" w14:textId="77777777" w:rsidR="004B2D3D" w:rsidRPr="005D62AB" w:rsidRDefault="004B2D3D" w:rsidP="00837470">
            <w:pPr>
              <w:pStyle w:val="TAC"/>
              <w:rPr>
                <w:rFonts w:eastAsia="SimSun"/>
                <w:lang w:val="en-US" w:eastAsia="zh-CN"/>
              </w:rPr>
            </w:pPr>
          </w:p>
        </w:tc>
      </w:tr>
      <w:tr w:rsidR="004B2D3D" w:rsidRPr="00BC4DA6" w14:paraId="0C733649" w14:textId="7871B640" w:rsidTr="004B2D3D">
        <w:trPr>
          <w:jc w:val="center"/>
          <w:trPrChange w:id="182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29"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350F687" w14:textId="77777777" w:rsidR="004B2D3D" w:rsidRPr="00E22C9C" w:rsidRDefault="004B2D3D" w:rsidP="00837470">
            <w:pPr>
              <w:pStyle w:val="TAC"/>
              <w:rPr>
                <w:lang w:eastAsia="zh-CN"/>
              </w:rPr>
            </w:pPr>
            <w:r w:rsidRPr="002F2266">
              <w:rPr>
                <w:lang w:eastAsia="zh-CN"/>
              </w:rPr>
              <w:t>CA_n48-n66-n70</w:t>
            </w:r>
          </w:p>
        </w:tc>
        <w:tc>
          <w:tcPr>
            <w:tcW w:w="2552" w:type="dxa"/>
            <w:tcBorders>
              <w:top w:val="single" w:sz="4" w:space="0" w:color="auto"/>
              <w:left w:val="single" w:sz="4" w:space="0" w:color="auto"/>
              <w:bottom w:val="single" w:sz="4" w:space="0" w:color="auto"/>
              <w:right w:val="single" w:sz="4" w:space="0" w:color="auto"/>
            </w:tcBorders>
            <w:tcPrChange w:id="183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40E67F2" w14:textId="77777777" w:rsidR="004B2D3D" w:rsidRPr="002F2266" w:rsidRDefault="004B2D3D" w:rsidP="00837470">
            <w:pPr>
              <w:pStyle w:val="TAC"/>
              <w:rPr>
                <w:lang w:eastAsia="zh-CN"/>
              </w:rPr>
            </w:pPr>
            <w:r>
              <w:rPr>
                <w:rFonts w:hint="eastAsia"/>
                <w:lang w:val="en-US" w:eastAsia="zh-CN"/>
              </w:rPr>
              <w:t>n48</w:t>
            </w:r>
            <w:r w:rsidRPr="00E22C9C">
              <w:rPr>
                <w:rFonts w:hint="eastAsia"/>
                <w:lang w:val="en-US" w:eastAsia="zh-CN"/>
              </w:rPr>
              <w:t>, n66, 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Change w:id="183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7B66CA7" w14:textId="77777777" w:rsidR="004B2D3D" w:rsidRPr="002F2266"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83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D69B4C7" w14:textId="77777777" w:rsidR="004B2D3D" w:rsidRPr="002F2266" w:rsidRDefault="004B2D3D" w:rsidP="00837470">
            <w:pPr>
              <w:pStyle w:val="TAC"/>
              <w:rPr>
                <w:lang w:eastAsia="zh-CN"/>
              </w:rPr>
            </w:pPr>
          </w:p>
        </w:tc>
      </w:tr>
      <w:tr w:rsidR="004B2D3D" w:rsidRPr="00BC4DA6" w14:paraId="042849C5" w14:textId="1B491621" w:rsidTr="004B2D3D">
        <w:trPr>
          <w:jc w:val="center"/>
          <w:trPrChange w:id="183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34"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AF64C69" w14:textId="77777777" w:rsidR="004B2D3D" w:rsidRPr="00BC4DA6" w:rsidRDefault="004B2D3D" w:rsidP="00837470">
            <w:pPr>
              <w:pStyle w:val="TAC"/>
              <w:rPr>
                <w:lang w:eastAsia="zh-CN"/>
              </w:rPr>
            </w:pPr>
            <w:r w:rsidRPr="002F2266">
              <w:rPr>
                <w:lang w:eastAsia="zh-CN"/>
              </w:rPr>
              <w:t>CA_n48-n66-n71</w:t>
            </w:r>
          </w:p>
        </w:tc>
        <w:tc>
          <w:tcPr>
            <w:tcW w:w="2552" w:type="dxa"/>
            <w:tcBorders>
              <w:top w:val="single" w:sz="4" w:space="0" w:color="auto"/>
              <w:left w:val="single" w:sz="4" w:space="0" w:color="auto"/>
              <w:bottom w:val="single" w:sz="4" w:space="0" w:color="auto"/>
              <w:right w:val="single" w:sz="4" w:space="0" w:color="auto"/>
            </w:tcBorders>
            <w:tcPrChange w:id="183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5DE3356" w14:textId="77777777" w:rsidR="004B2D3D" w:rsidRPr="002F2266" w:rsidRDefault="004B2D3D" w:rsidP="00837470">
            <w:pPr>
              <w:pStyle w:val="TAC"/>
              <w:rPr>
                <w:lang w:eastAsia="zh-CN"/>
              </w:rPr>
            </w:pPr>
            <w:r>
              <w:rPr>
                <w:rFonts w:hint="eastAsia"/>
                <w:lang w:val="en-US" w:eastAsia="zh-CN"/>
              </w:rPr>
              <w:t>n48</w:t>
            </w:r>
            <w:r w:rsidRPr="00E22C9C">
              <w:rPr>
                <w:rFonts w:hint="eastAsia"/>
                <w:lang w:val="en-US" w:eastAsia="zh-CN"/>
              </w:rPr>
              <w:t>, n66, n7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Change w:id="183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8641FE5" w14:textId="77777777" w:rsidR="004B2D3D" w:rsidRPr="00BC4DA6"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83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DE2AFAD" w14:textId="77777777" w:rsidR="004B2D3D" w:rsidRPr="00BC4DA6" w:rsidRDefault="004B2D3D" w:rsidP="00837470">
            <w:pPr>
              <w:pStyle w:val="TAC"/>
              <w:rPr>
                <w:lang w:eastAsia="zh-CN"/>
              </w:rPr>
            </w:pPr>
          </w:p>
        </w:tc>
      </w:tr>
      <w:tr w:rsidR="004B2D3D" w:rsidRPr="00E22C9C" w14:paraId="46842CA3" w14:textId="5C7A68D2" w:rsidTr="004B2D3D">
        <w:trPr>
          <w:jc w:val="center"/>
          <w:trPrChange w:id="183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39"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8A2B92D" w14:textId="77777777" w:rsidR="004B2D3D" w:rsidRPr="00E22C9C" w:rsidRDefault="004B2D3D" w:rsidP="00837470">
            <w:pPr>
              <w:pStyle w:val="TAC"/>
              <w:rPr>
                <w:lang w:eastAsia="zh-CN"/>
              </w:rPr>
            </w:pPr>
            <w:r>
              <w:rPr>
                <w:lang w:eastAsia="zh-CN"/>
              </w:rPr>
              <w:t>CA_n48-n66</w:t>
            </w:r>
            <w:r w:rsidRPr="0023157A">
              <w:rPr>
                <w:lang w:eastAsia="zh-CN"/>
              </w:rPr>
              <w:t>-n77</w:t>
            </w:r>
          </w:p>
        </w:tc>
        <w:tc>
          <w:tcPr>
            <w:tcW w:w="2552" w:type="dxa"/>
            <w:tcBorders>
              <w:top w:val="single" w:sz="4" w:space="0" w:color="auto"/>
              <w:left w:val="single" w:sz="4" w:space="0" w:color="auto"/>
              <w:bottom w:val="single" w:sz="4" w:space="0" w:color="auto"/>
              <w:right w:val="single" w:sz="4" w:space="0" w:color="auto"/>
            </w:tcBorders>
            <w:tcPrChange w:id="184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5A6A613" w14:textId="77777777" w:rsidR="004B2D3D" w:rsidRPr="00E22C9C" w:rsidRDefault="004B2D3D" w:rsidP="00837470">
            <w:pPr>
              <w:pStyle w:val="TAC"/>
              <w:rPr>
                <w:lang w:val="en-US" w:eastAsia="zh-CN"/>
              </w:rPr>
            </w:pPr>
            <w:r>
              <w:rPr>
                <w:rFonts w:hint="eastAsia"/>
                <w:lang w:val="en-US" w:eastAsia="zh-CN"/>
              </w:rPr>
              <w:t>n48</w:t>
            </w:r>
            <w:r w:rsidRPr="00E22C9C">
              <w:rPr>
                <w:rFonts w:hint="eastAsia"/>
                <w:lang w:val="en-US" w:eastAsia="zh-CN"/>
              </w:rPr>
              <w:t>, n66, n77</w:t>
            </w:r>
          </w:p>
        </w:tc>
        <w:tc>
          <w:tcPr>
            <w:tcW w:w="2552" w:type="dxa"/>
            <w:tcBorders>
              <w:top w:val="single" w:sz="4" w:space="0" w:color="auto"/>
              <w:left w:val="single" w:sz="4" w:space="0" w:color="auto"/>
              <w:bottom w:val="single" w:sz="4" w:space="0" w:color="auto"/>
              <w:right w:val="single" w:sz="4" w:space="0" w:color="auto"/>
            </w:tcBorders>
            <w:tcPrChange w:id="184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53DFF9E" w14:textId="77777777" w:rsidR="004B2D3D" w:rsidRPr="005D62AB"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4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F142C7C" w14:textId="77777777" w:rsidR="004B2D3D" w:rsidRPr="005D62AB" w:rsidRDefault="004B2D3D" w:rsidP="00837470">
            <w:pPr>
              <w:pStyle w:val="TAC"/>
              <w:rPr>
                <w:rFonts w:eastAsia="SimSun"/>
                <w:lang w:val="en-US" w:eastAsia="zh-CN"/>
              </w:rPr>
            </w:pPr>
          </w:p>
        </w:tc>
      </w:tr>
      <w:tr w:rsidR="004B2D3D" w:rsidRPr="00E22C9C" w14:paraId="5174414E" w14:textId="23FB75FA" w:rsidTr="004B2D3D">
        <w:trPr>
          <w:jc w:val="center"/>
          <w:trPrChange w:id="184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44"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7B133B1" w14:textId="77777777" w:rsidR="004B2D3D" w:rsidRDefault="004B2D3D" w:rsidP="00837470">
            <w:pPr>
              <w:pStyle w:val="TAC"/>
              <w:rPr>
                <w:lang w:eastAsia="zh-CN"/>
              </w:rPr>
            </w:pPr>
            <w:r w:rsidRPr="6600DB94">
              <w:rPr>
                <w:rFonts w:cs="Arial"/>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Change w:id="184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418FC45" w14:textId="77777777" w:rsidR="004B2D3D" w:rsidRDefault="004B2D3D" w:rsidP="00837470">
            <w:pPr>
              <w:pStyle w:val="TAC"/>
              <w:rPr>
                <w:lang w:val="en-US" w:eastAsia="zh-CN"/>
              </w:rPr>
            </w:pPr>
            <w:r>
              <w:rPr>
                <w:lang w:val="en-US" w:eastAsia="zh-CN"/>
              </w:rPr>
              <w:t>n</w:t>
            </w:r>
            <w:r>
              <w:rPr>
                <w:rFonts w:hint="eastAsia"/>
                <w:lang w:val="en-US" w:eastAsia="zh-CN"/>
              </w:rPr>
              <w:t>48</w:t>
            </w:r>
            <w:r w:rsidRPr="00E22C9C">
              <w:rPr>
                <w:rFonts w:hint="eastAsia"/>
                <w:lang w:val="en-US" w:eastAsia="zh-CN"/>
              </w:rPr>
              <w:t>, n70, n71</w:t>
            </w:r>
          </w:p>
        </w:tc>
        <w:tc>
          <w:tcPr>
            <w:tcW w:w="2552" w:type="dxa"/>
            <w:tcBorders>
              <w:top w:val="single" w:sz="4" w:space="0" w:color="auto"/>
              <w:left w:val="single" w:sz="4" w:space="0" w:color="auto"/>
              <w:bottom w:val="single" w:sz="4" w:space="0" w:color="auto"/>
              <w:right w:val="single" w:sz="4" w:space="0" w:color="auto"/>
            </w:tcBorders>
            <w:tcPrChange w:id="184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D92BD49" w14:textId="77777777" w:rsidR="004B2D3D" w:rsidRPr="005D62AB"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4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0E9C500" w14:textId="77777777" w:rsidR="004B2D3D" w:rsidRPr="005D62AB" w:rsidRDefault="004B2D3D" w:rsidP="00837470">
            <w:pPr>
              <w:pStyle w:val="TAC"/>
              <w:rPr>
                <w:rFonts w:eastAsia="SimSun"/>
                <w:lang w:val="en-US" w:eastAsia="zh-CN"/>
              </w:rPr>
            </w:pPr>
          </w:p>
        </w:tc>
      </w:tr>
      <w:tr w:rsidR="004B2D3D" w:rsidRPr="00E22C9C" w14:paraId="68A16630" w14:textId="233747ED" w:rsidTr="004B2D3D">
        <w:trPr>
          <w:jc w:val="center"/>
          <w:trPrChange w:id="184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49"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3FA387B" w14:textId="77777777" w:rsidR="004B2D3D" w:rsidRPr="00E22C9C" w:rsidRDefault="004B2D3D" w:rsidP="00837470">
            <w:pPr>
              <w:pStyle w:val="TAC"/>
            </w:pPr>
            <w:r w:rsidRPr="00E22C9C">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Change w:id="185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155BD25" w14:textId="77777777" w:rsidR="004B2D3D" w:rsidRPr="00E22C9C" w:rsidRDefault="004B2D3D" w:rsidP="00837470">
            <w:pPr>
              <w:pStyle w:val="TAC"/>
              <w:rPr>
                <w:lang w:val="en-US" w:eastAsia="zh-CN"/>
              </w:rPr>
            </w:pPr>
            <w:r w:rsidRPr="00E22C9C">
              <w:rPr>
                <w:rFonts w:hint="eastAsia"/>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Change w:id="185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1461506"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5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ACF080C" w14:textId="77777777" w:rsidR="004B2D3D" w:rsidRPr="00E22C9C" w:rsidRDefault="004B2D3D" w:rsidP="00837470">
            <w:pPr>
              <w:pStyle w:val="TAC"/>
              <w:rPr>
                <w:lang w:val="en-US" w:eastAsia="zh-CN"/>
              </w:rPr>
            </w:pPr>
          </w:p>
        </w:tc>
      </w:tr>
      <w:tr w:rsidR="004B2D3D" w:rsidRPr="00E22C9C" w14:paraId="5E97933D" w14:textId="13747523" w:rsidTr="004B2D3D">
        <w:trPr>
          <w:jc w:val="center"/>
          <w:trPrChange w:id="185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54"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2DA2591" w14:textId="77777777" w:rsidR="004B2D3D" w:rsidRPr="00E22C9C" w:rsidRDefault="004B2D3D" w:rsidP="00837470">
            <w:pPr>
              <w:pStyle w:val="TAC"/>
              <w:rPr>
                <w:lang w:val="en-US" w:eastAsia="zh-CN"/>
              </w:rPr>
            </w:pPr>
            <w:r w:rsidRPr="00E22C9C">
              <w:rPr>
                <w:lang w:eastAsia="zh-CN"/>
              </w:rPr>
              <w:t>CA</w:t>
            </w:r>
            <w:r w:rsidRPr="00E22C9C">
              <w:t>_</w:t>
            </w:r>
            <w:r w:rsidRPr="00E22C9C">
              <w:rPr>
                <w:lang w:eastAsia="zh-CN"/>
              </w:rPr>
              <w:t>n66</w:t>
            </w:r>
            <w:r w:rsidRPr="00E22C9C">
              <w:rPr>
                <w:lang w:val="sv-SE" w:eastAsia="ja-JP"/>
              </w:rPr>
              <w:t>-</w:t>
            </w:r>
            <w:r w:rsidRPr="00E22C9C">
              <w:rPr>
                <w:lang w:val="en-US" w:eastAsia="zh-CN"/>
              </w:rPr>
              <w:t>n71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85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5DFF541" w14:textId="77777777" w:rsidR="004B2D3D" w:rsidRPr="00E22C9C" w:rsidRDefault="004B2D3D" w:rsidP="00837470">
            <w:pPr>
              <w:pStyle w:val="TAC"/>
              <w:rPr>
                <w:lang w:val="en-US" w:eastAsia="zh-CN"/>
              </w:rPr>
            </w:pPr>
            <w:r w:rsidRPr="00E22C9C">
              <w:rPr>
                <w:rFonts w:hint="eastAsia"/>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Change w:id="185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BD0A6B1"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5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5BE8775" w14:textId="77777777" w:rsidR="004B2D3D" w:rsidRPr="00E22C9C" w:rsidRDefault="004B2D3D" w:rsidP="00837470">
            <w:pPr>
              <w:pStyle w:val="TAC"/>
              <w:rPr>
                <w:lang w:val="en-US" w:eastAsia="zh-CN"/>
              </w:rPr>
            </w:pPr>
          </w:p>
        </w:tc>
      </w:tr>
      <w:tr w:rsidR="004B2D3D" w:rsidRPr="00E22C9C" w14:paraId="4C31B05C" w14:textId="295F7D7E" w:rsidTr="004B2D3D">
        <w:trPr>
          <w:jc w:val="center"/>
          <w:trPrChange w:id="185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59"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7F87B2D" w14:textId="77777777" w:rsidR="004B2D3D" w:rsidRPr="00E22C9C" w:rsidRDefault="004B2D3D" w:rsidP="00837470">
            <w:pPr>
              <w:pStyle w:val="TAC"/>
              <w:rPr>
                <w:lang w:val="en-US" w:eastAsia="zh-CN"/>
              </w:rPr>
            </w:pPr>
            <w:r w:rsidRPr="00E22C9C">
              <w:rPr>
                <w:lang w:eastAsia="zh-CN"/>
              </w:rPr>
              <w:t>CA_n66-n71-n78</w:t>
            </w:r>
          </w:p>
        </w:tc>
        <w:tc>
          <w:tcPr>
            <w:tcW w:w="2552" w:type="dxa"/>
            <w:tcBorders>
              <w:top w:val="single" w:sz="4" w:space="0" w:color="auto"/>
              <w:left w:val="single" w:sz="4" w:space="0" w:color="auto"/>
              <w:bottom w:val="single" w:sz="4" w:space="0" w:color="auto"/>
              <w:right w:val="single" w:sz="4" w:space="0" w:color="auto"/>
            </w:tcBorders>
            <w:tcPrChange w:id="186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29A5C65" w14:textId="77777777" w:rsidR="004B2D3D" w:rsidRPr="00E22C9C" w:rsidRDefault="004B2D3D" w:rsidP="00837470">
            <w:pPr>
              <w:pStyle w:val="TAC"/>
              <w:rPr>
                <w:lang w:val="en-US" w:eastAsia="zh-CN"/>
              </w:rPr>
            </w:pPr>
            <w:r w:rsidRPr="00E22C9C">
              <w:rPr>
                <w:rFonts w:hint="eastAsia"/>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Change w:id="186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6D749A9"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6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F5E0EE2" w14:textId="77777777" w:rsidR="004B2D3D" w:rsidRPr="00E22C9C" w:rsidRDefault="004B2D3D" w:rsidP="00837470">
            <w:pPr>
              <w:pStyle w:val="TAC"/>
              <w:rPr>
                <w:lang w:val="en-US" w:eastAsia="zh-CN"/>
              </w:rPr>
            </w:pPr>
          </w:p>
        </w:tc>
      </w:tr>
      <w:tr w:rsidR="004B2D3D" w:rsidRPr="00E22C9C" w14:paraId="350D7DE4" w14:textId="666DD236" w:rsidTr="004B2D3D">
        <w:trPr>
          <w:jc w:val="center"/>
        </w:trPr>
        <w:tc>
          <w:tcPr>
            <w:tcW w:w="10022" w:type="dxa"/>
            <w:gridSpan w:val="4"/>
            <w:tcBorders>
              <w:top w:val="single" w:sz="4" w:space="0" w:color="auto"/>
              <w:left w:val="single" w:sz="4" w:space="0" w:color="auto"/>
              <w:bottom w:val="single" w:sz="4" w:space="0" w:color="auto"/>
              <w:right w:val="single" w:sz="4" w:space="0" w:color="auto"/>
            </w:tcBorders>
          </w:tcPr>
          <w:p w14:paraId="0AC03996" w14:textId="77777777" w:rsidR="004B2D3D" w:rsidRPr="00E22C9C" w:rsidRDefault="004B2D3D" w:rsidP="00837470">
            <w:pPr>
              <w:pStyle w:val="TAN"/>
            </w:pPr>
            <w:r w:rsidRPr="00E22C9C">
              <w:t xml:space="preserve">NOTE </w:t>
            </w:r>
            <w:r w:rsidRPr="00E22C9C">
              <w:rPr>
                <w:lang w:val="en-US" w:eastAsia="zh-CN"/>
              </w:rPr>
              <w:t>1</w:t>
            </w:r>
            <w:r w:rsidRPr="00E22C9C">
              <w:t>:</w:t>
            </w:r>
            <w:r w:rsidRPr="00E22C9C">
              <w:tab/>
              <w:t>The frequency range below 2506</w:t>
            </w:r>
            <w:r w:rsidRPr="00E22C9C">
              <w:rPr>
                <w:lang w:val="en-US" w:eastAsia="zh-CN"/>
              </w:rPr>
              <w:t> </w:t>
            </w:r>
            <w:r w:rsidRPr="00E22C9C">
              <w:t xml:space="preserve">MHz for Band </w:t>
            </w:r>
            <w:r w:rsidRPr="00E22C9C">
              <w:rPr>
                <w:lang w:val="en-US" w:eastAsia="zh-CN"/>
              </w:rPr>
              <w:t>n</w:t>
            </w:r>
            <w:r w:rsidRPr="00E22C9C">
              <w:t xml:space="preserve">41 is not used in this </w:t>
            </w:r>
            <w:r w:rsidRPr="00E22C9C">
              <w:rPr>
                <w:lang w:val="en-US" w:eastAsia="zh-CN"/>
              </w:rPr>
              <w:t xml:space="preserve">band </w:t>
            </w:r>
            <w:r w:rsidRPr="00E22C9C">
              <w:t>combination.</w:t>
            </w:r>
          </w:p>
          <w:p w14:paraId="0B6DE55F" w14:textId="77777777" w:rsidR="004B2D3D" w:rsidRDefault="004B2D3D" w:rsidP="00837470">
            <w:pPr>
              <w:pStyle w:val="TAN"/>
              <w:rPr>
                <w:lang w:eastAsia="zh-TW"/>
              </w:rPr>
            </w:pPr>
            <w:r w:rsidRPr="00A1115A">
              <w:t xml:space="preserve">NOTE </w:t>
            </w:r>
            <w:r w:rsidRPr="00A1115A">
              <w:rPr>
                <w:lang w:val="en-US" w:eastAsia="zh-CN"/>
              </w:rPr>
              <w:t>2</w:t>
            </w:r>
            <w:r w:rsidRPr="00A1115A">
              <w:t>:</w:t>
            </w:r>
            <w:r w:rsidRPr="00A1115A">
              <w:tab/>
            </w:r>
            <w:r w:rsidRPr="00A1115A">
              <w:rPr>
                <w:lang w:val="en-US" w:eastAsia="zh-CN"/>
              </w:rPr>
              <w:t>Applicable for</w:t>
            </w:r>
            <w:r w:rsidRPr="00A1115A">
              <w:t xml:space="preserve"> frequency range </w:t>
            </w:r>
            <w:r w:rsidRPr="00A1115A">
              <w:rPr>
                <w:lang w:val="en-US" w:eastAsia="zh-CN"/>
              </w:rPr>
              <w:t>above 4800 </w:t>
            </w:r>
            <w:r w:rsidRPr="00A1115A">
              <w:t>MHz for Band n7</w:t>
            </w:r>
            <w:r w:rsidRPr="00A1115A">
              <w:rPr>
                <w:lang w:val="en-US" w:eastAsia="zh-CN"/>
              </w:rPr>
              <w:t>9</w:t>
            </w:r>
            <w:r w:rsidRPr="00A1115A">
              <w:t xml:space="preserve"> in this </w:t>
            </w:r>
            <w:r w:rsidRPr="00A1115A">
              <w:rPr>
                <w:lang w:val="en-US" w:eastAsia="zh-CN"/>
              </w:rPr>
              <w:t xml:space="preserve">band </w:t>
            </w:r>
            <w:r w:rsidRPr="00A1115A">
              <w:t>combination.</w:t>
            </w:r>
          </w:p>
          <w:p w14:paraId="120511A1" w14:textId="52F9AF9E" w:rsidR="004B2D3D" w:rsidRDefault="004B2D3D" w:rsidP="00837470">
            <w:pPr>
              <w:pStyle w:val="TAN"/>
            </w:pPr>
            <w:r>
              <w:t xml:space="preserve">NOTE </w:t>
            </w:r>
            <w:r>
              <w:rPr>
                <w:rFonts w:hint="eastAsia"/>
                <w:lang w:eastAsia="zh-TW"/>
              </w:rPr>
              <w:t>3</w:t>
            </w:r>
            <w:r>
              <w:t>:</w:t>
            </w:r>
            <w:r>
              <w:tab/>
            </w:r>
            <w:del w:id="1863" w:author="Apple Inc." w:date="2022-04-19T21:46:00Z">
              <w:r w:rsidDel="004B2D3D">
                <w:delText>Applicable for UE supporting inter-band carrier aggregation with mandatory simultaneous Rx/Tx capability</w:delText>
              </w:r>
            </w:del>
            <w:ins w:id="1864" w:author="Apple Inc." w:date="2022-04-19T21:46:00Z">
              <w:r>
                <w:t>Void</w:t>
              </w:r>
            </w:ins>
          </w:p>
          <w:p w14:paraId="1E2640DA" w14:textId="67821617" w:rsidR="004B2D3D" w:rsidRPr="00E22C9C" w:rsidRDefault="004B2D3D" w:rsidP="00837470">
            <w:pPr>
              <w:pStyle w:val="TAN"/>
            </w:pPr>
            <w:r>
              <w:t xml:space="preserve">NOTE </w:t>
            </w:r>
            <w:r>
              <w:rPr>
                <w:lang w:eastAsia="zh-CN"/>
              </w:rPr>
              <w:t>4</w:t>
            </w:r>
            <w:r>
              <w:t>:</w:t>
            </w:r>
            <w:r>
              <w:tab/>
            </w:r>
            <w:r>
              <w:rPr>
                <w:rFonts w:hint="eastAsia"/>
                <w:lang w:eastAsia="zh-CN"/>
              </w:rPr>
              <w:t>Applicable w</w:t>
            </w:r>
            <w:r>
              <w:rPr>
                <w:rFonts w:eastAsia="MS Mincho"/>
                <w:lang w:eastAsia="zh-CN"/>
              </w:rPr>
              <w:t xml:space="preserve">hen dynamic </w:t>
            </w:r>
            <w:r>
              <w:rPr>
                <w:rFonts w:hint="eastAsia"/>
                <w:lang w:eastAsia="zh-CN"/>
              </w:rPr>
              <w:t xml:space="preserve">Tx </w:t>
            </w:r>
            <w:r>
              <w:t>switching</w:t>
            </w:r>
            <w:r>
              <w:rPr>
                <w:rFonts w:hint="eastAsia"/>
                <w:lang w:eastAsia="zh-CN"/>
              </w:rPr>
              <w:t xml:space="preserve"> </w:t>
            </w:r>
            <w:r>
              <w:t>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61A36C3E" w14:textId="77777777" w:rsidR="00013A2B" w:rsidRDefault="00013A2B" w:rsidP="00013A2B"/>
    <w:p w14:paraId="6268E565" w14:textId="77777777" w:rsidR="00A1115A" w:rsidRPr="00A1115A" w:rsidRDefault="00A1115A" w:rsidP="00A1115A">
      <w:pPr>
        <w:pStyle w:val="Heading4"/>
      </w:pPr>
      <w:bookmarkStart w:id="1865" w:name="_Toc83580309"/>
      <w:bookmarkStart w:id="1866" w:name="_Toc84404818"/>
      <w:bookmarkStart w:id="1867" w:name="_Toc84413427"/>
      <w:r w:rsidRPr="00A1115A">
        <w:lastRenderedPageBreak/>
        <w:t>5.2A.2.3</w:t>
      </w:r>
      <w:r w:rsidRPr="00A1115A">
        <w:tab/>
        <w:t>Inter-band CA (</w:t>
      </w:r>
      <w:r w:rsidRPr="00A1115A">
        <w:rPr>
          <w:bCs/>
        </w:rPr>
        <w:t>four bands)</w:t>
      </w:r>
      <w:bookmarkEnd w:id="972"/>
      <w:bookmarkEnd w:id="973"/>
      <w:bookmarkEnd w:id="974"/>
      <w:bookmarkEnd w:id="975"/>
      <w:bookmarkEnd w:id="976"/>
      <w:bookmarkEnd w:id="977"/>
      <w:bookmarkEnd w:id="978"/>
      <w:bookmarkEnd w:id="979"/>
      <w:bookmarkEnd w:id="980"/>
      <w:bookmarkEnd w:id="1865"/>
      <w:bookmarkEnd w:id="1866"/>
      <w:bookmarkEnd w:id="1867"/>
    </w:p>
    <w:p w14:paraId="6D3542F5" w14:textId="77777777" w:rsidR="00A1115A" w:rsidRPr="00A1115A" w:rsidRDefault="00A1115A" w:rsidP="00A1115A">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EA52E3" w:rsidRPr="00A1115A" w14:paraId="5E08F58A" w14:textId="5A685EA8" w:rsidTr="004E5321">
        <w:trPr>
          <w:jc w:val="center"/>
        </w:trPr>
        <w:tc>
          <w:tcPr>
            <w:tcW w:w="2366" w:type="dxa"/>
            <w:tcBorders>
              <w:top w:val="single" w:sz="4" w:space="0" w:color="auto"/>
              <w:left w:val="single" w:sz="4" w:space="0" w:color="auto"/>
              <w:bottom w:val="single" w:sz="4" w:space="0" w:color="auto"/>
              <w:right w:val="single" w:sz="4" w:space="0" w:color="auto"/>
            </w:tcBorders>
            <w:hideMark/>
          </w:tcPr>
          <w:p w14:paraId="65E4DBB1" w14:textId="77777777" w:rsidR="00EA52E3" w:rsidRPr="00A1115A" w:rsidRDefault="00EA52E3" w:rsidP="00172E86">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17CD0000" w14:textId="77777777" w:rsidR="00EA52E3" w:rsidRPr="00A1115A" w:rsidRDefault="00EA52E3" w:rsidP="00172E86">
            <w:pPr>
              <w:pStyle w:val="TAH"/>
            </w:pPr>
            <w:r w:rsidRPr="00A1115A">
              <w:t>NR Band</w:t>
            </w:r>
          </w:p>
          <w:p w14:paraId="2E85CCA7" w14:textId="77777777" w:rsidR="00EA52E3" w:rsidRPr="00A1115A" w:rsidRDefault="00EA52E3" w:rsidP="00172E86">
            <w:pPr>
              <w:pStyle w:val="TAH"/>
            </w:pPr>
            <w:r w:rsidRPr="00A1115A">
              <w:t>(Table 5.2-1)</w:t>
            </w:r>
          </w:p>
        </w:tc>
        <w:tc>
          <w:tcPr>
            <w:tcW w:w="2552" w:type="dxa"/>
            <w:tcBorders>
              <w:top w:val="single" w:sz="4" w:space="0" w:color="auto"/>
              <w:left w:val="single" w:sz="4" w:space="0" w:color="auto"/>
              <w:bottom w:val="single" w:sz="4" w:space="0" w:color="auto"/>
              <w:right w:val="single" w:sz="4" w:space="0" w:color="auto"/>
            </w:tcBorders>
          </w:tcPr>
          <w:p w14:paraId="710433D6" w14:textId="73C26ACC" w:rsidR="00EA52E3" w:rsidRPr="00A1115A" w:rsidRDefault="00EA52E3" w:rsidP="00172E86">
            <w:pPr>
              <w:pStyle w:val="TAH"/>
            </w:pPr>
            <w:ins w:id="1868" w:author="Apple Inc." w:date="2022-04-19T21:54:00Z">
              <w:r>
                <w:rPr>
                  <w:lang w:eastAsia="zh-CN"/>
                </w:rPr>
                <w:t>Additionally m</w:t>
              </w:r>
              <w:r w:rsidRPr="000578DA">
                <w:rPr>
                  <w:lang w:eastAsia="zh-CN"/>
                </w:rPr>
                <w:t>andatory simultaneous Rx/Tx</w:t>
              </w:r>
            </w:ins>
          </w:p>
        </w:tc>
      </w:tr>
      <w:tr w:rsidR="00EA52E3" w:rsidRPr="00A1115A" w14:paraId="360C9748" w14:textId="49458CA8"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18C084EE" w14:textId="77777777" w:rsidR="00EA52E3" w:rsidRPr="003F3C39" w:rsidRDefault="00EA52E3" w:rsidP="00172E86">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2CB8511D" w14:textId="77777777" w:rsidR="00EA52E3" w:rsidRPr="003F3C39" w:rsidRDefault="00EA52E3" w:rsidP="00172E86">
            <w:pPr>
              <w:pStyle w:val="TAC"/>
              <w:rPr>
                <w:rFonts w:cs="Arial"/>
                <w:color w:val="000000"/>
                <w:szCs w:val="18"/>
                <w:lang w:eastAsia="ja-JP"/>
              </w:rPr>
            </w:pPr>
            <w:r w:rsidRPr="00156A67">
              <w:rPr>
                <w:rFonts w:cs="Arial"/>
                <w:lang w:val="en-US" w:eastAsia="zh-CN"/>
              </w:rPr>
              <w:t>n1, n3, n5, n7</w:t>
            </w:r>
          </w:p>
        </w:tc>
        <w:tc>
          <w:tcPr>
            <w:tcW w:w="2552" w:type="dxa"/>
            <w:tcBorders>
              <w:top w:val="single" w:sz="4" w:space="0" w:color="auto"/>
              <w:left w:val="single" w:sz="4" w:space="0" w:color="auto"/>
              <w:bottom w:val="single" w:sz="4" w:space="0" w:color="auto"/>
              <w:right w:val="single" w:sz="4" w:space="0" w:color="auto"/>
            </w:tcBorders>
          </w:tcPr>
          <w:p w14:paraId="0C31E2E0" w14:textId="77777777" w:rsidR="00EA52E3" w:rsidRPr="00156A67" w:rsidRDefault="00EA52E3" w:rsidP="00172E86">
            <w:pPr>
              <w:pStyle w:val="TAC"/>
              <w:rPr>
                <w:rFonts w:cs="Arial"/>
                <w:lang w:val="en-US" w:eastAsia="zh-CN"/>
              </w:rPr>
            </w:pPr>
          </w:p>
        </w:tc>
      </w:tr>
      <w:tr w:rsidR="00EA52E3" w:rsidRPr="00A1115A" w14:paraId="38DD8294" w14:textId="70D956AE"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1C148584" w14:textId="77777777" w:rsidR="00EA52E3" w:rsidRPr="00A1115A" w:rsidRDefault="00EA52E3" w:rsidP="00172E86">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5A52E30E" w14:textId="77777777" w:rsidR="00EA52E3" w:rsidRPr="00A1115A" w:rsidRDefault="00EA52E3" w:rsidP="00172E86">
            <w:pPr>
              <w:pStyle w:val="TAC"/>
            </w:pPr>
            <w:r w:rsidRPr="003F3C39">
              <w:rPr>
                <w:rFonts w:cs="Arial"/>
                <w:color w:val="000000"/>
                <w:szCs w:val="18"/>
                <w:lang w:eastAsia="ja-JP"/>
              </w:rPr>
              <w:t>n1, n3, n5, n78</w:t>
            </w:r>
          </w:p>
        </w:tc>
        <w:tc>
          <w:tcPr>
            <w:tcW w:w="2552" w:type="dxa"/>
            <w:tcBorders>
              <w:top w:val="single" w:sz="4" w:space="0" w:color="auto"/>
              <w:left w:val="single" w:sz="4" w:space="0" w:color="auto"/>
              <w:bottom w:val="single" w:sz="4" w:space="0" w:color="auto"/>
              <w:right w:val="single" w:sz="4" w:space="0" w:color="auto"/>
            </w:tcBorders>
          </w:tcPr>
          <w:p w14:paraId="5CDF50F6" w14:textId="77777777" w:rsidR="00EA52E3" w:rsidRPr="003F3C39" w:rsidRDefault="00EA52E3" w:rsidP="00172E86">
            <w:pPr>
              <w:pStyle w:val="TAC"/>
              <w:rPr>
                <w:rFonts w:cs="Arial"/>
                <w:color w:val="000000"/>
                <w:szCs w:val="18"/>
                <w:lang w:eastAsia="ja-JP"/>
              </w:rPr>
            </w:pPr>
          </w:p>
        </w:tc>
      </w:tr>
      <w:tr w:rsidR="00EA52E3" w:rsidRPr="00A1115A" w14:paraId="14AB87F1" w14:textId="7E31E207"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24E73039" w14:textId="77777777" w:rsidR="00EA52E3" w:rsidRPr="00A1115A" w:rsidRDefault="00EA52E3" w:rsidP="00172E86">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5431C6FC" w14:textId="77777777" w:rsidR="00EA52E3" w:rsidRPr="00A1115A" w:rsidRDefault="00EA52E3" w:rsidP="00172E86">
            <w:pPr>
              <w:pStyle w:val="TAC"/>
            </w:pPr>
            <w:r w:rsidRPr="00A1115A">
              <w:t>n1, n3, n7, n28</w:t>
            </w:r>
          </w:p>
        </w:tc>
        <w:tc>
          <w:tcPr>
            <w:tcW w:w="2552" w:type="dxa"/>
            <w:tcBorders>
              <w:top w:val="single" w:sz="4" w:space="0" w:color="auto"/>
              <w:left w:val="single" w:sz="4" w:space="0" w:color="auto"/>
              <w:bottom w:val="single" w:sz="4" w:space="0" w:color="auto"/>
              <w:right w:val="single" w:sz="4" w:space="0" w:color="auto"/>
            </w:tcBorders>
          </w:tcPr>
          <w:p w14:paraId="5AB91FA0" w14:textId="77777777" w:rsidR="00EA52E3" w:rsidRPr="00A1115A" w:rsidRDefault="00EA52E3" w:rsidP="00172E86">
            <w:pPr>
              <w:pStyle w:val="TAC"/>
            </w:pPr>
          </w:p>
        </w:tc>
      </w:tr>
      <w:tr w:rsidR="00EA52E3" w:rsidRPr="00A1115A" w14:paraId="314EE335" w14:textId="0AFF2B59"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138AEC97" w14:textId="77777777" w:rsidR="00EA52E3" w:rsidRPr="00A1115A" w:rsidRDefault="00EA52E3" w:rsidP="00172E86">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53A30DA2" w14:textId="77777777" w:rsidR="00EA52E3" w:rsidRPr="00A1115A" w:rsidRDefault="00EA52E3" w:rsidP="00172E86">
            <w:pPr>
              <w:pStyle w:val="TAC"/>
            </w:pPr>
            <w:r w:rsidRPr="00A1115A">
              <w:t>n1, n3, n7, n78</w:t>
            </w:r>
          </w:p>
        </w:tc>
        <w:tc>
          <w:tcPr>
            <w:tcW w:w="2552" w:type="dxa"/>
            <w:tcBorders>
              <w:top w:val="single" w:sz="4" w:space="0" w:color="auto"/>
              <w:left w:val="single" w:sz="4" w:space="0" w:color="auto"/>
              <w:bottom w:val="single" w:sz="4" w:space="0" w:color="auto"/>
              <w:right w:val="single" w:sz="4" w:space="0" w:color="auto"/>
            </w:tcBorders>
          </w:tcPr>
          <w:p w14:paraId="7A2EB039" w14:textId="77777777" w:rsidR="00EA52E3" w:rsidRPr="00A1115A" w:rsidRDefault="00EA52E3" w:rsidP="00172E86">
            <w:pPr>
              <w:pStyle w:val="TAC"/>
            </w:pPr>
          </w:p>
        </w:tc>
      </w:tr>
      <w:tr w:rsidR="00EA52E3" w:rsidRPr="00A1115A" w14:paraId="42888DCF" w14:textId="6C2B7211"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3A6F3C8D" w14:textId="77777777" w:rsidR="00EA52E3" w:rsidRPr="00A1115A" w:rsidRDefault="00EA52E3" w:rsidP="00172E86">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5872ADF6" w14:textId="77777777" w:rsidR="00EA52E3" w:rsidRPr="00A1115A" w:rsidRDefault="00EA52E3" w:rsidP="00172E86">
            <w:pPr>
              <w:pStyle w:val="TAC"/>
            </w:pPr>
            <w:r>
              <w:t>n1, n3</w:t>
            </w:r>
            <w:r>
              <w:rPr>
                <w:lang w:val="sv-SE" w:eastAsia="ja-JP"/>
              </w:rPr>
              <w:t xml:space="preserve">, </w:t>
            </w:r>
            <w:r>
              <w:rPr>
                <w:lang w:val="en-US"/>
              </w:rPr>
              <w:t>n8</w:t>
            </w:r>
            <w:r>
              <w:rPr>
                <w:lang w:val="sv-SE"/>
              </w:rPr>
              <w:t>, n77</w:t>
            </w:r>
          </w:p>
        </w:tc>
        <w:tc>
          <w:tcPr>
            <w:tcW w:w="2552" w:type="dxa"/>
            <w:tcBorders>
              <w:top w:val="single" w:sz="4" w:space="0" w:color="auto"/>
              <w:left w:val="single" w:sz="4" w:space="0" w:color="auto"/>
              <w:bottom w:val="single" w:sz="4" w:space="0" w:color="auto"/>
              <w:right w:val="single" w:sz="4" w:space="0" w:color="auto"/>
            </w:tcBorders>
          </w:tcPr>
          <w:p w14:paraId="59C3DDA7" w14:textId="77777777" w:rsidR="00EA52E3" w:rsidRDefault="00EA52E3" w:rsidP="00172E86">
            <w:pPr>
              <w:pStyle w:val="TAC"/>
            </w:pPr>
          </w:p>
        </w:tc>
      </w:tr>
      <w:tr w:rsidR="00EA52E3" w:rsidRPr="00A1115A" w14:paraId="41A66E26" w14:textId="4A1B23AA"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0BB51711" w14:textId="77777777" w:rsidR="00EA52E3" w:rsidRPr="00A1115A" w:rsidRDefault="00EA52E3" w:rsidP="00172E86">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3D42AAFD" w14:textId="77777777" w:rsidR="00EA52E3" w:rsidRPr="00A1115A" w:rsidRDefault="00EA52E3" w:rsidP="00172E86">
            <w:pPr>
              <w:pStyle w:val="TAC"/>
              <w:rPr>
                <w:lang w:val="en-US" w:eastAsia="zh-CN"/>
              </w:rPr>
            </w:pPr>
            <w:r w:rsidRPr="00A1115A">
              <w:t>n1, n3, n8, n78</w:t>
            </w:r>
          </w:p>
        </w:tc>
        <w:tc>
          <w:tcPr>
            <w:tcW w:w="2552" w:type="dxa"/>
            <w:tcBorders>
              <w:top w:val="single" w:sz="4" w:space="0" w:color="auto"/>
              <w:left w:val="single" w:sz="4" w:space="0" w:color="auto"/>
              <w:bottom w:val="single" w:sz="4" w:space="0" w:color="auto"/>
              <w:right w:val="single" w:sz="4" w:space="0" w:color="auto"/>
            </w:tcBorders>
          </w:tcPr>
          <w:p w14:paraId="0E33FBFD" w14:textId="77777777" w:rsidR="00EA52E3" w:rsidRPr="00A1115A" w:rsidRDefault="00EA52E3" w:rsidP="00172E86">
            <w:pPr>
              <w:pStyle w:val="TAC"/>
            </w:pPr>
          </w:p>
        </w:tc>
      </w:tr>
      <w:tr w:rsidR="00EA52E3" w:rsidRPr="00A1115A" w14:paraId="6545287A" w14:textId="7B56DA78"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28DC7129" w14:textId="77777777" w:rsidR="00EA52E3" w:rsidRPr="00A1115A" w:rsidRDefault="00EA52E3" w:rsidP="00172E86">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BEE0511" w14:textId="77777777" w:rsidR="00EA52E3" w:rsidRPr="00A1115A" w:rsidRDefault="00EA52E3" w:rsidP="00172E86">
            <w:pPr>
              <w:pStyle w:val="TAC"/>
            </w:pPr>
            <w:r>
              <w:rPr>
                <w:lang w:val="en-US" w:eastAsia="ja-JP"/>
              </w:rPr>
              <w:t>n1, n3, n28, n77</w:t>
            </w:r>
          </w:p>
        </w:tc>
        <w:tc>
          <w:tcPr>
            <w:tcW w:w="2552" w:type="dxa"/>
            <w:tcBorders>
              <w:top w:val="single" w:sz="4" w:space="0" w:color="auto"/>
              <w:left w:val="single" w:sz="4" w:space="0" w:color="auto"/>
              <w:bottom w:val="single" w:sz="4" w:space="0" w:color="auto"/>
              <w:right w:val="single" w:sz="4" w:space="0" w:color="auto"/>
            </w:tcBorders>
          </w:tcPr>
          <w:p w14:paraId="4E082B53" w14:textId="77777777" w:rsidR="00EA52E3" w:rsidRDefault="00EA52E3" w:rsidP="00172E86">
            <w:pPr>
              <w:pStyle w:val="TAC"/>
              <w:rPr>
                <w:lang w:val="en-US" w:eastAsia="ja-JP"/>
              </w:rPr>
            </w:pPr>
          </w:p>
        </w:tc>
      </w:tr>
      <w:tr w:rsidR="00EA52E3" w:rsidRPr="00A1115A" w14:paraId="6BF9A757" w14:textId="2A72E133"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292EBF37" w14:textId="77777777" w:rsidR="00EA52E3" w:rsidRPr="00A1115A" w:rsidRDefault="00EA52E3" w:rsidP="00172E86">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016A743B" w14:textId="77777777" w:rsidR="00EA52E3" w:rsidRPr="00A1115A" w:rsidRDefault="00EA52E3" w:rsidP="00172E86">
            <w:pPr>
              <w:pStyle w:val="TAC"/>
              <w:rPr>
                <w:lang w:val="en-US" w:eastAsia="zh-CN"/>
              </w:rPr>
            </w:pPr>
            <w:r w:rsidRPr="00A1115A">
              <w:t>n1, n3, n28, n78</w:t>
            </w:r>
          </w:p>
        </w:tc>
        <w:tc>
          <w:tcPr>
            <w:tcW w:w="2552" w:type="dxa"/>
            <w:tcBorders>
              <w:top w:val="single" w:sz="4" w:space="0" w:color="auto"/>
              <w:left w:val="single" w:sz="4" w:space="0" w:color="auto"/>
              <w:bottom w:val="single" w:sz="4" w:space="0" w:color="auto"/>
              <w:right w:val="single" w:sz="4" w:space="0" w:color="auto"/>
            </w:tcBorders>
          </w:tcPr>
          <w:p w14:paraId="14363766" w14:textId="77777777" w:rsidR="00EA52E3" w:rsidRPr="00A1115A" w:rsidRDefault="00EA52E3" w:rsidP="00172E86">
            <w:pPr>
              <w:pStyle w:val="TAC"/>
            </w:pPr>
          </w:p>
        </w:tc>
      </w:tr>
      <w:tr w:rsidR="00EA52E3" w:rsidRPr="00A1115A" w14:paraId="4D6095A0" w14:textId="7EF7FDAC"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63959F61" w14:textId="77777777" w:rsidR="00EA52E3" w:rsidRPr="00A1115A" w:rsidRDefault="00EA52E3" w:rsidP="00172E86">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7E102B78" w14:textId="77777777" w:rsidR="00EA52E3" w:rsidRPr="00A1115A" w:rsidRDefault="00EA52E3" w:rsidP="00172E86">
            <w:pPr>
              <w:pStyle w:val="TAC"/>
            </w:pPr>
            <w:r>
              <w:rPr>
                <w:lang w:val="en-US" w:eastAsia="ja-JP"/>
              </w:rPr>
              <w:t>n1, n3, n28, n79</w:t>
            </w:r>
          </w:p>
        </w:tc>
        <w:tc>
          <w:tcPr>
            <w:tcW w:w="2552" w:type="dxa"/>
            <w:tcBorders>
              <w:top w:val="single" w:sz="4" w:space="0" w:color="auto"/>
              <w:left w:val="single" w:sz="4" w:space="0" w:color="auto"/>
              <w:bottom w:val="single" w:sz="4" w:space="0" w:color="auto"/>
              <w:right w:val="single" w:sz="4" w:space="0" w:color="auto"/>
            </w:tcBorders>
          </w:tcPr>
          <w:p w14:paraId="0ACBA37A" w14:textId="77777777" w:rsidR="00EA52E3" w:rsidRDefault="00EA52E3" w:rsidP="00172E86">
            <w:pPr>
              <w:pStyle w:val="TAC"/>
              <w:rPr>
                <w:lang w:val="en-US" w:eastAsia="ja-JP"/>
              </w:rPr>
            </w:pPr>
          </w:p>
        </w:tc>
      </w:tr>
      <w:tr w:rsidR="00EA52E3" w:rsidRPr="00A1115A" w14:paraId="711ED75F" w14:textId="414B39B1"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0D58FEDC" w14:textId="77777777" w:rsidR="00EA52E3" w:rsidRPr="00A57E54" w:rsidRDefault="00EA52E3" w:rsidP="00172E86">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A35E855" w14:textId="77777777" w:rsidR="00EA52E3" w:rsidRPr="00A57E54" w:rsidRDefault="00EA52E3" w:rsidP="00172E86">
            <w:pPr>
              <w:pStyle w:val="TAC"/>
              <w:rPr>
                <w:rFonts w:cs="Arial"/>
                <w:color w:val="000000"/>
                <w:szCs w:val="18"/>
                <w:lang w:eastAsia="ja-JP"/>
              </w:rPr>
            </w:pPr>
            <w:r>
              <w:rPr>
                <w:lang w:val="en-US" w:eastAsia="ja-JP"/>
              </w:rPr>
              <w:t>n1, n3, n77, n79</w:t>
            </w:r>
          </w:p>
        </w:tc>
        <w:tc>
          <w:tcPr>
            <w:tcW w:w="2552" w:type="dxa"/>
            <w:tcBorders>
              <w:top w:val="single" w:sz="4" w:space="0" w:color="auto"/>
              <w:left w:val="single" w:sz="4" w:space="0" w:color="auto"/>
              <w:bottom w:val="single" w:sz="4" w:space="0" w:color="auto"/>
              <w:right w:val="single" w:sz="4" w:space="0" w:color="auto"/>
            </w:tcBorders>
          </w:tcPr>
          <w:p w14:paraId="7DF101E1" w14:textId="77777777" w:rsidR="00EA52E3" w:rsidRDefault="00EA52E3" w:rsidP="00172E86">
            <w:pPr>
              <w:pStyle w:val="TAC"/>
              <w:rPr>
                <w:lang w:val="en-US" w:eastAsia="ja-JP"/>
              </w:rPr>
            </w:pPr>
          </w:p>
        </w:tc>
      </w:tr>
      <w:tr w:rsidR="00EA52E3" w:rsidRPr="00A1115A" w14:paraId="1838A153" w14:textId="21E218FD"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47395730" w14:textId="77777777" w:rsidR="00EA52E3" w:rsidRDefault="00EA52E3" w:rsidP="00172E86">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7DD2BA0E" w14:textId="77777777" w:rsidR="00EA52E3" w:rsidRDefault="00EA52E3" w:rsidP="00172E86">
            <w:pPr>
              <w:pStyle w:val="TAC"/>
              <w:rPr>
                <w:rFonts w:cs="Arial"/>
              </w:rPr>
            </w:pPr>
            <w:r w:rsidRPr="00A57E54">
              <w:rPr>
                <w:rFonts w:cs="Arial"/>
                <w:color w:val="000000"/>
                <w:szCs w:val="18"/>
                <w:lang w:eastAsia="ja-JP"/>
              </w:rPr>
              <w:t>n1, n5, n7, n78</w:t>
            </w:r>
          </w:p>
        </w:tc>
        <w:tc>
          <w:tcPr>
            <w:tcW w:w="2552" w:type="dxa"/>
            <w:tcBorders>
              <w:top w:val="single" w:sz="4" w:space="0" w:color="auto"/>
              <w:left w:val="single" w:sz="4" w:space="0" w:color="auto"/>
              <w:bottom w:val="single" w:sz="4" w:space="0" w:color="auto"/>
              <w:right w:val="single" w:sz="4" w:space="0" w:color="auto"/>
            </w:tcBorders>
          </w:tcPr>
          <w:p w14:paraId="79E56C50" w14:textId="77777777" w:rsidR="00EA52E3" w:rsidRPr="00A57E54" w:rsidRDefault="00EA52E3" w:rsidP="00172E86">
            <w:pPr>
              <w:pStyle w:val="TAC"/>
              <w:rPr>
                <w:rFonts w:cs="Arial"/>
                <w:color w:val="000000"/>
                <w:szCs w:val="18"/>
                <w:lang w:eastAsia="ja-JP"/>
              </w:rPr>
            </w:pPr>
          </w:p>
        </w:tc>
      </w:tr>
      <w:tr w:rsidR="00EA52E3" w:rsidRPr="00A1115A" w14:paraId="60FF8CDB" w14:textId="7179210F"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4F91B8E7" w14:textId="77777777" w:rsidR="00EA52E3" w:rsidRDefault="00EA52E3" w:rsidP="00172E86">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46F6843" w14:textId="77777777" w:rsidR="00EA52E3" w:rsidRDefault="00EA52E3" w:rsidP="00172E86">
            <w:pPr>
              <w:pStyle w:val="TAC"/>
              <w:rPr>
                <w:rFonts w:cs="Arial"/>
              </w:rPr>
            </w:pPr>
            <w:r w:rsidRPr="00C3314D">
              <w:rPr>
                <w:rFonts w:cs="Arial"/>
                <w:color w:val="000000"/>
                <w:szCs w:val="18"/>
                <w:lang w:eastAsia="ja-JP"/>
              </w:rPr>
              <w:t>n1, n7, n28, n78</w:t>
            </w:r>
          </w:p>
        </w:tc>
        <w:tc>
          <w:tcPr>
            <w:tcW w:w="2552" w:type="dxa"/>
            <w:tcBorders>
              <w:top w:val="single" w:sz="4" w:space="0" w:color="auto"/>
              <w:left w:val="single" w:sz="4" w:space="0" w:color="auto"/>
              <w:bottom w:val="single" w:sz="4" w:space="0" w:color="auto"/>
              <w:right w:val="single" w:sz="4" w:space="0" w:color="auto"/>
            </w:tcBorders>
          </w:tcPr>
          <w:p w14:paraId="4EF64126" w14:textId="77777777" w:rsidR="00EA52E3" w:rsidRPr="00C3314D" w:rsidRDefault="00EA52E3" w:rsidP="00172E86">
            <w:pPr>
              <w:pStyle w:val="TAC"/>
              <w:rPr>
                <w:rFonts w:cs="Arial"/>
                <w:color w:val="000000"/>
                <w:szCs w:val="18"/>
                <w:lang w:eastAsia="ja-JP"/>
              </w:rPr>
            </w:pPr>
          </w:p>
        </w:tc>
      </w:tr>
      <w:tr w:rsidR="00EA52E3" w:rsidRPr="00A1115A" w14:paraId="28FE93BE" w14:textId="582E1CA7"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46CBA871" w14:textId="77777777" w:rsidR="00EA52E3" w:rsidRPr="00A1115A" w:rsidRDefault="00EA52E3" w:rsidP="00172E86">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0E09CCB2" w14:textId="77777777" w:rsidR="00EA52E3" w:rsidRPr="00A1115A" w:rsidRDefault="00EA52E3" w:rsidP="00172E86">
            <w:pPr>
              <w:pStyle w:val="TAC"/>
              <w:rPr>
                <w:rFonts w:cs="Arial"/>
              </w:rPr>
            </w:pPr>
            <w:r>
              <w:rPr>
                <w:rFonts w:cs="Arial"/>
              </w:rPr>
              <w:t>n1, n8, n78, n79</w:t>
            </w:r>
          </w:p>
        </w:tc>
        <w:tc>
          <w:tcPr>
            <w:tcW w:w="2552" w:type="dxa"/>
            <w:tcBorders>
              <w:top w:val="single" w:sz="4" w:space="0" w:color="auto"/>
              <w:left w:val="single" w:sz="4" w:space="0" w:color="auto"/>
              <w:bottom w:val="single" w:sz="4" w:space="0" w:color="auto"/>
              <w:right w:val="single" w:sz="4" w:space="0" w:color="auto"/>
            </w:tcBorders>
          </w:tcPr>
          <w:p w14:paraId="7C0E284D" w14:textId="77777777" w:rsidR="00EA52E3" w:rsidRDefault="00EA52E3" w:rsidP="00172E86">
            <w:pPr>
              <w:pStyle w:val="TAC"/>
              <w:rPr>
                <w:rFonts w:cs="Arial"/>
              </w:rPr>
            </w:pPr>
          </w:p>
        </w:tc>
      </w:tr>
      <w:tr w:rsidR="00EA52E3" w:rsidRPr="00A1115A" w14:paraId="04B4782E" w14:textId="462D18EB"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4976BA03" w14:textId="77777777" w:rsidR="00EA52E3" w:rsidRPr="0060742F" w:rsidRDefault="00EA52E3" w:rsidP="00172E86">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6ACAE4B2" w14:textId="77777777" w:rsidR="00EA52E3" w:rsidRDefault="00EA52E3" w:rsidP="00172E86">
            <w:pPr>
              <w:pStyle w:val="TAC"/>
              <w:rPr>
                <w:lang w:val="en-US" w:eastAsia="zh-CN"/>
              </w:rPr>
            </w:pPr>
            <w:r w:rsidRPr="00156A67">
              <w:rPr>
                <w:rFonts w:cs="Arial"/>
                <w:lang w:val="en-US" w:eastAsia="zh-CN"/>
              </w:rPr>
              <w:t>n1, n28, n40, n78</w:t>
            </w:r>
          </w:p>
        </w:tc>
        <w:tc>
          <w:tcPr>
            <w:tcW w:w="2552" w:type="dxa"/>
            <w:tcBorders>
              <w:top w:val="single" w:sz="4" w:space="0" w:color="auto"/>
              <w:left w:val="single" w:sz="4" w:space="0" w:color="auto"/>
              <w:bottom w:val="single" w:sz="4" w:space="0" w:color="auto"/>
              <w:right w:val="single" w:sz="4" w:space="0" w:color="auto"/>
            </w:tcBorders>
          </w:tcPr>
          <w:p w14:paraId="4B21CE74" w14:textId="77777777" w:rsidR="00EA52E3" w:rsidRPr="00156A67" w:rsidRDefault="00EA52E3" w:rsidP="00172E86">
            <w:pPr>
              <w:pStyle w:val="TAC"/>
              <w:rPr>
                <w:rFonts w:cs="Arial"/>
                <w:lang w:val="en-US" w:eastAsia="zh-CN"/>
              </w:rPr>
            </w:pPr>
          </w:p>
        </w:tc>
      </w:tr>
      <w:tr w:rsidR="00EA52E3" w:rsidRPr="00A1115A" w14:paraId="010D424F" w14:textId="6AFA253C"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1A732566" w14:textId="77777777" w:rsidR="00EA52E3" w:rsidRPr="00156A67" w:rsidRDefault="00EA52E3" w:rsidP="00172E86">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4E6E85BB" w14:textId="77777777" w:rsidR="00EA52E3" w:rsidRPr="00156A67" w:rsidRDefault="00EA52E3" w:rsidP="00172E86">
            <w:pPr>
              <w:pStyle w:val="TAC"/>
              <w:rPr>
                <w:rFonts w:cs="Arial"/>
                <w:lang w:val="en-US" w:eastAsia="zh-CN"/>
              </w:rPr>
            </w:pPr>
            <w:r>
              <w:rPr>
                <w:lang w:val="en-US" w:eastAsia="ja-JP"/>
              </w:rPr>
              <w:t>n1, n28, n77, n79</w:t>
            </w:r>
          </w:p>
        </w:tc>
        <w:tc>
          <w:tcPr>
            <w:tcW w:w="2552" w:type="dxa"/>
            <w:tcBorders>
              <w:top w:val="single" w:sz="4" w:space="0" w:color="auto"/>
              <w:left w:val="single" w:sz="4" w:space="0" w:color="auto"/>
              <w:bottom w:val="single" w:sz="4" w:space="0" w:color="auto"/>
              <w:right w:val="single" w:sz="4" w:space="0" w:color="auto"/>
            </w:tcBorders>
          </w:tcPr>
          <w:p w14:paraId="19735A9F" w14:textId="77777777" w:rsidR="00EA52E3" w:rsidRDefault="00EA52E3" w:rsidP="00172E86">
            <w:pPr>
              <w:pStyle w:val="TAC"/>
              <w:rPr>
                <w:lang w:val="en-US" w:eastAsia="ja-JP"/>
              </w:rPr>
            </w:pPr>
          </w:p>
        </w:tc>
      </w:tr>
      <w:tr w:rsidR="00EA52E3" w:rsidRPr="00A1115A" w14:paraId="287D3A88" w14:textId="796847EC"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74B58F56" w14:textId="77777777" w:rsidR="00EA52E3" w:rsidRPr="00A1115A" w:rsidRDefault="00EA52E3" w:rsidP="00172E86">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448D0C0" w14:textId="77777777" w:rsidR="00EA52E3" w:rsidRPr="00A1115A" w:rsidRDefault="00EA52E3" w:rsidP="00172E86">
            <w:pPr>
              <w:pStyle w:val="TAC"/>
              <w:rPr>
                <w:rFonts w:cs="Arial"/>
              </w:rPr>
            </w:pPr>
            <w:r>
              <w:rPr>
                <w:lang w:val="en-US" w:eastAsia="zh-CN"/>
              </w:rPr>
              <w:t>n2, n5, n30, n66</w:t>
            </w:r>
          </w:p>
        </w:tc>
        <w:tc>
          <w:tcPr>
            <w:tcW w:w="2552" w:type="dxa"/>
            <w:tcBorders>
              <w:top w:val="single" w:sz="4" w:space="0" w:color="auto"/>
              <w:left w:val="single" w:sz="4" w:space="0" w:color="auto"/>
              <w:bottom w:val="single" w:sz="4" w:space="0" w:color="auto"/>
              <w:right w:val="single" w:sz="4" w:space="0" w:color="auto"/>
            </w:tcBorders>
          </w:tcPr>
          <w:p w14:paraId="309C117C" w14:textId="77777777" w:rsidR="00EA52E3" w:rsidRDefault="00EA52E3" w:rsidP="00172E86">
            <w:pPr>
              <w:pStyle w:val="TAC"/>
              <w:rPr>
                <w:lang w:val="en-US" w:eastAsia="zh-CN"/>
              </w:rPr>
            </w:pPr>
          </w:p>
        </w:tc>
      </w:tr>
      <w:tr w:rsidR="00EA52E3" w:rsidRPr="00A1115A" w14:paraId="0B0E490C" w14:textId="6E57997C"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673B32B8" w14:textId="77777777" w:rsidR="00EA52E3" w:rsidRPr="0060742F" w:rsidRDefault="00EA52E3" w:rsidP="00172E86">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6515A957" w14:textId="77777777" w:rsidR="00EA52E3" w:rsidRDefault="00EA52E3" w:rsidP="00172E86">
            <w:pPr>
              <w:pStyle w:val="TAC"/>
              <w:rPr>
                <w:lang w:val="en-US" w:eastAsia="zh-CN"/>
              </w:rPr>
            </w:pPr>
            <w:r>
              <w:t>n2, n5, n30, n77</w:t>
            </w:r>
          </w:p>
        </w:tc>
        <w:tc>
          <w:tcPr>
            <w:tcW w:w="2552" w:type="dxa"/>
            <w:tcBorders>
              <w:top w:val="single" w:sz="4" w:space="0" w:color="auto"/>
              <w:left w:val="single" w:sz="4" w:space="0" w:color="auto"/>
              <w:bottom w:val="single" w:sz="4" w:space="0" w:color="auto"/>
              <w:right w:val="single" w:sz="4" w:space="0" w:color="auto"/>
            </w:tcBorders>
          </w:tcPr>
          <w:p w14:paraId="31A82947" w14:textId="77777777" w:rsidR="00EA52E3" w:rsidRDefault="00EA52E3" w:rsidP="00172E86">
            <w:pPr>
              <w:pStyle w:val="TAC"/>
            </w:pPr>
          </w:p>
        </w:tc>
      </w:tr>
      <w:tr w:rsidR="00EA52E3" w:rsidRPr="00A1115A" w14:paraId="5E663773" w14:textId="1B444CC1"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3E150E0D" w14:textId="77777777" w:rsidR="00EA52E3" w:rsidRPr="0060742F" w:rsidRDefault="00EA52E3" w:rsidP="00172E86">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8C8E782" w14:textId="77777777" w:rsidR="00EA52E3" w:rsidRDefault="00EA52E3" w:rsidP="00172E86">
            <w:pPr>
              <w:pStyle w:val="TAC"/>
              <w:rPr>
                <w:lang w:val="en-US" w:eastAsia="zh-CN"/>
              </w:rPr>
            </w:pPr>
            <w:r w:rsidRPr="00156A67">
              <w:rPr>
                <w:rFonts w:cs="Arial"/>
                <w:lang w:val="en-US" w:eastAsia="zh-CN"/>
              </w:rPr>
              <w:t>n2, n5, n48, n66</w:t>
            </w:r>
          </w:p>
        </w:tc>
        <w:tc>
          <w:tcPr>
            <w:tcW w:w="2552" w:type="dxa"/>
            <w:tcBorders>
              <w:top w:val="single" w:sz="4" w:space="0" w:color="auto"/>
              <w:left w:val="single" w:sz="4" w:space="0" w:color="auto"/>
              <w:bottom w:val="single" w:sz="4" w:space="0" w:color="auto"/>
              <w:right w:val="single" w:sz="4" w:space="0" w:color="auto"/>
            </w:tcBorders>
          </w:tcPr>
          <w:p w14:paraId="2641584A" w14:textId="77777777" w:rsidR="00EA52E3" w:rsidRPr="00156A67" w:rsidRDefault="00EA52E3" w:rsidP="00172E86">
            <w:pPr>
              <w:pStyle w:val="TAC"/>
              <w:rPr>
                <w:rFonts w:cs="Arial"/>
                <w:lang w:val="en-US" w:eastAsia="zh-CN"/>
              </w:rPr>
            </w:pPr>
          </w:p>
        </w:tc>
      </w:tr>
      <w:tr w:rsidR="00EA52E3" w:rsidRPr="00A1115A" w14:paraId="2EF4BC9E" w14:textId="33E4CFFF"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126A0CB9" w14:textId="77777777" w:rsidR="00EA52E3" w:rsidRPr="0060742F" w:rsidRDefault="00EA52E3" w:rsidP="00172E86">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976D5CD" w14:textId="77777777" w:rsidR="00EA52E3" w:rsidRDefault="00EA52E3" w:rsidP="00172E86">
            <w:pPr>
              <w:pStyle w:val="TAC"/>
              <w:rPr>
                <w:lang w:val="en-US" w:eastAsia="zh-CN"/>
              </w:rPr>
            </w:pPr>
            <w:r w:rsidRPr="00156A67">
              <w:rPr>
                <w:rFonts w:cs="Arial"/>
                <w:lang w:val="en-US" w:eastAsia="zh-CN"/>
              </w:rPr>
              <w:t>n2, n5, n48, n77</w:t>
            </w:r>
          </w:p>
        </w:tc>
        <w:tc>
          <w:tcPr>
            <w:tcW w:w="2552" w:type="dxa"/>
            <w:tcBorders>
              <w:top w:val="single" w:sz="4" w:space="0" w:color="auto"/>
              <w:left w:val="single" w:sz="4" w:space="0" w:color="auto"/>
              <w:bottom w:val="single" w:sz="4" w:space="0" w:color="auto"/>
              <w:right w:val="single" w:sz="4" w:space="0" w:color="auto"/>
            </w:tcBorders>
          </w:tcPr>
          <w:p w14:paraId="6C0C3D8E" w14:textId="77777777" w:rsidR="00EA52E3" w:rsidRPr="00156A67" w:rsidRDefault="00EA52E3" w:rsidP="00172E86">
            <w:pPr>
              <w:pStyle w:val="TAC"/>
              <w:rPr>
                <w:rFonts w:cs="Arial"/>
                <w:lang w:val="en-US" w:eastAsia="zh-CN"/>
              </w:rPr>
            </w:pPr>
          </w:p>
        </w:tc>
      </w:tr>
      <w:tr w:rsidR="00EA52E3" w:rsidRPr="00A1115A" w14:paraId="025FC839" w14:textId="2CA25B36"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7DF4B424" w14:textId="77777777" w:rsidR="00EA52E3" w:rsidRPr="0060742F" w:rsidRDefault="00EA52E3" w:rsidP="00172E86">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AFB281" w14:textId="77777777" w:rsidR="00EA52E3" w:rsidRDefault="00EA52E3" w:rsidP="00172E86">
            <w:pPr>
              <w:pStyle w:val="TAC"/>
              <w:rPr>
                <w:lang w:val="en-US" w:eastAsia="zh-CN"/>
              </w:rPr>
            </w:pPr>
            <w:r w:rsidRPr="00156A67">
              <w:rPr>
                <w:rFonts w:cs="Arial"/>
                <w:lang w:val="en-US" w:eastAsia="zh-CN"/>
              </w:rPr>
              <w:t>n2, n5, n66, n77</w:t>
            </w:r>
          </w:p>
        </w:tc>
        <w:tc>
          <w:tcPr>
            <w:tcW w:w="2552" w:type="dxa"/>
            <w:tcBorders>
              <w:top w:val="single" w:sz="4" w:space="0" w:color="auto"/>
              <w:left w:val="single" w:sz="4" w:space="0" w:color="auto"/>
              <w:bottom w:val="single" w:sz="4" w:space="0" w:color="auto"/>
              <w:right w:val="single" w:sz="4" w:space="0" w:color="auto"/>
            </w:tcBorders>
          </w:tcPr>
          <w:p w14:paraId="6B91EC60" w14:textId="77777777" w:rsidR="00EA52E3" w:rsidRPr="00156A67" w:rsidRDefault="00EA52E3" w:rsidP="00172E86">
            <w:pPr>
              <w:pStyle w:val="TAC"/>
              <w:rPr>
                <w:rFonts w:cs="Arial"/>
                <w:lang w:val="en-US" w:eastAsia="zh-CN"/>
              </w:rPr>
            </w:pPr>
          </w:p>
        </w:tc>
      </w:tr>
      <w:tr w:rsidR="00EA52E3" w:rsidRPr="00A1115A" w14:paraId="7A204182" w14:textId="5825FCD5"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2F90DF84" w14:textId="77777777" w:rsidR="00EA52E3" w:rsidRPr="001A5B96" w:rsidRDefault="00EA52E3" w:rsidP="00172E86">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63DB9642" w14:textId="77777777" w:rsidR="00EA52E3" w:rsidRPr="001A5B96" w:rsidRDefault="00EA52E3" w:rsidP="00172E86">
            <w:pPr>
              <w:pStyle w:val="TAC"/>
              <w:rPr>
                <w:rFonts w:cs="Arial"/>
                <w:lang w:val="en-US" w:eastAsia="zh-CN"/>
              </w:rPr>
            </w:pPr>
            <w:r w:rsidRPr="001A5B96">
              <w:rPr>
                <w:rFonts w:cs="Arial"/>
                <w:lang w:val="en-US" w:eastAsia="zh-CN"/>
              </w:rPr>
              <w:t>n2, n12, n30, n66</w:t>
            </w:r>
          </w:p>
        </w:tc>
        <w:tc>
          <w:tcPr>
            <w:tcW w:w="2552" w:type="dxa"/>
            <w:tcBorders>
              <w:top w:val="single" w:sz="4" w:space="0" w:color="auto"/>
              <w:left w:val="single" w:sz="4" w:space="0" w:color="auto"/>
              <w:bottom w:val="single" w:sz="4" w:space="0" w:color="auto"/>
              <w:right w:val="single" w:sz="4" w:space="0" w:color="auto"/>
            </w:tcBorders>
          </w:tcPr>
          <w:p w14:paraId="44616F30" w14:textId="77777777" w:rsidR="00EA52E3" w:rsidRPr="001A5B96" w:rsidRDefault="00EA52E3" w:rsidP="00172E86">
            <w:pPr>
              <w:pStyle w:val="TAC"/>
              <w:rPr>
                <w:rFonts w:cs="Arial"/>
                <w:lang w:val="en-US" w:eastAsia="zh-CN"/>
              </w:rPr>
            </w:pPr>
          </w:p>
        </w:tc>
      </w:tr>
      <w:tr w:rsidR="00EA52E3" w:rsidRPr="00A1115A" w14:paraId="7B7A3DD5" w14:textId="68F36F48"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427E08C5" w14:textId="77777777" w:rsidR="00EA52E3" w:rsidRPr="006E2A6B" w:rsidRDefault="00EA52E3" w:rsidP="00172E86">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782340CF" w14:textId="77777777" w:rsidR="00EA52E3" w:rsidRPr="006E2A6B" w:rsidRDefault="00EA52E3" w:rsidP="00172E86">
            <w:pPr>
              <w:pStyle w:val="TAC"/>
              <w:rPr>
                <w:rFonts w:cs="Arial"/>
                <w:lang w:val="en-US" w:eastAsia="zh-CN"/>
              </w:rPr>
            </w:pPr>
            <w:r w:rsidRPr="006E2A6B">
              <w:rPr>
                <w:rFonts w:cs="Arial"/>
                <w:lang w:val="en-US" w:eastAsia="zh-CN"/>
              </w:rPr>
              <w:t>n2, n14, n30, n66</w:t>
            </w:r>
          </w:p>
        </w:tc>
        <w:tc>
          <w:tcPr>
            <w:tcW w:w="2552" w:type="dxa"/>
            <w:tcBorders>
              <w:top w:val="single" w:sz="4" w:space="0" w:color="auto"/>
              <w:left w:val="single" w:sz="4" w:space="0" w:color="auto"/>
              <w:bottom w:val="single" w:sz="4" w:space="0" w:color="auto"/>
              <w:right w:val="single" w:sz="4" w:space="0" w:color="auto"/>
            </w:tcBorders>
          </w:tcPr>
          <w:p w14:paraId="5E011E1B" w14:textId="77777777" w:rsidR="00EA52E3" w:rsidRPr="006E2A6B" w:rsidRDefault="00EA52E3" w:rsidP="00172E86">
            <w:pPr>
              <w:pStyle w:val="TAC"/>
              <w:rPr>
                <w:rFonts w:cs="Arial"/>
                <w:lang w:val="en-US" w:eastAsia="zh-CN"/>
              </w:rPr>
            </w:pPr>
          </w:p>
        </w:tc>
      </w:tr>
      <w:tr w:rsidR="00EA52E3" w:rsidRPr="00A1115A" w14:paraId="5D221DC8" w14:textId="6BECE2CC"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1BA2FF4E" w14:textId="77777777" w:rsidR="00EA52E3" w:rsidRPr="006E2A6B" w:rsidRDefault="00EA52E3" w:rsidP="00172E86">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57290E9A" w14:textId="77777777" w:rsidR="00EA52E3" w:rsidRPr="006E2A6B" w:rsidRDefault="00EA52E3" w:rsidP="00172E86">
            <w:pPr>
              <w:pStyle w:val="TAC"/>
              <w:rPr>
                <w:rFonts w:cs="Arial"/>
                <w:lang w:val="en-US" w:eastAsia="zh-CN"/>
              </w:rPr>
            </w:pPr>
            <w:r>
              <w:t>n2, n14, n30, n77</w:t>
            </w:r>
          </w:p>
        </w:tc>
        <w:tc>
          <w:tcPr>
            <w:tcW w:w="2552" w:type="dxa"/>
            <w:tcBorders>
              <w:top w:val="single" w:sz="4" w:space="0" w:color="auto"/>
              <w:left w:val="single" w:sz="4" w:space="0" w:color="auto"/>
              <w:bottom w:val="single" w:sz="4" w:space="0" w:color="auto"/>
              <w:right w:val="single" w:sz="4" w:space="0" w:color="auto"/>
            </w:tcBorders>
          </w:tcPr>
          <w:p w14:paraId="79C5A903" w14:textId="77777777" w:rsidR="00EA52E3" w:rsidRDefault="00EA52E3" w:rsidP="00172E86">
            <w:pPr>
              <w:pStyle w:val="TAC"/>
            </w:pPr>
          </w:p>
        </w:tc>
      </w:tr>
      <w:tr w:rsidR="00EA52E3" w:rsidRPr="00A1115A" w14:paraId="3DE80CE3" w14:textId="2EF1D080"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00DD7AD2" w14:textId="77777777" w:rsidR="00EA52E3" w:rsidRDefault="00EA52E3" w:rsidP="00172E86">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4BBD72C0" w14:textId="77777777" w:rsidR="00EA52E3" w:rsidRDefault="00EA52E3" w:rsidP="00172E86">
            <w:pPr>
              <w:pStyle w:val="TAC"/>
            </w:pPr>
            <w:r>
              <w:t>n2, n14, n66, n77</w:t>
            </w:r>
          </w:p>
        </w:tc>
        <w:tc>
          <w:tcPr>
            <w:tcW w:w="2552" w:type="dxa"/>
            <w:tcBorders>
              <w:top w:val="single" w:sz="4" w:space="0" w:color="auto"/>
              <w:left w:val="single" w:sz="4" w:space="0" w:color="auto"/>
              <w:bottom w:val="single" w:sz="4" w:space="0" w:color="auto"/>
              <w:right w:val="single" w:sz="4" w:space="0" w:color="auto"/>
            </w:tcBorders>
          </w:tcPr>
          <w:p w14:paraId="0DD89472" w14:textId="77777777" w:rsidR="00EA52E3" w:rsidRDefault="00EA52E3" w:rsidP="00172E86">
            <w:pPr>
              <w:pStyle w:val="TAC"/>
            </w:pPr>
          </w:p>
        </w:tc>
      </w:tr>
      <w:tr w:rsidR="00EA52E3" w:rsidRPr="00A1115A" w14:paraId="47DB75BE" w14:textId="48C39A01"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0A433D4E" w14:textId="77777777" w:rsidR="00EA52E3" w:rsidRPr="00156A67" w:rsidRDefault="00EA52E3" w:rsidP="00172E86">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50938ED6" w14:textId="77777777" w:rsidR="00EA52E3" w:rsidRPr="00156A67" w:rsidRDefault="00EA52E3" w:rsidP="00172E86">
            <w:pPr>
              <w:pStyle w:val="TAC"/>
              <w:rPr>
                <w:rFonts w:cs="Arial"/>
                <w:lang w:val="en-US" w:eastAsia="zh-CN"/>
              </w:rPr>
            </w:pPr>
            <w:r w:rsidRPr="006E2A6B">
              <w:rPr>
                <w:rFonts w:cs="Arial"/>
                <w:lang w:val="en-US" w:eastAsia="zh-CN"/>
              </w:rPr>
              <w:t>n2, n29, n30, n66</w:t>
            </w:r>
          </w:p>
        </w:tc>
        <w:tc>
          <w:tcPr>
            <w:tcW w:w="2552" w:type="dxa"/>
            <w:tcBorders>
              <w:top w:val="single" w:sz="4" w:space="0" w:color="auto"/>
              <w:left w:val="single" w:sz="4" w:space="0" w:color="auto"/>
              <w:bottom w:val="single" w:sz="4" w:space="0" w:color="auto"/>
              <w:right w:val="single" w:sz="4" w:space="0" w:color="auto"/>
            </w:tcBorders>
          </w:tcPr>
          <w:p w14:paraId="12F7E1DF" w14:textId="77777777" w:rsidR="00EA52E3" w:rsidRPr="006E2A6B" w:rsidRDefault="00EA52E3" w:rsidP="00172E86">
            <w:pPr>
              <w:pStyle w:val="TAC"/>
              <w:rPr>
                <w:rFonts w:cs="Arial"/>
                <w:lang w:val="en-US" w:eastAsia="zh-CN"/>
              </w:rPr>
            </w:pPr>
          </w:p>
        </w:tc>
      </w:tr>
      <w:tr w:rsidR="00EA52E3" w:rsidRPr="00A1115A" w14:paraId="7B68AB78" w14:textId="4AA0E2C1"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4940D73C" w14:textId="77777777" w:rsidR="00EA52E3" w:rsidRPr="006E2A6B" w:rsidRDefault="00EA52E3" w:rsidP="00172E86">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578DF123" w14:textId="77777777" w:rsidR="00EA52E3" w:rsidRPr="006E2A6B" w:rsidRDefault="00EA52E3" w:rsidP="00172E86">
            <w:pPr>
              <w:pStyle w:val="TAC"/>
              <w:rPr>
                <w:rFonts w:cs="Arial"/>
                <w:lang w:val="en-US" w:eastAsia="zh-CN"/>
              </w:rPr>
            </w:pPr>
            <w:r w:rsidRPr="00156A67">
              <w:rPr>
                <w:rFonts w:cs="Arial"/>
                <w:lang w:val="en-US" w:eastAsia="zh-CN"/>
              </w:rPr>
              <w:t>n2, n48, n66, n77</w:t>
            </w:r>
          </w:p>
        </w:tc>
        <w:tc>
          <w:tcPr>
            <w:tcW w:w="2552" w:type="dxa"/>
            <w:tcBorders>
              <w:top w:val="single" w:sz="4" w:space="0" w:color="auto"/>
              <w:left w:val="single" w:sz="4" w:space="0" w:color="auto"/>
              <w:bottom w:val="single" w:sz="4" w:space="0" w:color="auto"/>
              <w:right w:val="single" w:sz="4" w:space="0" w:color="auto"/>
            </w:tcBorders>
          </w:tcPr>
          <w:p w14:paraId="1927EF8A" w14:textId="77777777" w:rsidR="00EA52E3" w:rsidRPr="00156A67" w:rsidRDefault="00EA52E3" w:rsidP="00172E86">
            <w:pPr>
              <w:pStyle w:val="TAC"/>
              <w:rPr>
                <w:rFonts w:cs="Arial"/>
                <w:lang w:val="en-US" w:eastAsia="zh-CN"/>
              </w:rPr>
            </w:pPr>
          </w:p>
        </w:tc>
      </w:tr>
      <w:tr w:rsidR="00EA52E3" w:rsidRPr="00342943" w14:paraId="21290757" w14:textId="2C1D4A6A"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7987200A" w14:textId="77777777" w:rsidR="00EA52E3" w:rsidRPr="00156A67" w:rsidRDefault="00EA52E3" w:rsidP="00172E86">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4FE50CCD" w14:textId="77777777" w:rsidR="00EA52E3" w:rsidRPr="00156A67" w:rsidRDefault="00EA52E3" w:rsidP="00172E86">
            <w:pPr>
              <w:pStyle w:val="TAC"/>
              <w:rPr>
                <w:rFonts w:cs="Arial"/>
                <w:lang w:val="en-US" w:eastAsia="zh-CN"/>
              </w:rPr>
            </w:pPr>
            <w:r w:rsidRPr="00342943">
              <w:rPr>
                <w:rFonts w:cs="Arial"/>
                <w:lang w:val="en-US" w:eastAsia="zh-CN"/>
              </w:rPr>
              <w:t>n2, n66, n71, n78</w:t>
            </w:r>
          </w:p>
        </w:tc>
        <w:tc>
          <w:tcPr>
            <w:tcW w:w="2552" w:type="dxa"/>
            <w:tcBorders>
              <w:top w:val="single" w:sz="4" w:space="0" w:color="auto"/>
              <w:left w:val="single" w:sz="4" w:space="0" w:color="auto"/>
              <w:bottom w:val="single" w:sz="4" w:space="0" w:color="auto"/>
              <w:right w:val="single" w:sz="4" w:space="0" w:color="auto"/>
            </w:tcBorders>
          </w:tcPr>
          <w:p w14:paraId="7ABC90B5" w14:textId="77777777" w:rsidR="00EA52E3" w:rsidRPr="00342943" w:rsidRDefault="00EA52E3" w:rsidP="00172E86">
            <w:pPr>
              <w:pStyle w:val="TAC"/>
              <w:rPr>
                <w:rFonts w:cs="Arial"/>
                <w:lang w:val="en-US" w:eastAsia="zh-CN"/>
              </w:rPr>
            </w:pPr>
          </w:p>
        </w:tc>
      </w:tr>
      <w:tr w:rsidR="00EA52E3" w:rsidRPr="00A1115A" w14:paraId="6FA906E2" w14:textId="2F08658B"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3E0B598A" w14:textId="77777777" w:rsidR="00EA52E3" w:rsidRPr="00A1115A" w:rsidRDefault="00EA52E3" w:rsidP="00172E86">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5476E12B" w14:textId="77777777" w:rsidR="00EA52E3" w:rsidRPr="00A1115A" w:rsidRDefault="00EA52E3" w:rsidP="00172E86">
            <w:pPr>
              <w:pStyle w:val="TAC"/>
            </w:pPr>
            <w:r w:rsidRPr="00A1115A">
              <w:rPr>
                <w:rFonts w:cs="Arial"/>
              </w:rPr>
              <w:t>n3, n5, n7, n78</w:t>
            </w:r>
          </w:p>
        </w:tc>
        <w:tc>
          <w:tcPr>
            <w:tcW w:w="2552" w:type="dxa"/>
            <w:tcBorders>
              <w:top w:val="single" w:sz="4" w:space="0" w:color="auto"/>
              <w:left w:val="single" w:sz="4" w:space="0" w:color="auto"/>
              <w:bottom w:val="single" w:sz="4" w:space="0" w:color="auto"/>
              <w:right w:val="single" w:sz="4" w:space="0" w:color="auto"/>
            </w:tcBorders>
          </w:tcPr>
          <w:p w14:paraId="702C4DA6" w14:textId="77777777" w:rsidR="00EA52E3" w:rsidRPr="00A1115A" w:rsidRDefault="00EA52E3" w:rsidP="00172E86">
            <w:pPr>
              <w:pStyle w:val="TAC"/>
              <w:rPr>
                <w:rFonts w:cs="Arial"/>
              </w:rPr>
            </w:pPr>
          </w:p>
        </w:tc>
      </w:tr>
      <w:tr w:rsidR="00EA52E3" w:rsidRPr="00A1115A" w14:paraId="4F18E184" w14:textId="6EABD66F"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427A0B41" w14:textId="77777777" w:rsidR="00EA52E3" w:rsidRPr="00A1115A" w:rsidRDefault="00EA52E3" w:rsidP="00172E86">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5F0E9FE4" w14:textId="77777777" w:rsidR="00EA52E3" w:rsidRPr="00A1115A" w:rsidRDefault="00EA52E3" w:rsidP="00172E86">
            <w:pPr>
              <w:pStyle w:val="TAC"/>
            </w:pPr>
            <w:r w:rsidRPr="00A1115A">
              <w:t>n3, n7, n28, n78</w:t>
            </w:r>
          </w:p>
        </w:tc>
        <w:tc>
          <w:tcPr>
            <w:tcW w:w="2552" w:type="dxa"/>
            <w:tcBorders>
              <w:top w:val="single" w:sz="4" w:space="0" w:color="auto"/>
              <w:left w:val="single" w:sz="4" w:space="0" w:color="auto"/>
              <w:bottom w:val="single" w:sz="4" w:space="0" w:color="auto"/>
              <w:right w:val="single" w:sz="4" w:space="0" w:color="auto"/>
            </w:tcBorders>
          </w:tcPr>
          <w:p w14:paraId="514E475A" w14:textId="77777777" w:rsidR="00EA52E3" w:rsidRPr="00A1115A" w:rsidRDefault="00EA52E3" w:rsidP="00172E86">
            <w:pPr>
              <w:pStyle w:val="TAC"/>
            </w:pPr>
          </w:p>
        </w:tc>
      </w:tr>
      <w:tr w:rsidR="00EA52E3" w:rsidRPr="00A1115A" w14:paraId="456FCFE5" w14:textId="4314183E"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0890702E" w14:textId="77777777" w:rsidR="00EA52E3" w:rsidRPr="00A1115A" w:rsidRDefault="00EA52E3" w:rsidP="00172E86">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82C456B" w14:textId="77777777" w:rsidR="00EA52E3" w:rsidRPr="00A1115A" w:rsidRDefault="00EA52E3" w:rsidP="00172E86">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4F2E67A" w14:textId="77777777" w:rsidR="00EA52E3" w:rsidRPr="00A1115A" w:rsidRDefault="00EA52E3" w:rsidP="00172E86">
            <w:pPr>
              <w:pStyle w:val="TAC"/>
              <w:rPr>
                <w:rFonts w:cs="Arial"/>
              </w:rPr>
            </w:pPr>
          </w:p>
        </w:tc>
      </w:tr>
      <w:tr w:rsidR="00EA52E3" w:rsidRPr="00A1115A" w14:paraId="66476D4E" w14:textId="2580BC00"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6D875C9B" w14:textId="77777777" w:rsidR="00EA52E3" w:rsidRPr="00A1115A" w:rsidRDefault="00EA52E3" w:rsidP="00172E86">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7CF88D08" w14:textId="77777777" w:rsidR="00EA52E3" w:rsidRPr="00A1115A" w:rsidRDefault="00EA52E3" w:rsidP="00172E86">
            <w:pPr>
              <w:pStyle w:val="TAC"/>
              <w:rPr>
                <w:rFonts w:cs="Arial"/>
              </w:rPr>
            </w:pPr>
            <w:r>
              <w:rPr>
                <w:lang w:val="en-US" w:eastAsia="ja-JP"/>
              </w:rPr>
              <w:t>n3, n28, n77, n79</w:t>
            </w:r>
          </w:p>
        </w:tc>
        <w:tc>
          <w:tcPr>
            <w:tcW w:w="2552" w:type="dxa"/>
            <w:tcBorders>
              <w:top w:val="single" w:sz="4" w:space="0" w:color="auto"/>
              <w:left w:val="single" w:sz="4" w:space="0" w:color="auto"/>
              <w:bottom w:val="single" w:sz="4" w:space="0" w:color="auto"/>
              <w:right w:val="single" w:sz="4" w:space="0" w:color="auto"/>
            </w:tcBorders>
          </w:tcPr>
          <w:p w14:paraId="56B91235" w14:textId="77777777" w:rsidR="00EA52E3" w:rsidRDefault="00EA52E3" w:rsidP="00172E86">
            <w:pPr>
              <w:pStyle w:val="TAC"/>
              <w:rPr>
                <w:lang w:val="en-US" w:eastAsia="ja-JP"/>
              </w:rPr>
            </w:pPr>
          </w:p>
        </w:tc>
      </w:tr>
      <w:tr w:rsidR="00EA52E3" w:rsidRPr="00A1115A" w14:paraId="3027A549" w14:textId="14FC5CAA"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5D393DD9" w14:textId="77777777" w:rsidR="00EA52E3" w:rsidRPr="00A1115A" w:rsidRDefault="00EA52E3" w:rsidP="00172E86">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0698FA" w14:textId="77777777" w:rsidR="00EA52E3" w:rsidRPr="00A1115A" w:rsidRDefault="00EA52E3" w:rsidP="00172E86">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07B9E54" w14:textId="77777777" w:rsidR="00EA52E3" w:rsidRPr="00A1115A" w:rsidRDefault="00EA52E3" w:rsidP="00172E86">
            <w:pPr>
              <w:pStyle w:val="TAC"/>
              <w:rPr>
                <w:rFonts w:cs="Arial"/>
              </w:rPr>
            </w:pPr>
          </w:p>
        </w:tc>
      </w:tr>
      <w:tr w:rsidR="00EA52E3" w:rsidRPr="00A1115A" w14:paraId="13280640" w14:textId="1175DBAD"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7BFC9BBC" w14:textId="77777777" w:rsidR="00EA52E3" w:rsidRDefault="00EA52E3" w:rsidP="00172E86">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4EF80AC" w14:textId="77777777" w:rsidR="00EA52E3" w:rsidRDefault="00EA52E3" w:rsidP="00172E86">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7179498C" w14:textId="77777777" w:rsidR="00EA52E3" w:rsidRDefault="00EA52E3" w:rsidP="00172E86">
            <w:pPr>
              <w:pStyle w:val="TAC"/>
              <w:rPr>
                <w:lang w:val="en-US" w:eastAsia="zh-CN"/>
              </w:rPr>
            </w:pPr>
          </w:p>
        </w:tc>
      </w:tr>
      <w:tr w:rsidR="00EA52E3" w:rsidRPr="00A1115A" w14:paraId="1BE2AEAA" w14:textId="5507678F"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01848ED5" w14:textId="77777777" w:rsidR="00EA52E3" w:rsidRPr="00A1115A" w:rsidRDefault="00EA52E3" w:rsidP="00172E86">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55684317" w14:textId="77777777" w:rsidR="00EA52E3" w:rsidRPr="00A1115A" w:rsidRDefault="00EA52E3" w:rsidP="00172E86">
            <w:pPr>
              <w:pStyle w:val="TAC"/>
              <w:rPr>
                <w:rFonts w:cs="Arial"/>
                <w:lang w:val="en-US" w:eastAsia="zh-CN"/>
              </w:rPr>
            </w:pPr>
            <w:r>
              <w:rPr>
                <w:kern w:val="2"/>
                <w:lang w:val="en-US" w:eastAsia="zh-CN"/>
              </w:rPr>
              <w:t>n5, n25, n66, n78</w:t>
            </w:r>
          </w:p>
        </w:tc>
        <w:tc>
          <w:tcPr>
            <w:tcW w:w="2552" w:type="dxa"/>
            <w:tcBorders>
              <w:top w:val="single" w:sz="4" w:space="0" w:color="auto"/>
              <w:left w:val="single" w:sz="4" w:space="0" w:color="auto"/>
              <w:bottom w:val="single" w:sz="4" w:space="0" w:color="auto"/>
              <w:right w:val="single" w:sz="4" w:space="0" w:color="auto"/>
            </w:tcBorders>
          </w:tcPr>
          <w:p w14:paraId="181CC1C7" w14:textId="77777777" w:rsidR="00EA52E3" w:rsidRDefault="00EA52E3" w:rsidP="00172E86">
            <w:pPr>
              <w:pStyle w:val="TAC"/>
              <w:rPr>
                <w:kern w:val="2"/>
                <w:lang w:val="en-US" w:eastAsia="zh-CN"/>
              </w:rPr>
            </w:pPr>
          </w:p>
        </w:tc>
      </w:tr>
      <w:tr w:rsidR="00EA52E3" w:rsidRPr="00A1115A" w14:paraId="2C00B3DF" w14:textId="2242A731"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62535E83" w14:textId="77777777" w:rsidR="00EA52E3" w:rsidRDefault="00EA52E3" w:rsidP="00172E86">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335DAE9E" w14:textId="77777777" w:rsidR="00EA52E3" w:rsidRDefault="00EA52E3" w:rsidP="00172E86">
            <w:pPr>
              <w:pStyle w:val="TAC"/>
              <w:rPr>
                <w:kern w:val="2"/>
                <w:lang w:val="en-US" w:eastAsia="zh-CN"/>
              </w:rPr>
            </w:pPr>
            <w:r>
              <w:t>n5, n30, n66, n77</w:t>
            </w:r>
          </w:p>
        </w:tc>
        <w:tc>
          <w:tcPr>
            <w:tcW w:w="2552" w:type="dxa"/>
            <w:tcBorders>
              <w:top w:val="single" w:sz="4" w:space="0" w:color="auto"/>
              <w:left w:val="single" w:sz="4" w:space="0" w:color="auto"/>
              <w:bottom w:val="single" w:sz="4" w:space="0" w:color="auto"/>
              <w:right w:val="single" w:sz="4" w:space="0" w:color="auto"/>
            </w:tcBorders>
          </w:tcPr>
          <w:p w14:paraId="7214C99B" w14:textId="77777777" w:rsidR="00EA52E3" w:rsidRDefault="00EA52E3" w:rsidP="00172E86">
            <w:pPr>
              <w:pStyle w:val="TAC"/>
            </w:pPr>
          </w:p>
        </w:tc>
      </w:tr>
      <w:tr w:rsidR="00EA52E3" w:rsidRPr="00A1115A" w14:paraId="7F0C6C71" w14:textId="2287321A"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32014F00" w14:textId="77777777" w:rsidR="00EA52E3" w:rsidRDefault="00EA52E3" w:rsidP="00172E86">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740766F" w14:textId="77777777" w:rsidR="00EA52E3" w:rsidRDefault="00EA52E3" w:rsidP="00172E86">
            <w:pPr>
              <w:pStyle w:val="TAC"/>
              <w:rPr>
                <w:lang w:val="en-US" w:eastAsia="zh-CN"/>
              </w:rPr>
            </w:pPr>
            <w:r w:rsidRPr="00156A67">
              <w:rPr>
                <w:rFonts w:cs="Arial"/>
                <w:lang w:val="en-US" w:eastAsia="zh-CN"/>
              </w:rPr>
              <w:t>n5, n48, n66, n77</w:t>
            </w:r>
          </w:p>
        </w:tc>
        <w:tc>
          <w:tcPr>
            <w:tcW w:w="2552" w:type="dxa"/>
            <w:tcBorders>
              <w:top w:val="single" w:sz="4" w:space="0" w:color="auto"/>
              <w:left w:val="single" w:sz="4" w:space="0" w:color="auto"/>
              <w:bottom w:val="single" w:sz="4" w:space="0" w:color="auto"/>
              <w:right w:val="single" w:sz="4" w:space="0" w:color="auto"/>
            </w:tcBorders>
          </w:tcPr>
          <w:p w14:paraId="3799CD69" w14:textId="77777777" w:rsidR="00EA52E3" w:rsidRPr="00156A67" w:rsidRDefault="00EA52E3" w:rsidP="00172E86">
            <w:pPr>
              <w:pStyle w:val="TAC"/>
              <w:rPr>
                <w:rFonts w:cs="Arial"/>
                <w:lang w:val="en-US" w:eastAsia="zh-CN"/>
              </w:rPr>
            </w:pPr>
          </w:p>
        </w:tc>
      </w:tr>
      <w:tr w:rsidR="00EA52E3" w:rsidRPr="00A1115A" w14:paraId="537F89A8" w14:textId="226A174D"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1AA92F74" w14:textId="77777777" w:rsidR="00EA52E3" w:rsidRPr="00A1115A" w:rsidRDefault="00EA52E3" w:rsidP="00172E86">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78E271E" w14:textId="77777777" w:rsidR="00EA52E3" w:rsidRPr="00A1115A" w:rsidRDefault="00EA52E3" w:rsidP="00172E86">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5B0CBCDD" w14:textId="77777777" w:rsidR="00EA52E3" w:rsidRDefault="00EA52E3" w:rsidP="00172E86">
            <w:pPr>
              <w:pStyle w:val="TAC"/>
              <w:rPr>
                <w:lang w:val="en-US" w:eastAsia="zh-CN"/>
              </w:rPr>
            </w:pPr>
          </w:p>
        </w:tc>
      </w:tr>
      <w:tr w:rsidR="00EA52E3" w:rsidRPr="00A1115A" w14:paraId="0BEA3650" w14:textId="12B6469A"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5ED0D11D" w14:textId="77777777" w:rsidR="00EA52E3" w:rsidRPr="00A1115A" w:rsidRDefault="00EA52E3" w:rsidP="00172E86">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0BF332A2" w14:textId="77777777" w:rsidR="00EA52E3" w:rsidRPr="00A1115A" w:rsidRDefault="00EA52E3" w:rsidP="00172E86">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c>
          <w:tcPr>
            <w:tcW w:w="2552" w:type="dxa"/>
            <w:tcBorders>
              <w:top w:val="single" w:sz="4" w:space="0" w:color="auto"/>
              <w:left w:val="single" w:sz="4" w:space="0" w:color="auto"/>
              <w:bottom w:val="single" w:sz="4" w:space="0" w:color="auto"/>
              <w:right w:val="single" w:sz="4" w:space="0" w:color="auto"/>
            </w:tcBorders>
          </w:tcPr>
          <w:p w14:paraId="75BF2D07" w14:textId="77777777" w:rsidR="00EA52E3" w:rsidRPr="00A1115A" w:rsidRDefault="00EA52E3" w:rsidP="00172E86">
            <w:pPr>
              <w:pStyle w:val="TAC"/>
              <w:rPr>
                <w:rFonts w:cs="Arial"/>
                <w:lang w:val="en-US" w:eastAsia="zh-CN"/>
              </w:rPr>
            </w:pPr>
          </w:p>
        </w:tc>
      </w:tr>
      <w:tr w:rsidR="00EA52E3" w:rsidRPr="00A1115A" w14:paraId="76E8C1E7" w14:textId="422F5064"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33325D26" w14:textId="77777777" w:rsidR="00EA52E3" w:rsidRPr="00A1115A" w:rsidRDefault="00EA52E3" w:rsidP="00172E86">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2E2C5C96" w14:textId="77777777" w:rsidR="00EA52E3" w:rsidRPr="00A1115A" w:rsidRDefault="00EA52E3" w:rsidP="00172E86">
            <w:pPr>
              <w:pStyle w:val="TAC"/>
              <w:rPr>
                <w:rFonts w:cs="Arial"/>
              </w:rPr>
            </w:pPr>
            <w:r>
              <w:rPr>
                <w:kern w:val="2"/>
                <w:lang w:val="en-US" w:eastAsia="zh-CN"/>
              </w:rPr>
              <w:t>n13, n25, n66, n77</w:t>
            </w:r>
          </w:p>
        </w:tc>
        <w:tc>
          <w:tcPr>
            <w:tcW w:w="2552" w:type="dxa"/>
            <w:tcBorders>
              <w:top w:val="single" w:sz="4" w:space="0" w:color="auto"/>
              <w:left w:val="single" w:sz="4" w:space="0" w:color="auto"/>
              <w:bottom w:val="single" w:sz="4" w:space="0" w:color="auto"/>
              <w:right w:val="single" w:sz="4" w:space="0" w:color="auto"/>
            </w:tcBorders>
          </w:tcPr>
          <w:p w14:paraId="2C2BE711" w14:textId="77777777" w:rsidR="00EA52E3" w:rsidRDefault="00EA52E3" w:rsidP="00172E86">
            <w:pPr>
              <w:pStyle w:val="TAC"/>
              <w:rPr>
                <w:kern w:val="2"/>
                <w:lang w:val="en-US" w:eastAsia="zh-CN"/>
              </w:rPr>
            </w:pPr>
          </w:p>
        </w:tc>
      </w:tr>
      <w:tr w:rsidR="00EA52E3" w:rsidRPr="00A1115A" w14:paraId="464FD964" w14:textId="2B4C4FBE"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5A63ABD5" w14:textId="77777777" w:rsidR="00EA52E3" w:rsidRDefault="00EA52E3" w:rsidP="00172E86">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3CC40064" w14:textId="77777777" w:rsidR="00EA52E3" w:rsidRDefault="00EA52E3" w:rsidP="00172E86">
            <w:pPr>
              <w:pStyle w:val="TAC"/>
              <w:rPr>
                <w:kern w:val="2"/>
                <w:lang w:val="en-US" w:eastAsia="zh-CN"/>
              </w:rPr>
            </w:pPr>
            <w:r>
              <w:t>n14, n30, n66, n77</w:t>
            </w:r>
          </w:p>
        </w:tc>
        <w:tc>
          <w:tcPr>
            <w:tcW w:w="2552" w:type="dxa"/>
            <w:tcBorders>
              <w:top w:val="single" w:sz="4" w:space="0" w:color="auto"/>
              <w:left w:val="single" w:sz="4" w:space="0" w:color="auto"/>
              <w:bottom w:val="single" w:sz="4" w:space="0" w:color="auto"/>
              <w:right w:val="single" w:sz="4" w:space="0" w:color="auto"/>
            </w:tcBorders>
          </w:tcPr>
          <w:p w14:paraId="299BFA53" w14:textId="77777777" w:rsidR="00EA52E3" w:rsidRDefault="00EA52E3" w:rsidP="00172E86">
            <w:pPr>
              <w:pStyle w:val="TAC"/>
            </w:pPr>
          </w:p>
        </w:tc>
      </w:tr>
      <w:tr w:rsidR="00EA52E3" w:rsidRPr="00A1115A" w14:paraId="2C507B29" w14:textId="5FDF14DF"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00539BBC" w14:textId="77777777" w:rsidR="00EA52E3" w:rsidRPr="00A1115A" w:rsidRDefault="00EA52E3" w:rsidP="00172E86">
            <w:pPr>
              <w:pStyle w:val="TAC"/>
              <w:rPr>
                <w:rFonts w:cs="Arial"/>
              </w:rPr>
            </w:pPr>
            <w:r>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228A3CF0" w14:textId="77777777" w:rsidR="00EA52E3" w:rsidRPr="00A1115A" w:rsidRDefault="00EA52E3" w:rsidP="00172E86">
            <w:pPr>
              <w:pStyle w:val="TAC"/>
              <w:rPr>
                <w:rFonts w:cs="Arial"/>
              </w:rPr>
            </w:pPr>
            <w:r>
              <w:rPr>
                <w:color w:val="000000"/>
              </w:rPr>
              <w:t>n25, n38, n66, n78</w:t>
            </w:r>
          </w:p>
        </w:tc>
        <w:tc>
          <w:tcPr>
            <w:tcW w:w="2552" w:type="dxa"/>
            <w:tcBorders>
              <w:top w:val="single" w:sz="4" w:space="0" w:color="auto"/>
              <w:left w:val="single" w:sz="4" w:space="0" w:color="auto"/>
              <w:bottom w:val="single" w:sz="4" w:space="0" w:color="auto"/>
              <w:right w:val="single" w:sz="4" w:space="0" w:color="auto"/>
            </w:tcBorders>
          </w:tcPr>
          <w:p w14:paraId="0C309D3C" w14:textId="77777777" w:rsidR="00EA52E3" w:rsidRDefault="00EA52E3" w:rsidP="00172E86">
            <w:pPr>
              <w:pStyle w:val="TAC"/>
              <w:rPr>
                <w:color w:val="000000"/>
              </w:rPr>
            </w:pPr>
          </w:p>
        </w:tc>
      </w:tr>
      <w:tr w:rsidR="00EA52E3" w:rsidRPr="00A1115A" w14:paraId="51449418" w14:textId="400CC1B1"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2691B00F" w14:textId="77777777" w:rsidR="00EA52E3" w:rsidRPr="00A1115A" w:rsidRDefault="00EA52E3" w:rsidP="00172E86">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3E1BF2F6" w14:textId="77777777" w:rsidR="00EA52E3" w:rsidRPr="00A1115A" w:rsidRDefault="00EA52E3" w:rsidP="00172E86">
            <w:pPr>
              <w:pStyle w:val="TAC"/>
              <w:rPr>
                <w:rFonts w:cs="Arial"/>
                <w:lang w:val="en-US" w:eastAsia="zh-CN"/>
              </w:rPr>
            </w:pPr>
            <w:r w:rsidRPr="00A1115A">
              <w:rPr>
                <w:rFonts w:cs="Arial"/>
              </w:rPr>
              <w:t>n25, n41, n66, n71</w:t>
            </w:r>
          </w:p>
        </w:tc>
        <w:tc>
          <w:tcPr>
            <w:tcW w:w="2552" w:type="dxa"/>
            <w:tcBorders>
              <w:top w:val="single" w:sz="4" w:space="0" w:color="auto"/>
              <w:left w:val="single" w:sz="4" w:space="0" w:color="auto"/>
              <w:bottom w:val="single" w:sz="4" w:space="0" w:color="auto"/>
              <w:right w:val="single" w:sz="4" w:space="0" w:color="auto"/>
            </w:tcBorders>
          </w:tcPr>
          <w:p w14:paraId="446F744C" w14:textId="77777777" w:rsidR="00EA52E3" w:rsidRPr="00A1115A" w:rsidRDefault="00EA52E3" w:rsidP="00172E86">
            <w:pPr>
              <w:pStyle w:val="TAC"/>
              <w:rPr>
                <w:rFonts w:cs="Arial"/>
              </w:rPr>
            </w:pPr>
          </w:p>
        </w:tc>
      </w:tr>
      <w:tr w:rsidR="00EA52E3" w:rsidRPr="00A1115A" w14:paraId="23F9F627" w14:textId="02CD6F04"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4EF2368F" w14:textId="77777777" w:rsidR="00EA52E3" w:rsidRPr="003C7F77" w:rsidRDefault="00EA52E3" w:rsidP="00172E86">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3D23DD9F" w14:textId="77777777" w:rsidR="00EA52E3" w:rsidRPr="003C7F77" w:rsidRDefault="00EA52E3" w:rsidP="00172E86">
            <w:pPr>
              <w:pStyle w:val="TAC"/>
            </w:pPr>
            <w:r>
              <w:rPr>
                <w:lang w:val="en-US" w:eastAsia="zh-CN"/>
              </w:rPr>
              <w:t>n25, n41, n66, n77</w:t>
            </w:r>
          </w:p>
        </w:tc>
        <w:tc>
          <w:tcPr>
            <w:tcW w:w="2552" w:type="dxa"/>
            <w:tcBorders>
              <w:top w:val="single" w:sz="4" w:space="0" w:color="auto"/>
              <w:left w:val="single" w:sz="4" w:space="0" w:color="auto"/>
              <w:bottom w:val="single" w:sz="4" w:space="0" w:color="auto"/>
              <w:right w:val="single" w:sz="4" w:space="0" w:color="auto"/>
            </w:tcBorders>
          </w:tcPr>
          <w:p w14:paraId="1E28930B" w14:textId="77777777" w:rsidR="00EA52E3" w:rsidRDefault="00EA52E3" w:rsidP="00172E86">
            <w:pPr>
              <w:pStyle w:val="TAC"/>
              <w:rPr>
                <w:lang w:val="en-US" w:eastAsia="zh-CN"/>
              </w:rPr>
            </w:pPr>
          </w:p>
        </w:tc>
      </w:tr>
      <w:tr w:rsidR="00EA52E3" w:rsidRPr="00A1115A" w14:paraId="37DB7B64" w14:textId="159DD562"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47650465" w14:textId="77777777" w:rsidR="00EA52E3" w:rsidRPr="00A37F0A" w:rsidRDefault="00EA52E3" w:rsidP="00172E86">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09666273" w14:textId="77777777" w:rsidR="00EA52E3" w:rsidRDefault="00EA52E3" w:rsidP="00172E86">
            <w:pPr>
              <w:pStyle w:val="TAC"/>
              <w:rPr>
                <w:lang w:val="en-US" w:eastAsia="zh-CN"/>
              </w:rPr>
            </w:pPr>
            <w:r w:rsidRPr="00D5725D">
              <w:rPr>
                <w:rFonts w:cs="Arial"/>
                <w:color w:val="000000"/>
                <w:szCs w:val="18"/>
                <w:lang w:eastAsia="ja-JP"/>
              </w:rPr>
              <w:t>n25, n41, n66, n78</w:t>
            </w:r>
          </w:p>
        </w:tc>
        <w:tc>
          <w:tcPr>
            <w:tcW w:w="2552" w:type="dxa"/>
            <w:tcBorders>
              <w:top w:val="single" w:sz="4" w:space="0" w:color="auto"/>
              <w:left w:val="single" w:sz="4" w:space="0" w:color="auto"/>
              <w:bottom w:val="single" w:sz="4" w:space="0" w:color="auto"/>
              <w:right w:val="single" w:sz="4" w:space="0" w:color="auto"/>
            </w:tcBorders>
          </w:tcPr>
          <w:p w14:paraId="630FC68C" w14:textId="77777777" w:rsidR="00EA52E3" w:rsidRPr="00D5725D" w:rsidRDefault="00EA52E3" w:rsidP="00172E86">
            <w:pPr>
              <w:pStyle w:val="TAC"/>
              <w:rPr>
                <w:rFonts w:cs="Arial"/>
                <w:color w:val="000000"/>
                <w:szCs w:val="18"/>
                <w:lang w:eastAsia="ja-JP"/>
              </w:rPr>
            </w:pPr>
          </w:p>
        </w:tc>
      </w:tr>
      <w:tr w:rsidR="00EA52E3" w:rsidRPr="00A1115A" w14:paraId="3B1EBC5C" w14:textId="6F40E0AB"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7A198C35" w14:textId="77777777" w:rsidR="00EA52E3" w:rsidRPr="003C7F77" w:rsidRDefault="00EA52E3" w:rsidP="00172E86">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4124C823" w14:textId="77777777" w:rsidR="00EA52E3" w:rsidRPr="003C7F77" w:rsidRDefault="00EA52E3" w:rsidP="00172E86">
            <w:pPr>
              <w:pStyle w:val="TAC"/>
            </w:pPr>
            <w:r>
              <w:rPr>
                <w:lang w:val="en-US" w:eastAsia="zh-CN"/>
              </w:rPr>
              <w:t>n25, n41, n71, n77</w:t>
            </w:r>
          </w:p>
        </w:tc>
        <w:tc>
          <w:tcPr>
            <w:tcW w:w="2552" w:type="dxa"/>
            <w:tcBorders>
              <w:top w:val="single" w:sz="4" w:space="0" w:color="auto"/>
              <w:left w:val="single" w:sz="4" w:space="0" w:color="auto"/>
              <w:bottom w:val="single" w:sz="4" w:space="0" w:color="auto"/>
              <w:right w:val="single" w:sz="4" w:space="0" w:color="auto"/>
            </w:tcBorders>
          </w:tcPr>
          <w:p w14:paraId="26F7EAF9" w14:textId="77777777" w:rsidR="00EA52E3" w:rsidRDefault="00EA52E3" w:rsidP="00172E86">
            <w:pPr>
              <w:pStyle w:val="TAC"/>
              <w:rPr>
                <w:lang w:val="en-US" w:eastAsia="zh-CN"/>
              </w:rPr>
            </w:pPr>
          </w:p>
        </w:tc>
      </w:tr>
      <w:tr w:rsidR="00EA52E3" w:rsidRPr="00A1115A" w14:paraId="288E6305" w14:textId="0FFE06D6"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252CE081" w14:textId="77777777" w:rsidR="00EA52E3" w:rsidRPr="00354A13" w:rsidRDefault="00EA52E3" w:rsidP="00172E86">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5AD687D" w14:textId="77777777" w:rsidR="00EA52E3" w:rsidRPr="00354A13" w:rsidRDefault="00EA52E3" w:rsidP="00172E86">
            <w:pPr>
              <w:pStyle w:val="TAC"/>
              <w:rPr>
                <w:szCs w:val="18"/>
                <w:lang w:val="en-US" w:eastAsia="zh-CN"/>
              </w:rPr>
            </w:pPr>
            <w:r w:rsidRPr="00354A13">
              <w:rPr>
                <w:rFonts w:cs="Arial"/>
                <w:color w:val="000000"/>
                <w:szCs w:val="18"/>
                <w:lang w:eastAsia="ja-JP"/>
              </w:rPr>
              <w:t>n25, n41, n71, n78</w:t>
            </w:r>
          </w:p>
        </w:tc>
        <w:tc>
          <w:tcPr>
            <w:tcW w:w="2552" w:type="dxa"/>
            <w:tcBorders>
              <w:top w:val="single" w:sz="4" w:space="0" w:color="auto"/>
              <w:left w:val="single" w:sz="4" w:space="0" w:color="auto"/>
              <w:bottom w:val="single" w:sz="4" w:space="0" w:color="auto"/>
              <w:right w:val="single" w:sz="4" w:space="0" w:color="auto"/>
            </w:tcBorders>
          </w:tcPr>
          <w:p w14:paraId="1F58F1F2" w14:textId="77777777" w:rsidR="00EA52E3" w:rsidRPr="00354A13" w:rsidRDefault="00EA52E3" w:rsidP="00172E86">
            <w:pPr>
              <w:pStyle w:val="TAC"/>
              <w:rPr>
                <w:rFonts w:cs="Arial"/>
                <w:color w:val="000000"/>
                <w:szCs w:val="18"/>
                <w:lang w:eastAsia="ja-JP"/>
              </w:rPr>
            </w:pPr>
          </w:p>
        </w:tc>
      </w:tr>
      <w:tr w:rsidR="00EA52E3" w:rsidRPr="00A1115A" w14:paraId="33832D9D" w14:textId="32469F37"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797987F6" w14:textId="77777777" w:rsidR="00EA52E3" w:rsidRPr="003C7F77" w:rsidRDefault="00EA52E3" w:rsidP="00172E86">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661DDB4" w14:textId="77777777" w:rsidR="00EA52E3" w:rsidRPr="003C7F77" w:rsidRDefault="00EA52E3" w:rsidP="00172E86">
            <w:pPr>
              <w:pStyle w:val="TAC"/>
            </w:pPr>
            <w:r>
              <w:rPr>
                <w:lang w:val="en-US" w:eastAsia="zh-CN"/>
              </w:rPr>
              <w:t>n25, n66, n71, n77</w:t>
            </w:r>
          </w:p>
        </w:tc>
        <w:tc>
          <w:tcPr>
            <w:tcW w:w="2552" w:type="dxa"/>
            <w:tcBorders>
              <w:top w:val="single" w:sz="4" w:space="0" w:color="auto"/>
              <w:left w:val="single" w:sz="4" w:space="0" w:color="auto"/>
              <w:bottom w:val="single" w:sz="4" w:space="0" w:color="auto"/>
              <w:right w:val="single" w:sz="4" w:space="0" w:color="auto"/>
            </w:tcBorders>
          </w:tcPr>
          <w:p w14:paraId="5A56D3B3" w14:textId="77777777" w:rsidR="00EA52E3" w:rsidRDefault="00EA52E3" w:rsidP="00172E86">
            <w:pPr>
              <w:pStyle w:val="TAC"/>
              <w:rPr>
                <w:lang w:val="en-US" w:eastAsia="zh-CN"/>
              </w:rPr>
            </w:pPr>
          </w:p>
        </w:tc>
      </w:tr>
      <w:tr w:rsidR="00EA52E3" w:rsidRPr="00A1115A" w14:paraId="1D5D457A" w14:textId="5004683F"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3A723CD5" w14:textId="77777777" w:rsidR="00EA52E3" w:rsidRPr="00A37F0A" w:rsidRDefault="00EA52E3" w:rsidP="00172E86">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4B948FCB" w14:textId="77777777" w:rsidR="00EA52E3" w:rsidRDefault="00EA52E3" w:rsidP="00172E86">
            <w:pPr>
              <w:pStyle w:val="TAC"/>
              <w:rPr>
                <w:lang w:val="en-US" w:eastAsia="zh-CN"/>
              </w:rPr>
            </w:pPr>
            <w:r>
              <w:rPr>
                <w:color w:val="000000"/>
              </w:rPr>
              <w:t>n25, n66, n71, n78</w:t>
            </w:r>
          </w:p>
        </w:tc>
        <w:tc>
          <w:tcPr>
            <w:tcW w:w="2552" w:type="dxa"/>
            <w:tcBorders>
              <w:top w:val="single" w:sz="4" w:space="0" w:color="auto"/>
              <w:left w:val="single" w:sz="4" w:space="0" w:color="auto"/>
              <w:bottom w:val="single" w:sz="4" w:space="0" w:color="auto"/>
              <w:right w:val="single" w:sz="4" w:space="0" w:color="auto"/>
            </w:tcBorders>
          </w:tcPr>
          <w:p w14:paraId="54201A25" w14:textId="77777777" w:rsidR="00EA52E3" w:rsidRDefault="00EA52E3" w:rsidP="00172E86">
            <w:pPr>
              <w:pStyle w:val="TAC"/>
              <w:rPr>
                <w:color w:val="000000"/>
              </w:rPr>
            </w:pPr>
          </w:p>
        </w:tc>
      </w:tr>
      <w:tr w:rsidR="00EA52E3" w:rsidRPr="00A1115A" w14:paraId="201C6968" w14:textId="6E97CE70"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1E3F0DEC" w14:textId="77777777" w:rsidR="00EA52E3" w:rsidRPr="00A37F0A" w:rsidRDefault="00EA52E3" w:rsidP="00172E86">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7405DDD7" w14:textId="77777777" w:rsidR="00EA52E3" w:rsidRDefault="00EA52E3" w:rsidP="00172E86">
            <w:pPr>
              <w:pStyle w:val="TAC"/>
              <w:rPr>
                <w:lang w:val="en-US" w:eastAsia="zh-CN"/>
              </w:rPr>
            </w:pPr>
            <w:r w:rsidRPr="006E2A6B">
              <w:rPr>
                <w:lang w:val="en-US" w:eastAsia="zh-CN"/>
              </w:rPr>
              <w:t>n41, n66, n70, n78</w:t>
            </w:r>
          </w:p>
        </w:tc>
        <w:tc>
          <w:tcPr>
            <w:tcW w:w="2552" w:type="dxa"/>
            <w:tcBorders>
              <w:top w:val="single" w:sz="4" w:space="0" w:color="auto"/>
              <w:left w:val="single" w:sz="4" w:space="0" w:color="auto"/>
              <w:bottom w:val="single" w:sz="4" w:space="0" w:color="auto"/>
              <w:right w:val="single" w:sz="4" w:space="0" w:color="auto"/>
            </w:tcBorders>
          </w:tcPr>
          <w:p w14:paraId="50D78616" w14:textId="77777777" w:rsidR="00EA52E3" w:rsidRPr="006E2A6B" w:rsidRDefault="00EA52E3" w:rsidP="00172E86">
            <w:pPr>
              <w:pStyle w:val="TAC"/>
              <w:rPr>
                <w:lang w:val="en-US" w:eastAsia="zh-CN"/>
              </w:rPr>
            </w:pPr>
          </w:p>
        </w:tc>
      </w:tr>
      <w:tr w:rsidR="00EA52E3" w:rsidRPr="00A1115A" w14:paraId="67C6899C" w14:textId="773FED4E"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7D048E9F" w14:textId="77777777" w:rsidR="00EA52E3" w:rsidRPr="00A1115A" w:rsidRDefault="00EA52E3" w:rsidP="00172E86">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32E073C8" w14:textId="77777777" w:rsidR="00EA52E3" w:rsidRPr="00A1115A" w:rsidRDefault="00EA52E3" w:rsidP="00172E86">
            <w:pPr>
              <w:pStyle w:val="TAC"/>
              <w:rPr>
                <w:rFonts w:cs="Arial"/>
              </w:rPr>
            </w:pPr>
            <w:r w:rsidRPr="003C7F77">
              <w:t>n41, n66, n71, n77</w:t>
            </w:r>
          </w:p>
        </w:tc>
        <w:tc>
          <w:tcPr>
            <w:tcW w:w="2552" w:type="dxa"/>
            <w:tcBorders>
              <w:top w:val="single" w:sz="4" w:space="0" w:color="auto"/>
              <w:left w:val="single" w:sz="4" w:space="0" w:color="auto"/>
              <w:bottom w:val="single" w:sz="4" w:space="0" w:color="auto"/>
              <w:right w:val="single" w:sz="4" w:space="0" w:color="auto"/>
            </w:tcBorders>
          </w:tcPr>
          <w:p w14:paraId="6A7FB814" w14:textId="77777777" w:rsidR="00EA52E3" w:rsidRPr="003C7F77" w:rsidRDefault="00EA52E3" w:rsidP="00172E86">
            <w:pPr>
              <w:pStyle w:val="TAC"/>
            </w:pPr>
          </w:p>
        </w:tc>
      </w:tr>
      <w:tr w:rsidR="00EA52E3" w:rsidRPr="00A1115A" w14:paraId="41740818" w14:textId="40C5C316"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469A0A3A" w14:textId="77777777" w:rsidR="00EA52E3" w:rsidRPr="003C7F77" w:rsidRDefault="00EA52E3" w:rsidP="00172E86">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E8723C5" w14:textId="77777777" w:rsidR="00EA52E3" w:rsidRPr="003C7F77" w:rsidRDefault="00EA52E3" w:rsidP="00172E86">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DDA0B70" w14:textId="77777777" w:rsidR="00EA52E3" w:rsidRDefault="00EA52E3" w:rsidP="00172E86">
            <w:pPr>
              <w:pStyle w:val="TAC"/>
              <w:rPr>
                <w:lang w:val="en-US" w:eastAsia="zh-CN"/>
              </w:rPr>
            </w:pPr>
          </w:p>
        </w:tc>
      </w:tr>
      <w:tr w:rsidR="00EA52E3" w:rsidRPr="00A1115A" w14:paraId="6793EB69" w14:textId="30F5CFD5" w:rsidTr="001E088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132F9DD" w14:textId="72E6EF17" w:rsidR="00EA52E3" w:rsidRDefault="00EA52E3" w:rsidP="00172E86">
            <w:pPr>
              <w:pStyle w:val="TAN"/>
            </w:pPr>
            <w:r>
              <w:t>NOTE 1:</w:t>
            </w:r>
            <w:r>
              <w:tab/>
            </w:r>
            <w:del w:id="1869" w:author="Apple Inc." w:date="2022-04-19T21:54:00Z">
              <w:r w:rsidDel="00EA52E3">
                <w:delText>Applicable for UE supporting inter-band carrier aggregation with mandatory simultaneous Rx/Tx capability.</w:delText>
              </w:r>
            </w:del>
            <w:ins w:id="1870" w:author="Apple Inc." w:date="2022-04-19T21:54:00Z">
              <w:r>
                <w:t>Void</w:t>
              </w:r>
            </w:ins>
          </w:p>
        </w:tc>
      </w:tr>
    </w:tbl>
    <w:p w14:paraId="53EAF290" w14:textId="77DADC87" w:rsidR="00A1115A" w:rsidRDefault="00A1115A" w:rsidP="00A1115A"/>
    <w:p w14:paraId="224B2440" w14:textId="77777777" w:rsidR="007D720E" w:rsidRDefault="007D720E" w:rsidP="00A1115A"/>
    <w:p w14:paraId="5F01CC58" w14:textId="77777777" w:rsidR="00AD00C0" w:rsidRPr="00A1115A" w:rsidRDefault="00AD00C0" w:rsidP="00AD00C0">
      <w:pPr>
        <w:pStyle w:val="Heading4"/>
      </w:pPr>
      <w:bookmarkStart w:id="1871" w:name="_Toc75466988"/>
      <w:bookmarkStart w:id="1872" w:name="_Toc76509010"/>
      <w:bookmarkStart w:id="1873" w:name="_Toc76718000"/>
      <w:bookmarkStart w:id="1874" w:name="_Toc83580310"/>
      <w:bookmarkStart w:id="1875" w:name="_Toc84404819"/>
      <w:bookmarkStart w:id="1876" w:name="_Toc84413428"/>
      <w:r w:rsidRPr="00A1115A">
        <w:lastRenderedPageBreak/>
        <w:t>5.2A.2.</w:t>
      </w:r>
      <w:r>
        <w:t>4</w:t>
      </w:r>
      <w:r w:rsidRPr="00A1115A">
        <w:tab/>
        <w:t>Inter-band CA (</w:t>
      </w:r>
      <w:r w:rsidRPr="00A1115A">
        <w:rPr>
          <w:bCs/>
        </w:rPr>
        <w:t>f</w:t>
      </w:r>
      <w:r>
        <w:rPr>
          <w:bCs/>
        </w:rPr>
        <w:t>ive</w:t>
      </w:r>
      <w:r w:rsidRPr="00A1115A">
        <w:rPr>
          <w:bCs/>
        </w:rPr>
        <w:t xml:space="preserve"> bands)</w:t>
      </w:r>
      <w:bookmarkEnd w:id="1871"/>
      <w:bookmarkEnd w:id="1872"/>
      <w:bookmarkEnd w:id="1873"/>
      <w:bookmarkEnd w:id="1874"/>
      <w:bookmarkEnd w:id="1875"/>
      <w:bookmarkEnd w:id="1876"/>
    </w:p>
    <w:p w14:paraId="630945F3" w14:textId="77777777" w:rsidR="00AD00C0" w:rsidRPr="00A1115A" w:rsidRDefault="00AD00C0" w:rsidP="00AD00C0">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F07C0" w:rsidRPr="00A1115A" w14:paraId="4DF11EBC" w14:textId="7037B859" w:rsidTr="008911B6">
        <w:trPr>
          <w:jc w:val="center"/>
        </w:trPr>
        <w:tc>
          <w:tcPr>
            <w:tcW w:w="2366" w:type="dxa"/>
            <w:tcBorders>
              <w:top w:val="single" w:sz="4" w:space="0" w:color="auto"/>
              <w:left w:val="single" w:sz="4" w:space="0" w:color="auto"/>
              <w:bottom w:val="single" w:sz="4" w:space="0" w:color="auto"/>
              <w:right w:val="single" w:sz="4" w:space="0" w:color="auto"/>
            </w:tcBorders>
            <w:hideMark/>
          </w:tcPr>
          <w:p w14:paraId="75CD7063" w14:textId="77777777" w:rsidR="000F07C0" w:rsidRPr="00A1115A" w:rsidRDefault="000F07C0" w:rsidP="00A70DA1">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655D827E" w14:textId="77777777" w:rsidR="000F07C0" w:rsidRPr="00A1115A" w:rsidRDefault="000F07C0" w:rsidP="00A70DA1">
            <w:pPr>
              <w:pStyle w:val="TAH"/>
            </w:pPr>
            <w:r w:rsidRPr="00A1115A">
              <w:t>NR Band</w:t>
            </w:r>
          </w:p>
          <w:p w14:paraId="4F6417C7" w14:textId="77777777" w:rsidR="000F07C0" w:rsidRPr="00A1115A" w:rsidRDefault="000F07C0" w:rsidP="00A70DA1">
            <w:pPr>
              <w:pStyle w:val="TAH"/>
            </w:pPr>
            <w:r w:rsidRPr="00A1115A">
              <w:t>(Table 5.2-1)</w:t>
            </w:r>
          </w:p>
        </w:tc>
        <w:tc>
          <w:tcPr>
            <w:tcW w:w="2552" w:type="dxa"/>
            <w:tcBorders>
              <w:top w:val="single" w:sz="4" w:space="0" w:color="auto"/>
              <w:left w:val="single" w:sz="4" w:space="0" w:color="auto"/>
              <w:bottom w:val="single" w:sz="4" w:space="0" w:color="auto"/>
              <w:right w:val="single" w:sz="4" w:space="0" w:color="auto"/>
            </w:tcBorders>
          </w:tcPr>
          <w:p w14:paraId="24A81270" w14:textId="067D3FC5" w:rsidR="000F07C0" w:rsidRPr="00A1115A" w:rsidRDefault="000F07C0" w:rsidP="00A70DA1">
            <w:pPr>
              <w:pStyle w:val="TAH"/>
            </w:pPr>
            <w:ins w:id="1877" w:author="Apple Inc." w:date="2022-04-19T21:54:00Z">
              <w:r>
                <w:rPr>
                  <w:lang w:eastAsia="zh-CN"/>
                </w:rPr>
                <w:t>Additionally m</w:t>
              </w:r>
              <w:r w:rsidRPr="000578DA">
                <w:rPr>
                  <w:lang w:eastAsia="zh-CN"/>
                </w:rPr>
                <w:t>andatory simultaneous Rx/Tx</w:t>
              </w:r>
            </w:ins>
          </w:p>
        </w:tc>
      </w:tr>
      <w:tr w:rsidR="000F07C0" w:rsidRPr="00A1115A" w14:paraId="27FE56DA" w14:textId="5ED81FF0" w:rsidTr="008911B6">
        <w:trPr>
          <w:jc w:val="center"/>
        </w:trPr>
        <w:tc>
          <w:tcPr>
            <w:tcW w:w="2366" w:type="dxa"/>
            <w:tcBorders>
              <w:top w:val="single" w:sz="4" w:space="0" w:color="auto"/>
              <w:left w:val="single" w:sz="4" w:space="0" w:color="auto"/>
              <w:bottom w:val="single" w:sz="4" w:space="0" w:color="auto"/>
              <w:right w:val="single" w:sz="4" w:space="0" w:color="auto"/>
            </w:tcBorders>
          </w:tcPr>
          <w:p w14:paraId="5473241C" w14:textId="5E53509E" w:rsidR="000F07C0" w:rsidRPr="00A1115A" w:rsidRDefault="000F07C0" w:rsidP="00DD4A31">
            <w:pPr>
              <w:pStyle w:val="TAC"/>
            </w:pPr>
            <w:r w:rsidRPr="00A1115A">
              <w:t>CA_n1-n3-n</w:t>
            </w:r>
            <w:r>
              <w:t>5</w:t>
            </w:r>
            <w:r w:rsidRPr="00A1115A">
              <w:t>-n</w:t>
            </w:r>
            <w:r>
              <w:t>7-n78</w:t>
            </w:r>
          </w:p>
        </w:tc>
        <w:tc>
          <w:tcPr>
            <w:tcW w:w="2552" w:type="dxa"/>
            <w:tcBorders>
              <w:top w:val="single" w:sz="4" w:space="0" w:color="auto"/>
              <w:left w:val="single" w:sz="4" w:space="0" w:color="auto"/>
              <w:bottom w:val="single" w:sz="4" w:space="0" w:color="auto"/>
              <w:right w:val="single" w:sz="4" w:space="0" w:color="auto"/>
            </w:tcBorders>
          </w:tcPr>
          <w:p w14:paraId="603D3A9C" w14:textId="3D489870" w:rsidR="000F07C0" w:rsidRPr="00A1115A" w:rsidRDefault="000F07C0" w:rsidP="00DD4A31">
            <w:pPr>
              <w:pStyle w:val="TAC"/>
            </w:pPr>
            <w:r w:rsidRPr="00A1115A">
              <w:t>n1, n3, n</w:t>
            </w:r>
            <w:r>
              <w:t>5</w:t>
            </w:r>
            <w:r w:rsidRPr="00A1115A">
              <w:t>, n</w:t>
            </w:r>
            <w:r>
              <w:t>7, n78</w:t>
            </w:r>
          </w:p>
        </w:tc>
        <w:tc>
          <w:tcPr>
            <w:tcW w:w="2552" w:type="dxa"/>
            <w:tcBorders>
              <w:top w:val="single" w:sz="4" w:space="0" w:color="auto"/>
              <w:left w:val="single" w:sz="4" w:space="0" w:color="auto"/>
              <w:bottom w:val="single" w:sz="4" w:space="0" w:color="auto"/>
              <w:right w:val="single" w:sz="4" w:space="0" w:color="auto"/>
            </w:tcBorders>
          </w:tcPr>
          <w:p w14:paraId="244E1E72" w14:textId="77777777" w:rsidR="000F07C0" w:rsidRPr="00A1115A" w:rsidRDefault="000F07C0" w:rsidP="00DD4A31">
            <w:pPr>
              <w:pStyle w:val="TAC"/>
            </w:pPr>
          </w:p>
        </w:tc>
      </w:tr>
      <w:tr w:rsidR="000F07C0" w:rsidRPr="00A1115A" w14:paraId="31619F23" w14:textId="63F2B03D" w:rsidTr="008911B6">
        <w:trPr>
          <w:jc w:val="center"/>
        </w:trPr>
        <w:tc>
          <w:tcPr>
            <w:tcW w:w="2366" w:type="dxa"/>
            <w:tcBorders>
              <w:top w:val="single" w:sz="4" w:space="0" w:color="auto"/>
              <w:left w:val="single" w:sz="4" w:space="0" w:color="auto"/>
              <w:bottom w:val="single" w:sz="4" w:space="0" w:color="auto"/>
              <w:right w:val="single" w:sz="4" w:space="0" w:color="auto"/>
            </w:tcBorders>
          </w:tcPr>
          <w:p w14:paraId="3634EC49" w14:textId="77777777" w:rsidR="000F07C0" w:rsidRPr="00A1115A" w:rsidRDefault="000F07C0" w:rsidP="00A70DA1">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27598C21" w14:textId="77777777" w:rsidR="000F07C0" w:rsidRPr="00A1115A" w:rsidRDefault="000F07C0" w:rsidP="00A70DA1">
            <w:pPr>
              <w:pStyle w:val="TAC"/>
            </w:pPr>
            <w:r w:rsidRPr="00A1115A">
              <w:t>n1, n3, n7, n28</w:t>
            </w:r>
            <w:r>
              <w:t>, n78</w:t>
            </w:r>
          </w:p>
        </w:tc>
        <w:tc>
          <w:tcPr>
            <w:tcW w:w="2552" w:type="dxa"/>
            <w:tcBorders>
              <w:top w:val="single" w:sz="4" w:space="0" w:color="auto"/>
              <w:left w:val="single" w:sz="4" w:space="0" w:color="auto"/>
              <w:bottom w:val="single" w:sz="4" w:space="0" w:color="auto"/>
              <w:right w:val="single" w:sz="4" w:space="0" w:color="auto"/>
            </w:tcBorders>
          </w:tcPr>
          <w:p w14:paraId="705FF02B" w14:textId="77777777" w:rsidR="000F07C0" w:rsidRPr="00A1115A" w:rsidRDefault="000F07C0" w:rsidP="00A70DA1">
            <w:pPr>
              <w:pStyle w:val="TAC"/>
            </w:pPr>
          </w:p>
        </w:tc>
      </w:tr>
    </w:tbl>
    <w:p w14:paraId="598EAFDA" w14:textId="58B7B8D6" w:rsidR="00AD00C0" w:rsidRDefault="00AD00C0" w:rsidP="00A1115A"/>
    <w:p w14:paraId="77685D9E" w14:textId="77777777" w:rsidR="00A1115A" w:rsidRPr="00A1115A" w:rsidRDefault="00A1115A" w:rsidP="00A1115A">
      <w:pPr>
        <w:pStyle w:val="Heading2"/>
      </w:pPr>
      <w:bookmarkStart w:id="1878" w:name="_Toc45888007"/>
      <w:bookmarkStart w:id="1879" w:name="_Toc45888606"/>
      <w:bookmarkStart w:id="1880" w:name="_Toc61367246"/>
      <w:bookmarkStart w:id="1881" w:name="_Toc61372629"/>
      <w:bookmarkStart w:id="1882" w:name="_Toc68230569"/>
      <w:bookmarkStart w:id="1883" w:name="_Toc69083982"/>
      <w:bookmarkStart w:id="1884" w:name="_Toc75466989"/>
      <w:bookmarkStart w:id="1885" w:name="_Toc76509011"/>
      <w:bookmarkStart w:id="1886" w:name="_Toc76718001"/>
      <w:bookmarkStart w:id="1887" w:name="_Toc83580311"/>
      <w:bookmarkStart w:id="1888" w:name="_Toc84404820"/>
      <w:bookmarkStart w:id="1889" w:name="_Toc84413429"/>
      <w:r w:rsidRPr="00A1115A">
        <w:t>5.2B</w:t>
      </w:r>
      <w:r w:rsidRPr="00A1115A">
        <w:tab/>
        <w:t>Operating bands</w:t>
      </w:r>
      <w:r w:rsidRPr="00A1115A">
        <w:rPr>
          <w:lang w:eastAsia="zh-CN"/>
        </w:rPr>
        <w:t xml:space="preserve"> for D</w:t>
      </w:r>
      <w:r w:rsidRPr="00A1115A">
        <w:rPr>
          <w:rFonts w:hint="eastAsia"/>
          <w:lang w:val="en-US" w:eastAsia="zh-CN"/>
        </w:rPr>
        <w:t>C</w:t>
      </w:r>
      <w:bookmarkEnd w:id="1878"/>
      <w:bookmarkEnd w:id="1879"/>
      <w:bookmarkEnd w:id="1880"/>
      <w:bookmarkEnd w:id="1881"/>
      <w:bookmarkEnd w:id="1882"/>
      <w:bookmarkEnd w:id="1883"/>
      <w:bookmarkEnd w:id="1884"/>
      <w:bookmarkEnd w:id="1885"/>
      <w:bookmarkEnd w:id="1886"/>
      <w:bookmarkEnd w:id="1887"/>
      <w:bookmarkEnd w:id="1888"/>
      <w:bookmarkEnd w:id="1889"/>
    </w:p>
    <w:p w14:paraId="79DC7865" w14:textId="77777777" w:rsidR="00A1115A" w:rsidRPr="00A1115A" w:rsidRDefault="00A1115A" w:rsidP="00A1115A">
      <w:pPr>
        <w:rPr>
          <w:lang w:eastAsia="en-GB"/>
        </w:rPr>
      </w:pPr>
      <w:bookmarkStart w:id="1890" w:name="_Toc45888008"/>
      <w:bookmarkStart w:id="1891" w:name="_Toc45888607"/>
      <w:r w:rsidRPr="00A1115A">
        <w:rPr>
          <w:lang w:eastAsia="en-GB"/>
        </w:rPr>
        <w:t>The operating bands are specified in clause 5.5B for operation with</w:t>
      </w:r>
      <w:r w:rsidRPr="00A1115A">
        <w:rPr>
          <w:rFonts w:eastAsia="SimSun" w:hint="eastAsia"/>
          <w:lang w:val="en-US" w:eastAsia="zh-CN"/>
        </w:rPr>
        <w:t xml:space="preserve"> </w:t>
      </w:r>
      <w:r w:rsidRPr="00A1115A">
        <w:rPr>
          <w:lang w:eastAsia="en-GB"/>
        </w:rPr>
        <w:t>NR dual connectivity</w:t>
      </w:r>
      <w:r w:rsidRPr="00A1115A">
        <w:rPr>
          <w:rFonts w:eastAsia="SimSun" w:hint="eastAsia"/>
          <w:lang w:val="en-US" w:eastAsia="zh-CN"/>
        </w:rPr>
        <w:t xml:space="preserve"> </w:t>
      </w:r>
      <w:r w:rsidRPr="00A1115A">
        <w:rPr>
          <w:lang w:eastAsia="en-GB"/>
        </w:rPr>
        <w:t>configured</w:t>
      </w:r>
      <w:r w:rsidRPr="00A1115A">
        <w:rPr>
          <w:rFonts w:eastAsia="SimSun" w:hint="eastAsia"/>
          <w:lang w:val="en-US" w:eastAsia="zh-CN"/>
        </w:rPr>
        <w:t xml:space="preserve">, </w:t>
      </w:r>
      <w:r w:rsidRPr="00A1115A">
        <w:rPr>
          <w:lang w:eastAsia="en-GB"/>
        </w:rPr>
        <w:t>where all operating bands are within FR1.</w:t>
      </w:r>
      <w:bookmarkStart w:id="1892" w:name="_Toc21344192"/>
      <w:bookmarkStart w:id="1893" w:name="_Toc29801676"/>
      <w:bookmarkStart w:id="1894" w:name="_Toc29802100"/>
      <w:bookmarkStart w:id="1895" w:name="_Toc29802725"/>
      <w:bookmarkStart w:id="1896" w:name="_Toc36107467"/>
      <w:bookmarkStart w:id="1897" w:name="_Toc37251226"/>
    </w:p>
    <w:p w14:paraId="1A03C097" w14:textId="77777777" w:rsidR="00A1115A" w:rsidRPr="00A1115A" w:rsidRDefault="00A1115A" w:rsidP="00A1115A">
      <w:pPr>
        <w:pStyle w:val="Heading2"/>
        <w:rPr>
          <w:lang w:eastAsia="zh-CN"/>
        </w:rPr>
      </w:pPr>
      <w:bookmarkStart w:id="1898" w:name="_Toc61367247"/>
      <w:bookmarkStart w:id="1899" w:name="_Toc61372630"/>
      <w:bookmarkStart w:id="1900" w:name="_Toc68230570"/>
      <w:bookmarkStart w:id="1901" w:name="_Toc69083983"/>
      <w:bookmarkStart w:id="1902" w:name="_Toc75466990"/>
      <w:bookmarkStart w:id="1903" w:name="_Toc76509012"/>
      <w:bookmarkStart w:id="1904" w:name="_Toc76718002"/>
      <w:bookmarkStart w:id="1905" w:name="_Toc83580312"/>
      <w:bookmarkStart w:id="1906" w:name="_Toc84404821"/>
      <w:bookmarkStart w:id="1907" w:name="_Toc84413430"/>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62F9C9FA" w14:textId="77777777" w:rsidR="00DE47A6" w:rsidRDefault="00DE47A6" w:rsidP="00DE47A6">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23C65DE7" w14:textId="77777777" w:rsidR="00DE47A6" w:rsidRDefault="00DE47A6" w:rsidP="00DE47A6">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0C0D37D8" w14:textId="77777777" w:rsidR="00DE47A6" w:rsidRPr="000510E2" w:rsidRDefault="00DE47A6" w:rsidP="00DE47A6"/>
    <w:p w14:paraId="2A82AB3D" w14:textId="77777777" w:rsidR="00A1115A" w:rsidRPr="00A1115A" w:rsidRDefault="00A1115A" w:rsidP="00A1115A">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08" w:author="Apple Inc." w:date="2022-04-19T22:05:00Z">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8"/>
        <w:gridCol w:w="2497"/>
        <w:gridCol w:w="2497"/>
        <w:tblGridChange w:id="1909">
          <w:tblGrid>
            <w:gridCol w:w="2348"/>
            <w:gridCol w:w="2497"/>
            <w:gridCol w:w="2497"/>
          </w:tblGrid>
        </w:tblGridChange>
      </w:tblGrid>
      <w:tr w:rsidR="00F05D9F" w:rsidRPr="00A1115A" w14:paraId="2592A742" w14:textId="141B9041" w:rsidTr="00F05D9F">
        <w:trPr>
          <w:trHeight w:val="225"/>
          <w:jc w:val="center"/>
          <w:trPrChange w:id="1910"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hideMark/>
            <w:tcPrChange w:id="1911" w:author="Apple Inc." w:date="2022-04-19T22:05:00Z">
              <w:tcPr>
                <w:tcW w:w="2348" w:type="dxa"/>
                <w:tcBorders>
                  <w:top w:val="single" w:sz="4" w:space="0" w:color="auto"/>
                  <w:left w:val="single" w:sz="4" w:space="0" w:color="auto"/>
                  <w:bottom w:val="single" w:sz="4" w:space="0" w:color="auto"/>
                  <w:right w:val="single" w:sz="4" w:space="0" w:color="auto"/>
                </w:tcBorders>
                <w:vAlign w:val="center"/>
                <w:hideMark/>
              </w:tcPr>
            </w:tcPrChange>
          </w:tcPr>
          <w:p w14:paraId="71F0035F" w14:textId="77777777" w:rsidR="00F05D9F" w:rsidRPr="00A1115A" w:rsidRDefault="00F05D9F" w:rsidP="00A1115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Change w:id="1912" w:author="Apple Inc." w:date="2022-04-19T22:05:00Z">
              <w:tcPr>
                <w:tcW w:w="2497" w:type="dxa"/>
                <w:tcBorders>
                  <w:top w:val="single" w:sz="4" w:space="0" w:color="auto"/>
                  <w:left w:val="single" w:sz="4" w:space="0" w:color="auto"/>
                  <w:bottom w:val="single" w:sz="4" w:space="0" w:color="auto"/>
                  <w:right w:val="single" w:sz="4" w:space="0" w:color="auto"/>
                </w:tcBorders>
                <w:vAlign w:val="center"/>
                <w:hideMark/>
              </w:tcPr>
            </w:tcPrChange>
          </w:tcPr>
          <w:p w14:paraId="1FBE46E7" w14:textId="77777777" w:rsidR="00F05D9F" w:rsidRPr="00A1115A" w:rsidRDefault="00F05D9F" w:rsidP="00A1115A">
            <w:pPr>
              <w:pStyle w:val="TAH"/>
            </w:pPr>
            <w:r w:rsidRPr="00A1115A">
              <w:t>NR Band</w:t>
            </w:r>
          </w:p>
          <w:p w14:paraId="61B2DB44" w14:textId="77777777" w:rsidR="00F05D9F" w:rsidRPr="00A1115A" w:rsidRDefault="00F05D9F" w:rsidP="00A1115A">
            <w:pPr>
              <w:pStyle w:val="TAH"/>
            </w:pPr>
            <w:r w:rsidRPr="00A1115A">
              <w:t>(Table 5.2-1)</w:t>
            </w:r>
          </w:p>
        </w:tc>
        <w:tc>
          <w:tcPr>
            <w:tcW w:w="2497" w:type="dxa"/>
            <w:tcBorders>
              <w:top w:val="single" w:sz="4" w:space="0" w:color="auto"/>
              <w:left w:val="single" w:sz="4" w:space="0" w:color="auto"/>
              <w:bottom w:val="single" w:sz="4" w:space="0" w:color="auto"/>
              <w:right w:val="single" w:sz="4" w:space="0" w:color="auto"/>
            </w:tcBorders>
            <w:tcPrChange w:id="1913"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0079D014" w14:textId="4DB7846F" w:rsidR="00F05D9F" w:rsidRPr="00A1115A" w:rsidRDefault="007E5111" w:rsidP="00A1115A">
            <w:pPr>
              <w:pStyle w:val="TAH"/>
            </w:pPr>
            <w:ins w:id="1914" w:author="Apple Inc." w:date="2022-04-19T22:07:00Z">
              <w:r>
                <w:rPr>
                  <w:lang w:eastAsia="zh-CN"/>
                </w:rPr>
                <w:t>M</w:t>
              </w:r>
            </w:ins>
            <w:ins w:id="1915" w:author="Apple Inc." w:date="2022-04-19T22:05:00Z">
              <w:r w:rsidR="00F05D9F" w:rsidRPr="000578DA">
                <w:rPr>
                  <w:lang w:eastAsia="zh-CN"/>
                </w:rPr>
                <w:t>andatory simultaneous Rx/Tx</w:t>
              </w:r>
            </w:ins>
          </w:p>
        </w:tc>
      </w:tr>
      <w:tr w:rsidR="00F05D9F" w:rsidRPr="00A1115A" w14:paraId="29B7343B" w14:textId="5C304729" w:rsidTr="00F05D9F">
        <w:trPr>
          <w:trHeight w:val="225"/>
          <w:jc w:val="center"/>
          <w:trPrChange w:id="1916"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17"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1643F96B" w14:textId="302D7DED" w:rsidR="00F05D9F" w:rsidRPr="00A1115A" w:rsidRDefault="00F05D9F" w:rsidP="00F05D9F">
            <w:pPr>
              <w:pStyle w:val="TAC"/>
            </w:pPr>
            <w:r>
              <w:t>SUL_n24</w:t>
            </w:r>
            <w:r w:rsidRPr="00977DEE">
              <w:t>-n99</w:t>
            </w:r>
            <w:del w:id="1918" w:author="Apple Inc." w:date="2022-04-19T22:07:00Z">
              <w:r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19"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48C431CC" w14:textId="5C44C30A" w:rsidR="00F05D9F" w:rsidRPr="00A1115A" w:rsidRDefault="00F05D9F" w:rsidP="00F05D9F">
            <w:pPr>
              <w:pStyle w:val="TAC"/>
            </w:pPr>
            <w:r>
              <w:rPr>
                <w:rFonts w:hint="eastAsia"/>
                <w:lang w:eastAsia="zh-CN"/>
              </w:rPr>
              <w:t>n</w:t>
            </w:r>
            <w:r>
              <w:rPr>
                <w:lang w:eastAsia="zh-CN"/>
              </w:rPr>
              <w:t>24, n99</w:t>
            </w:r>
          </w:p>
        </w:tc>
        <w:tc>
          <w:tcPr>
            <w:tcW w:w="2497" w:type="dxa"/>
            <w:tcBorders>
              <w:top w:val="single" w:sz="4" w:space="0" w:color="auto"/>
              <w:left w:val="single" w:sz="4" w:space="0" w:color="auto"/>
              <w:bottom w:val="single" w:sz="4" w:space="0" w:color="auto"/>
              <w:right w:val="single" w:sz="4" w:space="0" w:color="auto"/>
            </w:tcBorders>
            <w:tcPrChange w:id="1920"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4326DD11" w14:textId="64C9E331" w:rsidR="00F05D9F" w:rsidRDefault="00F05D9F" w:rsidP="00F05D9F">
            <w:pPr>
              <w:pStyle w:val="TAC"/>
              <w:rPr>
                <w:lang w:eastAsia="zh-CN"/>
              </w:rPr>
            </w:pPr>
            <w:ins w:id="1921" w:author="Apple Inc." w:date="2022-04-19T22:06:00Z">
              <w:r>
                <w:rPr>
                  <w:lang w:eastAsia="zh-CN"/>
                </w:rPr>
                <w:t>Yes</w:t>
              </w:r>
            </w:ins>
          </w:p>
        </w:tc>
      </w:tr>
      <w:tr w:rsidR="00F05D9F" w:rsidRPr="00A1115A" w14:paraId="071D286D" w14:textId="44FBAD11" w:rsidTr="00F05D9F">
        <w:trPr>
          <w:trHeight w:val="225"/>
          <w:jc w:val="center"/>
          <w:trPrChange w:id="1922"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23"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06274381" w14:textId="77777777" w:rsidR="00F05D9F" w:rsidRPr="00A1115A" w:rsidRDefault="00F05D9F" w:rsidP="00F05D9F">
            <w:pPr>
              <w:pStyle w:val="TAC"/>
            </w:pPr>
            <w:r w:rsidRPr="00A1115A">
              <w:t>SUL_n41-n80</w:t>
            </w:r>
          </w:p>
        </w:tc>
        <w:tc>
          <w:tcPr>
            <w:tcW w:w="2497" w:type="dxa"/>
            <w:tcBorders>
              <w:top w:val="single" w:sz="4" w:space="0" w:color="auto"/>
              <w:left w:val="single" w:sz="4" w:space="0" w:color="auto"/>
              <w:bottom w:val="single" w:sz="4" w:space="0" w:color="auto"/>
              <w:right w:val="single" w:sz="4" w:space="0" w:color="auto"/>
            </w:tcBorders>
            <w:tcPrChange w:id="1924"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2B556C01" w14:textId="77777777" w:rsidR="00F05D9F" w:rsidRPr="00A1115A" w:rsidRDefault="00F05D9F" w:rsidP="00F05D9F">
            <w:pPr>
              <w:pStyle w:val="TAC"/>
            </w:pPr>
            <w:r w:rsidRPr="00A1115A">
              <w:t>n41, n80</w:t>
            </w:r>
          </w:p>
        </w:tc>
        <w:tc>
          <w:tcPr>
            <w:tcW w:w="2497" w:type="dxa"/>
            <w:tcBorders>
              <w:top w:val="single" w:sz="4" w:space="0" w:color="auto"/>
              <w:left w:val="single" w:sz="4" w:space="0" w:color="auto"/>
              <w:bottom w:val="single" w:sz="4" w:space="0" w:color="auto"/>
              <w:right w:val="single" w:sz="4" w:space="0" w:color="auto"/>
            </w:tcBorders>
            <w:tcPrChange w:id="1925"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062B417E" w14:textId="77777777" w:rsidR="00F05D9F" w:rsidRPr="00A1115A" w:rsidRDefault="00F05D9F" w:rsidP="00F05D9F">
            <w:pPr>
              <w:pStyle w:val="TAC"/>
            </w:pPr>
          </w:p>
        </w:tc>
      </w:tr>
      <w:tr w:rsidR="00F05D9F" w:rsidRPr="00A1115A" w14:paraId="78F15315" w14:textId="447C29DB" w:rsidTr="00F05D9F">
        <w:trPr>
          <w:trHeight w:val="225"/>
          <w:jc w:val="center"/>
          <w:trPrChange w:id="1926"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27"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04A48AB5" w14:textId="77777777" w:rsidR="00F05D9F" w:rsidRPr="00A1115A" w:rsidRDefault="00F05D9F" w:rsidP="00F05D9F">
            <w:pPr>
              <w:pStyle w:val="TAC"/>
            </w:pPr>
            <w:r w:rsidRPr="00A1115A">
              <w:t>SUL_n41-n81</w:t>
            </w:r>
          </w:p>
        </w:tc>
        <w:tc>
          <w:tcPr>
            <w:tcW w:w="2497" w:type="dxa"/>
            <w:tcBorders>
              <w:top w:val="single" w:sz="4" w:space="0" w:color="auto"/>
              <w:left w:val="single" w:sz="4" w:space="0" w:color="auto"/>
              <w:bottom w:val="single" w:sz="4" w:space="0" w:color="auto"/>
              <w:right w:val="single" w:sz="4" w:space="0" w:color="auto"/>
            </w:tcBorders>
            <w:tcPrChange w:id="1928"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376A0291" w14:textId="77777777" w:rsidR="00F05D9F" w:rsidRPr="00A1115A" w:rsidRDefault="00F05D9F" w:rsidP="00F05D9F">
            <w:pPr>
              <w:pStyle w:val="TAC"/>
            </w:pPr>
            <w:r w:rsidRPr="00A1115A">
              <w:t>n41, n81</w:t>
            </w:r>
          </w:p>
        </w:tc>
        <w:tc>
          <w:tcPr>
            <w:tcW w:w="2497" w:type="dxa"/>
            <w:tcBorders>
              <w:top w:val="single" w:sz="4" w:space="0" w:color="auto"/>
              <w:left w:val="single" w:sz="4" w:space="0" w:color="auto"/>
              <w:bottom w:val="single" w:sz="4" w:space="0" w:color="auto"/>
              <w:right w:val="single" w:sz="4" w:space="0" w:color="auto"/>
            </w:tcBorders>
            <w:tcPrChange w:id="1929"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6A5EA167" w14:textId="77777777" w:rsidR="00F05D9F" w:rsidRPr="00A1115A" w:rsidRDefault="00F05D9F" w:rsidP="00F05D9F">
            <w:pPr>
              <w:pStyle w:val="TAC"/>
            </w:pPr>
          </w:p>
        </w:tc>
      </w:tr>
      <w:tr w:rsidR="00F05D9F" w:rsidRPr="00A1115A" w14:paraId="6838E06A" w14:textId="4B62ED5F" w:rsidTr="00F05D9F">
        <w:trPr>
          <w:trHeight w:val="225"/>
          <w:jc w:val="center"/>
          <w:trPrChange w:id="1930"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31"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5D0D47BC" w14:textId="77777777" w:rsidR="00F05D9F" w:rsidRPr="00A1115A" w:rsidRDefault="00F05D9F" w:rsidP="00F05D9F">
            <w:pPr>
              <w:pStyle w:val="TAC"/>
            </w:pPr>
            <w:r w:rsidRPr="00A1115A">
              <w:t>SUL_n41-n83</w:t>
            </w:r>
            <w:del w:id="1932"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33"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6185E1EB" w14:textId="77777777" w:rsidR="00F05D9F" w:rsidRPr="00A1115A" w:rsidRDefault="00F05D9F" w:rsidP="00F05D9F">
            <w:pPr>
              <w:pStyle w:val="TAC"/>
            </w:pPr>
            <w:r w:rsidRPr="00A1115A">
              <w:t>n41, n83</w:t>
            </w:r>
          </w:p>
        </w:tc>
        <w:tc>
          <w:tcPr>
            <w:tcW w:w="2497" w:type="dxa"/>
            <w:tcBorders>
              <w:top w:val="single" w:sz="4" w:space="0" w:color="auto"/>
              <w:left w:val="single" w:sz="4" w:space="0" w:color="auto"/>
              <w:bottom w:val="single" w:sz="4" w:space="0" w:color="auto"/>
              <w:right w:val="single" w:sz="4" w:space="0" w:color="auto"/>
            </w:tcBorders>
            <w:tcPrChange w:id="1934"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2D392024" w14:textId="301DC351" w:rsidR="00F05D9F" w:rsidRPr="00A1115A" w:rsidRDefault="00F05D9F" w:rsidP="00F05D9F">
            <w:pPr>
              <w:pStyle w:val="TAC"/>
            </w:pPr>
            <w:ins w:id="1935" w:author="Apple Inc." w:date="2022-04-19T22:06:00Z">
              <w:r>
                <w:t>Yes</w:t>
              </w:r>
            </w:ins>
          </w:p>
        </w:tc>
      </w:tr>
      <w:tr w:rsidR="00F05D9F" w:rsidRPr="00A1115A" w14:paraId="605593ED" w14:textId="0392DBA0" w:rsidTr="00F05D9F">
        <w:trPr>
          <w:trHeight w:val="225"/>
          <w:jc w:val="center"/>
          <w:trPrChange w:id="1936"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37"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69063FDC" w14:textId="3F518E90" w:rsidR="00F05D9F" w:rsidRPr="00A1115A" w:rsidRDefault="00F05D9F" w:rsidP="00F05D9F">
            <w:pPr>
              <w:pStyle w:val="TAC"/>
            </w:pPr>
            <w:bookmarkStart w:id="1938" w:name="OLE_LINK82"/>
            <w:r>
              <w:t>SUL_n41-n95</w:t>
            </w:r>
            <w:bookmarkEnd w:id="1938"/>
            <w:del w:id="1939" w:author="Apple Inc." w:date="2022-04-19T22:07:00Z">
              <w:r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40"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2FCCD6B4" w14:textId="6F90D750" w:rsidR="00F05D9F" w:rsidRPr="00A1115A" w:rsidRDefault="00F05D9F" w:rsidP="00F05D9F">
            <w:pPr>
              <w:pStyle w:val="TAC"/>
            </w:pPr>
            <w:r>
              <w:t>n41, n95</w:t>
            </w:r>
          </w:p>
        </w:tc>
        <w:tc>
          <w:tcPr>
            <w:tcW w:w="2497" w:type="dxa"/>
            <w:tcBorders>
              <w:top w:val="single" w:sz="4" w:space="0" w:color="auto"/>
              <w:left w:val="single" w:sz="4" w:space="0" w:color="auto"/>
              <w:bottom w:val="single" w:sz="4" w:space="0" w:color="auto"/>
              <w:right w:val="single" w:sz="4" w:space="0" w:color="auto"/>
            </w:tcBorders>
            <w:tcPrChange w:id="1941"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340034BC" w14:textId="00DABF37" w:rsidR="00F05D9F" w:rsidRDefault="00F05D9F" w:rsidP="00F05D9F">
            <w:pPr>
              <w:pStyle w:val="TAC"/>
            </w:pPr>
            <w:ins w:id="1942" w:author="Apple Inc." w:date="2022-04-19T22:06:00Z">
              <w:r>
                <w:t>Yes</w:t>
              </w:r>
            </w:ins>
          </w:p>
        </w:tc>
      </w:tr>
      <w:tr w:rsidR="00F05D9F" w:rsidRPr="00A1115A" w14:paraId="6F6EA687" w14:textId="06F3DF33" w:rsidTr="00F05D9F">
        <w:trPr>
          <w:trHeight w:val="225"/>
          <w:jc w:val="center"/>
          <w:trPrChange w:id="1943"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44"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427F67F4" w14:textId="1A0A106B" w:rsidR="00F05D9F" w:rsidRDefault="00F05D9F" w:rsidP="00F05D9F">
            <w:pPr>
              <w:pStyle w:val="TAC"/>
            </w:pPr>
            <w:r>
              <w:t>SUL_n41-n97</w:t>
            </w:r>
            <w:del w:id="1945" w:author="Apple Inc." w:date="2022-04-19T22:07:00Z">
              <w:r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46"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2CC3D27C" w14:textId="0C47F48B" w:rsidR="00F05D9F" w:rsidRDefault="00F05D9F" w:rsidP="00F05D9F">
            <w:pPr>
              <w:pStyle w:val="TAC"/>
            </w:pPr>
            <w:r>
              <w:t>n41, n97</w:t>
            </w:r>
          </w:p>
        </w:tc>
        <w:tc>
          <w:tcPr>
            <w:tcW w:w="2497" w:type="dxa"/>
            <w:tcBorders>
              <w:top w:val="single" w:sz="4" w:space="0" w:color="auto"/>
              <w:left w:val="single" w:sz="4" w:space="0" w:color="auto"/>
              <w:bottom w:val="single" w:sz="4" w:space="0" w:color="auto"/>
              <w:right w:val="single" w:sz="4" w:space="0" w:color="auto"/>
            </w:tcBorders>
            <w:tcPrChange w:id="1947"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54C66544" w14:textId="19E4BEC3" w:rsidR="00F05D9F" w:rsidRDefault="00F05D9F" w:rsidP="00F05D9F">
            <w:pPr>
              <w:pStyle w:val="TAC"/>
            </w:pPr>
          </w:p>
        </w:tc>
      </w:tr>
      <w:tr w:rsidR="00F05D9F" w:rsidRPr="00A1115A" w14:paraId="585358A9" w14:textId="5A27D551" w:rsidTr="00F05D9F">
        <w:trPr>
          <w:trHeight w:val="225"/>
          <w:jc w:val="center"/>
          <w:trPrChange w:id="1948"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1949" w:author="Apple Inc." w:date="2022-04-19T22:05:00Z">
              <w:tcPr>
                <w:tcW w:w="2348" w:type="dxa"/>
                <w:tcBorders>
                  <w:top w:val="single" w:sz="4" w:space="0" w:color="auto"/>
                  <w:left w:val="single" w:sz="4" w:space="0" w:color="auto"/>
                  <w:bottom w:val="single" w:sz="4" w:space="0" w:color="auto"/>
                  <w:right w:val="single" w:sz="4" w:space="0" w:color="auto"/>
                </w:tcBorders>
                <w:vAlign w:val="center"/>
              </w:tcPr>
            </w:tcPrChange>
          </w:tcPr>
          <w:p w14:paraId="0C42BB48" w14:textId="434B7BC1" w:rsidR="00F05D9F" w:rsidRPr="00A1115A" w:rsidRDefault="00F05D9F" w:rsidP="00F05D9F">
            <w:pPr>
              <w:pStyle w:val="TAC"/>
              <w:rPr>
                <w:szCs w:val="18"/>
                <w:lang w:val="en-US"/>
              </w:rPr>
            </w:pPr>
            <w:bookmarkStart w:id="1950" w:name="OLE_LINK83"/>
            <w:bookmarkStart w:id="1951" w:name="OLE_LINK84"/>
            <w:r>
              <w:t>SUL_n41-n98</w:t>
            </w:r>
            <w:bookmarkEnd w:id="1950"/>
            <w:bookmarkEnd w:id="1951"/>
            <w:del w:id="1952" w:author="Apple Inc." w:date="2022-04-19T22:07:00Z">
              <w:r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Change w:id="1953" w:author="Apple Inc." w:date="2022-04-19T22:05:00Z">
              <w:tcPr>
                <w:tcW w:w="2497" w:type="dxa"/>
                <w:tcBorders>
                  <w:top w:val="single" w:sz="4" w:space="0" w:color="auto"/>
                  <w:left w:val="single" w:sz="4" w:space="0" w:color="auto"/>
                  <w:bottom w:val="single" w:sz="4" w:space="0" w:color="auto"/>
                  <w:right w:val="single" w:sz="4" w:space="0" w:color="auto"/>
                </w:tcBorders>
                <w:vAlign w:val="center"/>
              </w:tcPr>
            </w:tcPrChange>
          </w:tcPr>
          <w:p w14:paraId="77176A3B" w14:textId="015B2A11" w:rsidR="00F05D9F" w:rsidRPr="00A1115A" w:rsidRDefault="00F05D9F" w:rsidP="00F05D9F">
            <w:pPr>
              <w:pStyle w:val="TAC"/>
            </w:pPr>
            <w:r>
              <w:t>n41, n98</w:t>
            </w:r>
          </w:p>
        </w:tc>
        <w:tc>
          <w:tcPr>
            <w:tcW w:w="2497" w:type="dxa"/>
            <w:tcBorders>
              <w:top w:val="single" w:sz="4" w:space="0" w:color="auto"/>
              <w:left w:val="single" w:sz="4" w:space="0" w:color="auto"/>
              <w:bottom w:val="single" w:sz="4" w:space="0" w:color="auto"/>
              <w:right w:val="single" w:sz="4" w:space="0" w:color="auto"/>
            </w:tcBorders>
            <w:tcPrChange w:id="1954"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452F68AE" w14:textId="37CD2EFD" w:rsidR="00F05D9F" w:rsidRDefault="00F05D9F" w:rsidP="00F05D9F">
            <w:pPr>
              <w:pStyle w:val="TAC"/>
            </w:pPr>
            <w:ins w:id="1955" w:author="Apple Inc." w:date="2022-04-19T22:06:00Z">
              <w:r>
                <w:t>Yes</w:t>
              </w:r>
            </w:ins>
          </w:p>
        </w:tc>
      </w:tr>
      <w:tr w:rsidR="00F05D9F" w:rsidRPr="00A1115A" w14:paraId="7D5D5E83" w14:textId="46CFB666" w:rsidTr="00F05D9F">
        <w:trPr>
          <w:trHeight w:val="225"/>
          <w:jc w:val="center"/>
          <w:trPrChange w:id="1956"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1957" w:author="Apple Inc." w:date="2022-04-19T22:05:00Z">
              <w:tcPr>
                <w:tcW w:w="2348" w:type="dxa"/>
                <w:tcBorders>
                  <w:top w:val="single" w:sz="4" w:space="0" w:color="auto"/>
                  <w:left w:val="single" w:sz="4" w:space="0" w:color="auto"/>
                  <w:bottom w:val="single" w:sz="4" w:space="0" w:color="auto"/>
                  <w:right w:val="single" w:sz="4" w:space="0" w:color="auto"/>
                </w:tcBorders>
                <w:vAlign w:val="center"/>
              </w:tcPr>
            </w:tcPrChange>
          </w:tcPr>
          <w:p w14:paraId="4FC073B9" w14:textId="68380E7C" w:rsidR="00F05D9F" w:rsidRPr="00A1115A" w:rsidRDefault="00F05D9F" w:rsidP="00F05D9F">
            <w:pPr>
              <w:pStyle w:val="TAC"/>
              <w:rPr>
                <w:szCs w:val="18"/>
                <w:lang w:val="en-US"/>
              </w:rPr>
            </w:pPr>
            <w:r>
              <w:t>SUL_n41-n99</w:t>
            </w:r>
            <w:del w:id="1958" w:author="Apple Inc." w:date="2022-04-19T22:07:00Z">
              <w:r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Change w:id="1959" w:author="Apple Inc." w:date="2022-04-19T22:05:00Z">
              <w:tcPr>
                <w:tcW w:w="2497" w:type="dxa"/>
                <w:tcBorders>
                  <w:top w:val="single" w:sz="4" w:space="0" w:color="auto"/>
                  <w:left w:val="single" w:sz="4" w:space="0" w:color="auto"/>
                  <w:bottom w:val="single" w:sz="4" w:space="0" w:color="auto"/>
                  <w:right w:val="single" w:sz="4" w:space="0" w:color="auto"/>
                </w:tcBorders>
                <w:vAlign w:val="center"/>
              </w:tcPr>
            </w:tcPrChange>
          </w:tcPr>
          <w:p w14:paraId="252451A8" w14:textId="4BB212B8" w:rsidR="00F05D9F" w:rsidRPr="00A1115A" w:rsidRDefault="00F05D9F" w:rsidP="00F05D9F">
            <w:pPr>
              <w:pStyle w:val="TAC"/>
            </w:pPr>
            <w:r>
              <w:t>n41, n99</w:t>
            </w:r>
          </w:p>
        </w:tc>
        <w:tc>
          <w:tcPr>
            <w:tcW w:w="2497" w:type="dxa"/>
            <w:tcBorders>
              <w:top w:val="single" w:sz="4" w:space="0" w:color="auto"/>
              <w:left w:val="single" w:sz="4" w:space="0" w:color="auto"/>
              <w:bottom w:val="single" w:sz="4" w:space="0" w:color="auto"/>
              <w:right w:val="single" w:sz="4" w:space="0" w:color="auto"/>
            </w:tcBorders>
            <w:tcPrChange w:id="1960"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29954311" w14:textId="5590836A" w:rsidR="00F05D9F" w:rsidRDefault="00F05D9F" w:rsidP="00F05D9F">
            <w:pPr>
              <w:pStyle w:val="TAC"/>
            </w:pPr>
            <w:ins w:id="1961" w:author="Apple Inc." w:date="2022-04-19T22:06:00Z">
              <w:r>
                <w:t>Yes</w:t>
              </w:r>
            </w:ins>
          </w:p>
        </w:tc>
      </w:tr>
      <w:tr w:rsidR="00F05D9F" w:rsidRPr="00A1115A" w14:paraId="10476EF6" w14:textId="5E3ABF1C" w:rsidTr="00F05D9F">
        <w:trPr>
          <w:trHeight w:val="225"/>
          <w:jc w:val="center"/>
          <w:trPrChange w:id="1962"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63"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47129423" w14:textId="25F0B353" w:rsidR="00F05D9F" w:rsidRPr="00A1115A" w:rsidRDefault="00F05D9F" w:rsidP="00F05D9F">
            <w:pPr>
              <w:pStyle w:val="TAC"/>
              <w:rPr>
                <w:szCs w:val="18"/>
                <w:lang w:val="en-US"/>
              </w:rPr>
            </w:pPr>
            <w:r w:rsidRPr="00553174">
              <w:t>SUL_n4</w:t>
            </w:r>
            <w:r>
              <w:t>8</w:t>
            </w:r>
            <w:r w:rsidRPr="00553174">
              <w:t>-n99</w:t>
            </w:r>
            <w:del w:id="1964" w:author="Apple Inc." w:date="2022-04-19T22:07:00Z">
              <w:r w:rsidRPr="004909E9"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65"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2EC9D6F0" w14:textId="1E1C36EB" w:rsidR="00F05D9F" w:rsidRPr="00A1115A" w:rsidRDefault="00F05D9F" w:rsidP="00F05D9F">
            <w:pPr>
              <w:pStyle w:val="TAC"/>
            </w:pPr>
            <w:r w:rsidRPr="00553174">
              <w:t>n4</w:t>
            </w:r>
            <w:r>
              <w:t>8</w:t>
            </w:r>
            <w:r w:rsidRPr="00553174">
              <w:t>, n99</w:t>
            </w:r>
          </w:p>
        </w:tc>
        <w:tc>
          <w:tcPr>
            <w:tcW w:w="2497" w:type="dxa"/>
            <w:tcBorders>
              <w:top w:val="single" w:sz="4" w:space="0" w:color="auto"/>
              <w:left w:val="single" w:sz="4" w:space="0" w:color="auto"/>
              <w:bottom w:val="single" w:sz="4" w:space="0" w:color="auto"/>
              <w:right w:val="single" w:sz="4" w:space="0" w:color="auto"/>
            </w:tcBorders>
            <w:tcPrChange w:id="1966"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0EC29082" w14:textId="240E5BBE" w:rsidR="00F05D9F" w:rsidRPr="00553174" w:rsidRDefault="00F05D9F" w:rsidP="00F05D9F">
            <w:pPr>
              <w:pStyle w:val="TAC"/>
            </w:pPr>
            <w:ins w:id="1967" w:author="Apple Inc." w:date="2022-04-19T22:06:00Z">
              <w:r>
                <w:t>Yes</w:t>
              </w:r>
            </w:ins>
          </w:p>
        </w:tc>
      </w:tr>
      <w:tr w:rsidR="00F05D9F" w:rsidRPr="00A1115A" w14:paraId="7FAB710C" w14:textId="592E7DF4" w:rsidTr="00F05D9F">
        <w:trPr>
          <w:trHeight w:val="225"/>
          <w:jc w:val="center"/>
          <w:trPrChange w:id="1968"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1969" w:author="Apple Inc." w:date="2022-04-19T22:05:00Z">
              <w:tcPr>
                <w:tcW w:w="2348" w:type="dxa"/>
                <w:tcBorders>
                  <w:top w:val="single" w:sz="4" w:space="0" w:color="auto"/>
                  <w:left w:val="single" w:sz="4" w:space="0" w:color="auto"/>
                  <w:bottom w:val="single" w:sz="4" w:space="0" w:color="auto"/>
                  <w:right w:val="single" w:sz="4" w:space="0" w:color="auto"/>
                </w:tcBorders>
                <w:vAlign w:val="center"/>
              </w:tcPr>
            </w:tcPrChange>
          </w:tcPr>
          <w:p w14:paraId="4E18D173" w14:textId="77777777" w:rsidR="00F05D9F" w:rsidRPr="00A1115A" w:rsidRDefault="00F05D9F" w:rsidP="00F05D9F">
            <w:pPr>
              <w:pStyle w:val="TAC"/>
            </w:pPr>
            <w:r w:rsidRPr="00A1115A">
              <w:rPr>
                <w:szCs w:val="18"/>
                <w:lang w:val="en-US"/>
              </w:rPr>
              <w:t>SUL_n77-n80</w:t>
            </w:r>
            <w:del w:id="1970"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Change w:id="1971" w:author="Apple Inc." w:date="2022-04-19T22:05:00Z">
              <w:tcPr>
                <w:tcW w:w="2497" w:type="dxa"/>
                <w:tcBorders>
                  <w:top w:val="single" w:sz="4" w:space="0" w:color="auto"/>
                  <w:left w:val="single" w:sz="4" w:space="0" w:color="auto"/>
                  <w:bottom w:val="single" w:sz="4" w:space="0" w:color="auto"/>
                  <w:right w:val="single" w:sz="4" w:space="0" w:color="auto"/>
                </w:tcBorders>
                <w:vAlign w:val="center"/>
              </w:tcPr>
            </w:tcPrChange>
          </w:tcPr>
          <w:p w14:paraId="29280743" w14:textId="77777777" w:rsidR="00F05D9F" w:rsidRPr="00A1115A" w:rsidRDefault="00F05D9F" w:rsidP="00F05D9F">
            <w:pPr>
              <w:pStyle w:val="TAC"/>
            </w:pPr>
            <w:r w:rsidRPr="00A1115A">
              <w:t>n77, n80</w:t>
            </w:r>
          </w:p>
        </w:tc>
        <w:tc>
          <w:tcPr>
            <w:tcW w:w="2497" w:type="dxa"/>
            <w:tcBorders>
              <w:top w:val="single" w:sz="4" w:space="0" w:color="auto"/>
              <w:left w:val="single" w:sz="4" w:space="0" w:color="auto"/>
              <w:bottom w:val="single" w:sz="4" w:space="0" w:color="auto"/>
              <w:right w:val="single" w:sz="4" w:space="0" w:color="auto"/>
            </w:tcBorders>
            <w:tcPrChange w:id="1972"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67A2D25B" w14:textId="55E24085" w:rsidR="00F05D9F" w:rsidRPr="00A1115A" w:rsidRDefault="00F05D9F" w:rsidP="00F05D9F">
            <w:pPr>
              <w:pStyle w:val="TAC"/>
            </w:pPr>
            <w:ins w:id="1973" w:author="Apple Inc." w:date="2022-04-19T22:06:00Z">
              <w:r>
                <w:t>Yes</w:t>
              </w:r>
            </w:ins>
          </w:p>
        </w:tc>
      </w:tr>
      <w:tr w:rsidR="00F05D9F" w:rsidRPr="00A1115A" w14:paraId="60C30C83" w14:textId="6C6CC94B" w:rsidTr="00F05D9F">
        <w:trPr>
          <w:trHeight w:val="225"/>
          <w:jc w:val="center"/>
          <w:trPrChange w:id="1974"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1975" w:author="Apple Inc." w:date="2022-04-19T22:05:00Z">
              <w:tcPr>
                <w:tcW w:w="2348" w:type="dxa"/>
                <w:tcBorders>
                  <w:top w:val="single" w:sz="4" w:space="0" w:color="auto"/>
                  <w:left w:val="single" w:sz="4" w:space="0" w:color="auto"/>
                  <w:bottom w:val="single" w:sz="4" w:space="0" w:color="auto"/>
                  <w:right w:val="single" w:sz="4" w:space="0" w:color="auto"/>
                </w:tcBorders>
                <w:vAlign w:val="center"/>
              </w:tcPr>
            </w:tcPrChange>
          </w:tcPr>
          <w:p w14:paraId="6F1CE626" w14:textId="77777777" w:rsidR="00F05D9F" w:rsidRPr="00A1115A" w:rsidRDefault="00F05D9F" w:rsidP="00F05D9F">
            <w:pPr>
              <w:pStyle w:val="TAC"/>
            </w:pPr>
            <w:r w:rsidRPr="00A1115A">
              <w:rPr>
                <w:szCs w:val="18"/>
                <w:lang w:val="en-US"/>
              </w:rPr>
              <w:t>SUL_n77-n84</w:t>
            </w:r>
            <w:del w:id="1976"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Change w:id="1977" w:author="Apple Inc." w:date="2022-04-19T22:05:00Z">
              <w:tcPr>
                <w:tcW w:w="2497" w:type="dxa"/>
                <w:tcBorders>
                  <w:top w:val="single" w:sz="4" w:space="0" w:color="auto"/>
                  <w:left w:val="single" w:sz="4" w:space="0" w:color="auto"/>
                  <w:bottom w:val="single" w:sz="4" w:space="0" w:color="auto"/>
                  <w:right w:val="single" w:sz="4" w:space="0" w:color="auto"/>
                </w:tcBorders>
                <w:vAlign w:val="center"/>
              </w:tcPr>
            </w:tcPrChange>
          </w:tcPr>
          <w:p w14:paraId="42B62555" w14:textId="77777777" w:rsidR="00F05D9F" w:rsidRPr="00A1115A" w:rsidRDefault="00F05D9F" w:rsidP="00F05D9F">
            <w:pPr>
              <w:pStyle w:val="TAC"/>
            </w:pPr>
            <w:r w:rsidRPr="00A1115A">
              <w:t>n77, n84</w:t>
            </w:r>
          </w:p>
        </w:tc>
        <w:tc>
          <w:tcPr>
            <w:tcW w:w="2497" w:type="dxa"/>
            <w:tcBorders>
              <w:top w:val="single" w:sz="4" w:space="0" w:color="auto"/>
              <w:left w:val="single" w:sz="4" w:space="0" w:color="auto"/>
              <w:bottom w:val="single" w:sz="4" w:space="0" w:color="auto"/>
              <w:right w:val="single" w:sz="4" w:space="0" w:color="auto"/>
            </w:tcBorders>
            <w:tcPrChange w:id="1978"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24733317" w14:textId="63D20681" w:rsidR="00F05D9F" w:rsidRPr="00A1115A" w:rsidRDefault="00F05D9F" w:rsidP="00F05D9F">
            <w:pPr>
              <w:pStyle w:val="TAC"/>
            </w:pPr>
            <w:ins w:id="1979" w:author="Apple Inc." w:date="2022-04-19T22:06:00Z">
              <w:r>
                <w:t>Yes</w:t>
              </w:r>
            </w:ins>
          </w:p>
        </w:tc>
      </w:tr>
      <w:tr w:rsidR="00F05D9F" w:rsidRPr="00A1115A" w14:paraId="48507C1C" w14:textId="727BC21C" w:rsidTr="00F05D9F">
        <w:trPr>
          <w:trHeight w:val="225"/>
          <w:jc w:val="center"/>
          <w:trPrChange w:id="1980"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81"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5C7D5805" w14:textId="7B858784" w:rsidR="00F05D9F" w:rsidRPr="00A1115A" w:rsidRDefault="00F05D9F" w:rsidP="00F05D9F">
            <w:pPr>
              <w:pStyle w:val="TAC"/>
              <w:rPr>
                <w:szCs w:val="18"/>
                <w:lang w:val="en-US"/>
              </w:rPr>
            </w:pPr>
            <w:r>
              <w:t>SUL_n77-n99</w:t>
            </w:r>
            <w:del w:id="1982" w:author="Apple Inc." w:date="2022-04-19T22:07:00Z">
              <w:r w:rsidRPr="004909E9"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83"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4FA6AD3A" w14:textId="4CACCB83" w:rsidR="00F05D9F" w:rsidRPr="00A1115A" w:rsidRDefault="00F05D9F" w:rsidP="00F05D9F">
            <w:pPr>
              <w:pStyle w:val="TAC"/>
            </w:pPr>
            <w:r w:rsidRPr="0012523A">
              <w:t>n77, n</w:t>
            </w:r>
            <w:r>
              <w:t>99</w:t>
            </w:r>
          </w:p>
        </w:tc>
        <w:tc>
          <w:tcPr>
            <w:tcW w:w="2497" w:type="dxa"/>
            <w:tcBorders>
              <w:top w:val="single" w:sz="4" w:space="0" w:color="auto"/>
              <w:left w:val="single" w:sz="4" w:space="0" w:color="auto"/>
              <w:bottom w:val="single" w:sz="4" w:space="0" w:color="auto"/>
              <w:right w:val="single" w:sz="4" w:space="0" w:color="auto"/>
            </w:tcBorders>
            <w:tcPrChange w:id="1984"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10D29453" w14:textId="0B507B0D" w:rsidR="00F05D9F" w:rsidRPr="0012523A" w:rsidRDefault="00F05D9F" w:rsidP="00F05D9F">
            <w:pPr>
              <w:pStyle w:val="TAC"/>
            </w:pPr>
            <w:ins w:id="1985" w:author="Apple Inc." w:date="2022-04-19T22:06:00Z">
              <w:r>
                <w:t>Yes</w:t>
              </w:r>
            </w:ins>
          </w:p>
        </w:tc>
      </w:tr>
      <w:tr w:rsidR="00F05D9F" w:rsidRPr="00A1115A" w14:paraId="67C02F2B" w14:textId="7990FA35" w:rsidTr="00F05D9F">
        <w:trPr>
          <w:trHeight w:val="225"/>
          <w:jc w:val="center"/>
          <w:trPrChange w:id="1986"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1987" w:author="Apple Inc." w:date="2022-04-19T22:05:00Z">
              <w:tcPr>
                <w:tcW w:w="2348" w:type="dxa"/>
                <w:tcBorders>
                  <w:top w:val="single" w:sz="4" w:space="0" w:color="auto"/>
                  <w:left w:val="single" w:sz="4" w:space="0" w:color="auto"/>
                  <w:bottom w:val="single" w:sz="4" w:space="0" w:color="auto"/>
                  <w:right w:val="single" w:sz="4" w:space="0" w:color="auto"/>
                </w:tcBorders>
                <w:vAlign w:val="center"/>
              </w:tcPr>
            </w:tcPrChange>
          </w:tcPr>
          <w:p w14:paraId="35C3E73D" w14:textId="77777777" w:rsidR="00F05D9F" w:rsidRPr="00A1115A" w:rsidRDefault="00F05D9F" w:rsidP="00F05D9F">
            <w:pPr>
              <w:pStyle w:val="TAC"/>
            </w:pPr>
            <w:r w:rsidRPr="00A1115A">
              <w:rPr>
                <w:szCs w:val="18"/>
                <w:lang w:val="en-US"/>
              </w:rPr>
              <w:t>SUL_n78-n80</w:t>
            </w:r>
            <w:del w:id="1988"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Change w:id="1989" w:author="Apple Inc." w:date="2022-04-19T22:05:00Z">
              <w:tcPr>
                <w:tcW w:w="2497" w:type="dxa"/>
                <w:tcBorders>
                  <w:top w:val="single" w:sz="4" w:space="0" w:color="auto"/>
                  <w:left w:val="single" w:sz="4" w:space="0" w:color="auto"/>
                  <w:bottom w:val="single" w:sz="4" w:space="0" w:color="auto"/>
                  <w:right w:val="single" w:sz="4" w:space="0" w:color="auto"/>
                </w:tcBorders>
                <w:vAlign w:val="center"/>
              </w:tcPr>
            </w:tcPrChange>
          </w:tcPr>
          <w:p w14:paraId="378AED59" w14:textId="77777777" w:rsidR="00F05D9F" w:rsidRPr="00A1115A" w:rsidRDefault="00F05D9F" w:rsidP="00F05D9F">
            <w:pPr>
              <w:pStyle w:val="TAC"/>
            </w:pPr>
            <w:r w:rsidRPr="00A1115A">
              <w:t>n78, n80</w:t>
            </w:r>
          </w:p>
        </w:tc>
        <w:tc>
          <w:tcPr>
            <w:tcW w:w="2497" w:type="dxa"/>
            <w:tcBorders>
              <w:top w:val="single" w:sz="4" w:space="0" w:color="auto"/>
              <w:left w:val="single" w:sz="4" w:space="0" w:color="auto"/>
              <w:bottom w:val="single" w:sz="4" w:space="0" w:color="auto"/>
              <w:right w:val="single" w:sz="4" w:space="0" w:color="auto"/>
            </w:tcBorders>
            <w:tcPrChange w:id="1990"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49DBBD16" w14:textId="298D62B0" w:rsidR="00F05D9F" w:rsidRPr="00A1115A" w:rsidRDefault="00F05D9F" w:rsidP="00F05D9F">
            <w:pPr>
              <w:pStyle w:val="TAC"/>
            </w:pPr>
            <w:ins w:id="1991" w:author="Apple Inc." w:date="2022-04-19T22:06:00Z">
              <w:r>
                <w:t>Yes</w:t>
              </w:r>
            </w:ins>
          </w:p>
        </w:tc>
      </w:tr>
      <w:tr w:rsidR="00F05D9F" w:rsidRPr="00A1115A" w14:paraId="7CEC5319" w14:textId="0DF1DC52" w:rsidTr="00F05D9F">
        <w:trPr>
          <w:trHeight w:val="225"/>
          <w:jc w:val="center"/>
          <w:trPrChange w:id="1992"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93"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52DE7B88" w14:textId="77777777" w:rsidR="00F05D9F" w:rsidRPr="00A1115A" w:rsidRDefault="00F05D9F" w:rsidP="00F05D9F">
            <w:pPr>
              <w:pStyle w:val="TAC"/>
            </w:pPr>
            <w:r w:rsidRPr="00A1115A">
              <w:t>SUL_n78-n81</w:t>
            </w:r>
            <w:del w:id="1994"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95"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3C35F45C" w14:textId="77777777" w:rsidR="00F05D9F" w:rsidRPr="00A1115A" w:rsidRDefault="00F05D9F" w:rsidP="00F05D9F">
            <w:pPr>
              <w:pStyle w:val="TAC"/>
            </w:pPr>
            <w:r w:rsidRPr="00A1115A">
              <w:t>n78, n81</w:t>
            </w:r>
          </w:p>
        </w:tc>
        <w:tc>
          <w:tcPr>
            <w:tcW w:w="2497" w:type="dxa"/>
            <w:tcBorders>
              <w:top w:val="single" w:sz="4" w:space="0" w:color="auto"/>
              <w:left w:val="single" w:sz="4" w:space="0" w:color="auto"/>
              <w:bottom w:val="single" w:sz="4" w:space="0" w:color="auto"/>
              <w:right w:val="single" w:sz="4" w:space="0" w:color="auto"/>
            </w:tcBorders>
            <w:tcPrChange w:id="1996"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129DFBC6" w14:textId="300FBFEC" w:rsidR="00F05D9F" w:rsidRPr="00A1115A" w:rsidRDefault="00F05D9F" w:rsidP="00F05D9F">
            <w:pPr>
              <w:pStyle w:val="TAC"/>
            </w:pPr>
            <w:ins w:id="1997" w:author="Apple Inc." w:date="2022-04-19T22:06:00Z">
              <w:r>
                <w:t>Yes</w:t>
              </w:r>
            </w:ins>
          </w:p>
        </w:tc>
      </w:tr>
      <w:tr w:rsidR="00F05D9F" w:rsidRPr="00A1115A" w14:paraId="47C977F2" w14:textId="51D0A76E" w:rsidTr="00F05D9F">
        <w:trPr>
          <w:trHeight w:val="225"/>
          <w:jc w:val="center"/>
          <w:trPrChange w:id="1998"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99"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113CD295" w14:textId="77777777" w:rsidR="00F05D9F" w:rsidRPr="00A1115A" w:rsidRDefault="00F05D9F" w:rsidP="00F05D9F">
            <w:pPr>
              <w:pStyle w:val="TAC"/>
            </w:pPr>
            <w:r w:rsidRPr="00A1115A">
              <w:t>SUL_n78-n82</w:t>
            </w:r>
            <w:del w:id="2000"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01"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65675234" w14:textId="77777777" w:rsidR="00F05D9F" w:rsidRPr="00A1115A" w:rsidRDefault="00F05D9F" w:rsidP="00F05D9F">
            <w:pPr>
              <w:pStyle w:val="TAC"/>
            </w:pPr>
            <w:r w:rsidRPr="00A1115A">
              <w:t>n78, n82</w:t>
            </w:r>
          </w:p>
        </w:tc>
        <w:tc>
          <w:tcPr>
            <w:tcW w:w="2497" w:type="dxa"/>
            <w:tcBorders>
              <w:top w:val="single" w:sz="4" w:space="0" w:color="auto"/>
              <w:left w:val="single" w:sz="4" w:space="0" w:color="auto"/>
              <w:bottom w:val="single" w:sz="4" w:space="0" w:color="auto"/>
              <w:right w:val="single" w:sz="4" w:space="0" w:color="auto"/>
            </w:tcBorders>
            <w:tcPrChange w:id="2002"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4CB41242" w14:textId="67428D3C" w:rsidR="00F05D9F" w:rsidRPr="00A1115A" w:rsidRDefault="00F05D9F" w:rsidP="00F05D9F">
            <w:pPr>
              <w:pStyle w:val="TAC"/>
            </w:pPr>
            <w:ins w:id="2003" w:author="Apple Inc." w:date="2022-04-19T22:06:00Z">
              <w:r>
                <w:t>Yes</w:t>
              </w:r>
            </w:ins>
          </w:p>
        </w:tc>
      </w:tr>
      <w:tr w:rsidR="00F05D9F" w:rsidRPr="00A1115A" w14:paraId="396A0632" w14:textId="332D4C03" w:rsidTr="00F05D9F">
        <w:trPr>
          <w:trHeight w:val="225"/>
          <w:jc w:val="center"/>
          <w:trPrChange w:id="2004"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05"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170B5DB4" w14:textId="77777777" w:rsidR="00F05D9F" w:rsidRPr="00A1115A" w:rsidRDefault="00F05D9F" w:rsidP="00F05D9F">
            <w:pPr>
              <w:pStyle w:val="TAC"/>
            </w:pPr>
            <w:r w:rsidRPr="00A1115A">
              <w:t>SUL_n78-n83</w:t>
            </w:r>
            <w:del w:id="2006"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07"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2A166D40" w14:textId="77777777" w:rsidR="00F05D9F" w:rsidRPr="00A1115A" w:rsidRDefault="00F05D9F" w:rsidP="00F05D9F">
            <w:pPr>
              <w:pStyle w:val="TAC"/>
            </w:pPr>
            <w:r w:rsidRPr="00A1115A">
              <w:t>n78, n83</w:t>
            </w:r>
          </w:p>
        </w:tc>
        <w:tc>
          <w:tcPr>
            <w:tcW w:w="2497" w:type="dxa"/>
            <w:tcBorders>
              <w:top w:val="single" w:sz="4" w:space="0" w:color="auto"/>
              <w:left w:val="single" w:sz="4" w:space="0" w:color="auto"/>
              <w:bottom w:val="single" w:sz="4" w:space="0" w:color="auto"/>
              <w:right w:val="single" w:sz="4" w:space="0" w:color="auto"/>
            </w:tcBorders>
            <w:tcPrChange w:id="2008"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6BC9E75A" w14:textId="7F312217" w:rsidR="00F05D9F" w:rsidRPr="00A1115A" w:rsidRDefault="00F05D9F" w:rsidP="00F05D9F">
            <w:pPr>
              <w:pStyle w:val="TAC"/>
            </w:pPr>
            <w:ins w:id="2009" w:author="Apple Inc." w:date="2022-04-19T22:06:00Z">
              <w:r>
                <w:t>Yes</w:t>
              </w:r>
            </w:ins>
          </w:p>
        </w:tc>
      </w:tr>
      <w:tr w:rsidR="00F05D9F" w:rsidRPr="00A1115A" w14:paraId="06961B82" w14:textId="3BBD66D9" w:rsidTr="00F05D9F">
        <w:trPr>
          <w:trHeight w:val="225"/>
          <w:jc w:val="center"/>
          <w:trPrChange w:id="2010"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11"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337C6CC1" w14:textId="77777777" w:rsidR="00F05D9F" w:rsidRPr="00A1115A" w:rsidRDefault="00F05D9F" w:rsidP="00F05D9F">
            <w:pPr>
              <w:pStyle w:val="TAC"/>
            </w:pPr>
            <w:r w:rsidRPr="00A1115A">
              <w:t>SUL_n78-n84</w:t>
            </w:r>
            <w:del w:id="2012"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13"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4764F19E" w14:textId="77777777" w:rsidR="00F05D9F" w:rsidRPr="00A1115A" w:rsidRDefault="00F05D9F" w:rsidP="00F05D9F">
            <w:pPr>
              <w:pStyle w:val="TAC"/>
            </w:pPr>
            <w:r w:rsidRPr="00A1115A">
              <w:t>n78, n84</w:t>
            </w:r>
          </w:p>
        </w:tc>
        <w:tc>
          <w:tcPr>
            <w:tcW w:w="2497" w:type="dxa"/>
            <w:tcBorders>
              <w:top w:val="single" w:sz="4" w:space="0" w:color="auto"/>
              <w:left w:val="single" w:sz="4" w:space="0" w:color="auto"/>
              <w:bottom w:val="single" w:sz="4" w:space="0" w:color="auto"/>
              <w:right w:val="single" w:sz="4" w:space="0" w:color="auto"/>
            </w:tcBorders>
            <w:tcPrChange w:id="2014"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6C1F761C" w14:textId="1AF5D0C2" w:rsidR="00F05D9F" w:rsidRPr="00A1115A" w:rsidRDefault="00F05D9F" w:rsidP="00F05D9F">
            <w:pPr>
              <w:pStyle w:val="TAC"/>
            </w:pPr>
            <w:ins w:id="2015" w:author="Apple Inc." w:date="2022-04-19T22:06:00Z">
              <w:r>
                <w:t>Yes</w:t>
              </w:r>
            </w:ins>
          </w:p>
        </w:tc>
      </w:tr>
      <w:tr w:rsidR="00F05D9F" w:rsidRPr="00A1115A" w14:paraId="011CAC77" w14:textId="0E0303DD" w:rsidTr="00F05D9F">
        <w:trPr>
          <w:trHeight w:val="225"/>
          <w:jc w:val="center"/>
          <w:trPrChange w:id="2016"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17"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47AA0D4A" w14:textId="77777777" w:rsidR="00F05D9F" w:rsidRPr="00A1115A" w:rsidRDefault="00F05D9F" w:rsidP="00F05D9F">
            <w:pPr>
              <w:pStyle w:val="TAC"/>
            </w:pPr>
            <w:r w:rsidRPr="00A1115A">
              <w:t>SUL_n78-n86</w:t>
            </w:r>
            <w:del w:id="2018"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19"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61CC9929" w14:textId="77777777" w:rsidR="00F05D9F" w:rsidRPr="00A1115A" w:rsidRDefault="00F05D9F" w:rsidP="00F05D9F">
            <w:pPr>
              <w:pStyle w:val="TAC"/>
            </w:pPr>
            <w:r w:rsidRPr="00A1115A">
              <w:t>n78, n86</w:t>
            </w:r>
          </w:p>
        </w:tc>
        <w:tc>
          <w:tcPr>
            <w:tcW w:w="2497" w:type="dxa"/>
            <w:tcBorders>
              <w:top w:val="single" w:sz="4" w:space="0" w:color="auto"/>
              <w:left w:val="single" w:sz="4" w:space="0" w:color="auto"/>
              <w:bottom w:val="single" w:sz="4" w:space="0" w:color="auto"/>
              <w:right w:val="single" w:sz="4" w:space="0" w:color="auto"/>
            </w:tcBorders>
            <w:tcPrChange w:id="2020"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24B7FA25" w14:textId="63565474" w:rsidR="00F05D9F" w:rsidRPr="00A1115A" w:rsidRDefault="00F05D9F" w:rsidP="00F05D9F">
            <w:pPr>
              <w:pStyle w:val="TAC"/>
            </w:pPr>
            <w:ins w:id="2021" w:author="Apple Inc." w:date="2022-04-19T22:06:00Z">
              <w:r>
                <w:t>Yes</w:t>
              </w:r>
            </w:ins>
          </w:p>
        </w:tc>
      </w:tr>
      <w:tr w:rsidR="00F05D9F" w:rsidRPr="00A1115A" w14:paraId="037A6CA7" w14:textId="41043482" w:rsidTr="00F05D9F">
        <w:trPr>
          <w:trHeight w:val="225"/>
          <w:jc w:val="center"/>
          <w:trPrChange w:id="2022"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23"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4410FA4B" w14:textId="77777777" w:rsidR="00F05D9F" w:rsidRPr="00A1115A" w:rsidRDefault="00F05D9F" w:rsidP="00F05D9F">
            <w:pPr>
              <w:pStyle w:val="TAC"/>
            </w:pPr>
            <w:r w:rsidRPr="00A1115A">
              <w:t>SUL_n79-n80</w:t>
            </w:r>
            <w:del w:id="2024"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25"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5A5ED767" w14:textId="77777777" w:rsidR="00F05D9F" w:rsidRPr="00A1115A" w:rsidRDefault="00F05D9F" w:rsidP="00F05D9F">
            <w:pPr>
              <w:pStyle w:val="TAC"/>
            </w:pPr>
            <w:r w:rsidRPr="00A1115A">
              <w:t>n79, n80</w:t>
            </w:r>
          </w:p>
        </w:tc>
        <w:tc>
          <w:tcPr>
            <w:tcW w:w="2497" w:type="dxa"/>
            <w:tcBorders>
              <w:top w:val="single" w:sz="4" w:space="0" w:color="auto"/>
              <w:left w:val="single" w:sz="4" w:space="0" w:color="auto"/>
              <w:bottom w:val="single" w:sz="4" w:space="0" w:color="auto"/>
              <w:right w:val="single" w:sz="4" w:space="0" w:color="auto"/>
            </w:tcBorders>
            <w:tcPrChange w:id="2026"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595F3B9D" w14:textId="01F2C5E7" w:rsidR="00F05D9F" w:rsidRPr="00A1115A" w:rsidRDefault="00F05D9F" w:rsidP="00F05D9F">
            <w:pPr>
              <w:pStyle w:val="TAC"/>
            </w:pPr>
            <w:ins w:id="2027" w:author="Apple Inc." w:date="2022-04-19T22:06:00Z">
              <w:r>
                <w:t>Yes</w:t>
              </w:r>
            </w:ins>
          </w:p>
        </w:tc>
      </w:tr>
      <w:tr w:rsidR="00F05D9F" w:rsidRPr="00A1115A" w14:paraId="31ADD79A" w14:textId="357ECE74" w:rsidTr="00F05D9F">
        <w:trPr>
          <w:trHeight w:val="225"/>
          <w:jc w:val="center"/>
          <w:trPrChange w:id="2028"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29"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0AA6FB2B" w14:textId="77777777" w:rsidR="00F05D9F" w:rsidRPr="00A1115A" w:rsidRDefault="00F05D9F" w:rsidP="00F05D9F">
            <w:pPr>
              <w:pStyle w:val="TAC"/>
            </w:pPr>
            <w:r w:rsidRPr="00A1115A">
              <w:t>SUL_n79-n81</w:t>
            </w:r>
            <w:del w:id="2030"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31"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42FE5273" w14:textId="77777777" w:rsidR="00F05D9F" w:rsidRPr="00A1115A" w:rsidRDefault="00F05D9F" w:rsidP="00F05D9F">
            <w:pPr>
              <w:pStyle w:val="TAC"/>
            </w:pPr>
            <w:r w:rsidRPr="00A1115A">
              <w:t>n79, n81</w:t>
            </w:r>
          </w:p>
        </w:tc>
        <w:tc>
          <w:tcPr>
            <w:tcW w:w="2497" w:type="dxa"/>
            <w:tcBorders>
              <w:top w:val="single" w:sz="4" w:space="0" w:color="auto"/>
              <w:left w:val="single" w:sz="4" w:space="0" w:color="auto"/>
              <w:bottom w:val="single" w:sz="4" w:space="0" w:color="auto"/>
              <w:right w:val="single" w:sz="4" w:space="0" w:color="auto"/>
            </w:tcBorders>
            <w:tcPrChange w:id="2032"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5CC2F881" w14:textId="599EE7A3" w:rsidR="00F05D9F" w:rsidRPr="00A1115A" w:rsidRDefault="00F05D9F" w:rsidP="00F05D9F">
            <w:pPr>
              <w:pStyle w:val="TAC"/>
            </w:pPr>
            <w:ins w:id="2033" w:author="Apple Inc." w:date="2022-04-19T22:06:00Z">
              <w:r>
                <w:t>Yes</w:t>
              </w:r>
            </w:ins>
          </w:p>
        </w:tc>
      </w:tr>
      <w:tr w:rsidR="00F05D9F" w:rsidRPr="00A1115A" w14:paraId="7B9A8423" w14:textId="3EC447D4" w:rsidTr="00F05D9F">
        <w:trPr>
          <w:trHeight w:val="225"/>
          <w:jc w:val="center"/>
          <w:trPrChange w:id="2034"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35"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7534EFE8" w14:textId="77777777" w:rsidR="00F05D9F" w:rsidRPr="00A1115A" w:rsidRDefault="00F05D9F" w:rsidP="00F05D9F">
            <w:pPr>
              <w:pStyle w:val="TAC"/>
            </w:pPr>
            <w:r w:rsidRPr="00A1115A">
              <w:t>SUL_n79-n83</w:t>
            </w:r>
            <w:del w:id="2036"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37"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0AE483A2" w14:textId="77777777" w:rsidR="00F05D9F" w:rsidRPr="00A1115A" w:rsidRDefault="00F05D9F" w:rsidP="00F05D9F">
            <w:pPr>
              <w:pStyle w:val="TAC"/>
            </w:pPr>
            <w:r w:rsidRPr="00A1115A">
              <w:t>n79, n83</w:t>
            </w:r>
          </w:p>
        </w:tc>
        <w:tc>
          <w:tcPr>
            <w:tcW w:w="2497" w:type="dxa"/>
            <w:tcBorders>
              <w:top w:val="single" w:sz="4" w:space="0" w:color="auto"/>
              <w:left w:val="single" w:sz="4" w:space="0" w:color="auto"/>
              <w:bottom w:val="single" w:sz="4" w:space="0" w:color="auto"/>
              <w:right w:val="single" w:sz="4" w:space="0" w:color="auto"/>
            </w:tcBorders>
            <w:tcPrChange w:id="2038"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0B045720" w14:textId="40294550" w:rsidR="00F05D9F" w:rsidRPr="00A1115A" w:rsidRDefault="00F05D9F" w:rsidP="00F05D9F">
            <w:pPr>
              <w:pStyle w:val="TAC"/>
            </w:pPr>
            <w:ins w:id="2039" w:author="Apple Inc." w:date="2022-04-19T22:06:00Z">
              <w:r>
                <w:t>Yes</w:t>
              </w:r>
            </w:ins>
          </w:p>
        </w:tc>
      </w:tr>
      <w:tr w:rsidR="00F05D9F" w:rsidRPr="00A1115A" w14:paraId="75864E5E" w14:textId="408F2890" w:rsidTr="00F05D9F">
        <w:trPr>
          <w:trHeight w:val="225"/>
          <w:jc w:val="center"/>
          <w:trPrChange w:id="2040"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41"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71CC2BF2" w14:textId="77777777" w:rsidR="00F05D9F" w:rsidRPr="00A1115A" w:rsidRDefault="00F05D9F" w:rsidP="00F05D9F">
            <w:pPr>
              <w:pStyle w:val="TAC"/>
            </w:pPr>
            <w:r w:rsidRPr="00A1115A">
              <w:t>SUL_n79-n84</w:t>
            </w:r>
          </w:p>
        </w:tc>
        <w:tc>
          <w:tcPr>
            <w:tcW w:w="2497" w:type="dxa"/>
            <w:tcBorders>
              <w:top w:val="single" w:sz="4" w:space="0" w:color="auto"/>
              <w:left w:val="single" w:sz="4" w:space="0" w:color="auto"/>
              <w:bottom w:val="single" w:sz="4" w:space="0" w:color="auto"/>
              <w:right w:val="single" w:sz="4" w:space="0" w:color="auto"/>
            </w:tcBorders>
            <w:tcPrChange w:id="2042"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40BEDF38" w14:textId="77777777" w:rsidR="00F05D9F" w:rsidRPr="00A1115A" w:rsidRDefault="00F05D9F" w:rsidP="00F05D9F">
            <w:pPr>
              <w:pStyle w:val="TAC"/>
            </w:pPr>
            <w:r w:rsidRPr="00A1115A">
              <w:t>n79, n84</w:t>
            </w:r>
          </w:p>
        </w:tc>
        <w:tc>
          <w:tcPr>
            <w:tcW w:w="2497" w:type="dxa"/>
            <w:tcBorders>
              <w:top w:val="single" w:sz="4" w:space="0" w:color="auto"/>
              <w:left w:val="single" w:sz="4" w:space="0" w:color="auto"/>
              <w:bottom w:val="single" w:sz="4" w:space="0" w:color="auto"/>
              <w:right w:val="single" w:sz="4" w:space="0" w:color="auto"/>
            </w:tcBorders>
            <w:tcPrChange w:id="2043"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4F13F028" w14:textId="77777777" w:rsidR="00F05D9F" w:rsidRPr="00A1115A" w:rsidRDefault="00F05D9F" w:rsidP="00F05D9F">
            <w:pPr>
              <w:pStyle w:val="TAC"/>
            </w:pPr>
          </w:p>
        </w:tc>
      </w:tr>
      <w:tr w:rsidR="00F05D9F" w:rsidRPr="00A1115A" w14:paraId="36F31CF2" w14:textId="4AF1122F" w:rsidTr="00F05D9F">
        <w:trPr>
          <w:trHeight w:val="225"/>
          <w:jc w:val="center"/>
          <w:trPrChange w:id="2044"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45"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3C7962FC" w14:textId="5040523C" w:rsidR="00F05D9F" w:rsidRPr="00A1115A" w:rsidRDefault="00F05D9F" w:rsidP="00F05D9F">
            <w:pPr>
              <w:pStyle w:val="TAC"/>
            </w:pPr>
            <w:bookmarkStart w:id="2046" w:name="OLE_LINK85"/>
            <w:r>
              <w:t>SUL_n79-n95</w:t>
            </w:r>
            <w:bookmarkEnd w:id="2046"/>
            <w:del w:id="2047" w:author="Apple Inc." w:date="2022-04-19T22:07:00Z">
              <w:r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48"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17D73AAF" w14:textId="5CF77CA9" w:rsidR="00F05D9F" w:rsidRPr="00A1115A" w:rsidRDefault="00F05D9F" w:rsidP="00F05D9F">
            <w:pPr>
              <w:pStyle w:val="TAC"/>
            </w:pPr>
            <w:r>
              <w:t>n79, n95</w:t>
            </w:r>
          </w:p>
        </w:tc>
        <w:tc>
          <w:tcPr>
            <w:tcW w:w="2497" w:type="dxa"/>
            <w:tcBorders>
              <w:top w:val="single" w:sz="4" w:space="0" w:color="auto"/>
              <w:left w:val="single" w:sz="4" w:space="0" w:color="auto"/>
              <w:bottom w:val="single" w:sz="4" w:space="0" w:color="auto"/>
              <w:right w:val="single" w:sz="4" w:space="0" w:color="auto"/>
            </w:tcBorders>
            <w:tcPrChange w:id="2049"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1D53853F" w14:textId="0A54EA87" w:rsidR="00F05D9F" w:rsidRDefault="00F05D9F" w:rsidP="00F05D9F">
            <w:pPr>
              <w:pStyle w:val="TAC"/>
            </w:pPr>
            <w:ins w:id="2050" w:author="Apple Inc." w:date="2022-04-19T22:06:00Z">
              <w:r>
                <w:t>Yes</w:t>
              </w:r>
            </w:ins>
          </w:p>
        </w:tc>
      </w:tr>
      <w:tr w:rsidR="00F05D9F" w:rsidRPr="00A1115A" w14:paraId="1DE41203" w14:textId="282B7224" w:rsidTr="00F05D9F">
        <w:trPr>
          <w:trHeight w:val="225"/>
          <w:jc w:val="center"/>
          <w:trPrChange w:id="2051"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52"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7321CAD2" w14:textId="5F21DA91" w:rsidR="00F05D9F" w:rsidRPr="00A1115A" w:rsidRDefault="00F05D9F" w:rsidP="00F05D9F">
            <w:pPr>
              <w:pStyle w:val="TAC"/>
            </w:pPr>
            <w:bookmarkStart w:id="2053" w:name="OLE_LINK86"/>
            <w:r>
              <w:t>SUL_n79-n97</w:t>
            </w:r>
            <w:bookmarkEnd w:id="2053"/>
            <w:del w:id="2054" w:author="Apple Inc." w:date="2022-04-19T22:07:00Z">
              <w:r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55"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726EC0B7" w14:textId="6F3CBB77" w:rsidR="00F05D9F" w:rsidRPr="00A1115A" w:rsidRDefault="00F05D9F" w:rsidP="00F05D9F">
            <w:pPr>
              <w:pStyle w:val="TAC"/>
            </w:pPr>
            <w:r>
              <w:t>n79, n97</w:t>
            </w:r>
          </w:p>
        </w:tc>
        <w:tc>
          <w:tcPr>
            <w:tcW w:w="2497" w:type="dxa"/>
            <w:tcBorders>
              <w:top w:val="single" w:sz="4" w:space="0" w:color="auto"/>
              <w:left w:val="single" w:sz="4" w:space="0" w:color="auto"/>
              <w:bottom w:val="single" w:sz="4" w:space="0" w:color="auto"/>
              <w:right w:val="single" w:sz="4" w:space="0" w:color="auto"/>
            </w:tcBorders>
            <w:tcPrChange w:id="2056"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25C6A805" w14:textId="76B5F60F" w:rsidR="00F05D9F" w:rsidRDefault="00F05D9F" w:rsidP="00F05D9F">
            <w:pPr>
              <w:pStyle w:val="TAC"/>
            </w:pPr>
            <w:ins w:id="2057" w:author="Apple Inc." w:date="2022-04-19T22:06:00Z">
              <w:r>
                <w:t>Yes</w:t>
              </w:r>
            </w:ins>
          </w:p>
        </w:tc>
      </w:tr>
      <w:tr w:rsidR="00F05D9F" w:rsidRPr="00A1115A" w14:paraId="40C7A3B1" w14:textId="51289298" w:rsidTr="00F05D9F">
        <w:trPr>
          <w:trHeight w:val="225"/>
          <w:jc w:val="center"/>
          <w:trPrChange w:id="2058"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59"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0EEEB4BA" w14:textId="3A0BAF50" w:rsidR="00F05D9F" w:rsidRPr="00A1115A" w:rsidRDefault="00F05D9F" w:rsidP="00F05D9F">
            <w:pPr>
              <w:pStyle w:val="TAC"/>
            </w:pPr>
            <w:bookmarkStart w:id="2060" w:name="OLE_LINK87"/>
            <w:r>
              <w:t>SUL_n79-n98</w:t>
            </w:r>
            <w:bookmarkEnd w:id="2060"/>
            <w:del w:id="2061" w:author="Apple Inc." w:date="2022-04-19T22:07:00Z">
              <w:r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62"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76980368" w14:textId="6869A84D" w:rsidR="00F05D9F" w:rsidRPr="00A1115A" w:rsidRDefault="00F05D9F" w:rsidP="00F05D9F">
            <w:pPr>
              <w:pStyle w:val="TAC"/>
            </w:pPr>
            <w:r>
              <w:t>n79, n98</w:t>
            </w:r>
          </w:p>
        </w:tc>
        <w:tc>
          <w:tcPr>
            <w:tcW w:w="2497" w:type="dxa"/>
            <w:tcBorders>
              <w:top w:val="single" w:sz="4" w:space="0" w:color="auto"/>
              <w:left w:val="single" w:sz="4" w:space="0" w:color="auto"/>
              <w:bottom w:val="single" w:sz="4" w:space="0" w:color="auto"/>
              <w:right w:val="single" w:sz="4" w:space="0" w:color="auto"/>
            </w:tcBorders>
            <w:tcPrChange w:id="2063"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1C8CB5B3" w14:textId="3DADA66B" w:rsidR="00F05D9F" w:rsidRDefault="00F05D9F" w:rsidP="00F05D9F">
            <w:pPr>
              <w:pStyle w:val="TAC"/>
            </w:pPr>
            <w:ins w:id="2064" w:author="Apple Inc." w:date="2022-04-19T22:06:00Z">
              <w:r>
                <w:t>Yes</w:t>
              </w:r>
            </w:ins>
          </w:p>
        </w:tc>
      </w:tr>
      <w:tr w:rsidR="00F05D9F" w:rsidRPr="00A1115A" w14:paraId="36246F8B" w14:textId="5D235DC1" w:rsidTr="007B0BD0">
        <w:trPr>
          <w:trHeight w:val="225"/>
          <w:jc w:val="center"/>
        </w:trPr>
        <w:tc>
          <w:tcPr>
            <w:tcW w:w="7342" w:type="dxa"/>
            <w:gridSpan w:val="3"/>
            <w:tcBorders>
              <w:top w:val="single" w:sz="4" w:space="0" w:color="auto"/>
              <w:left w:val="single" w:sz="4" w:space="0" w:color="auto"/>
              <w:bottom w:val="single" w:sz="4" w:space="0" w:color="auto"/>
              <w:right w:val="single" w:sz="4" w:space="0" w:color="auto"/>
            </w:tcBorders>
          </w:tcPr>
          <w:p w14:paraId="0416509C" w14:textId="77777777" w:rsidR="00F05D9F" w:rsidRPr="00A1115A" w:rsidRDefault="00F05D9F" w:rsidP="00F05D9F">
            <w:pPr>
              <w:pStyle w:val="TAN"/>
            </w:pPr>
            <w:r w:rsidRPr="00A1115A">
              <w:t>NOTE 1:</w:t>
            </w:r>
            <w:r w:rsidRPr="00A1115A">
              <w:tab/>
              <w:t>If a UE is configured with both NR UL and NR SUL carriers in a cell, the switching time between NR UL carrier and NR SUL carrier is 0 us.</w:t>
            </w:r>
          </w:p>
          <w:p w14:paraId="671F23EC" w14:textId="5A448529" w:rsidR="00F05D9F" w:rsidRPr="00A1115A" w:rsidRDefault="00F05D9F" w:rsidP="00F05D9F">
            <w:pPr>
              <w:pStyle w:val="TAN"/>
            </w:pPr>
            <w:r w:rsidRPr="00A1115A">
              <w:t>NOTE 2:</w:t>
            </w:r>
            <w:r w:rsidRPr="00A1115A">
              <w:tab/>
            </w:r>
            <w:del w:id="2065" w:author="Apple Inc." w:date="2022-04-19T22:06:00Z">
              <w:r w:rsidRPr="00A1115A" w:rsidDel="007E5111">
                <w:delText>For UE supporting SUL band combination simultaneous Rx/Tx capability is mandatory.</w:delText>
              </w:r>
            </w:del>
            <w:ins w:id="2066" w:author="Apple Inc." w:date="2022-04-19T22:06:00Z">
              <w:r w:rsidR="007E5111">
                <w:t>Void</w:t>
              </w:r>
            </w:ins>
          </w:p>
          <w:p w14:paraId="30D0AB20" w14:textId="77777777" w:rsidR="00F05D9F" w:rsidRPr="00A1115A" w:rsidRDefault="00F05D9F" w:rsidP="00F05D9F">
            <w:pPr>
              <w:pStyle w:val="TAN"/>
            </w:pPr>
          </w:p>
        </w:tc>
      </w:tr>
    </w:tbl>
    <w:p w14:paraId="2ED7E7B6" w14:textId="77777777" w:rsidR="00A1115A" w:rsidRPr="00A1115A" w:rsidRDefault="00A1115A" w:rsidP="00A1115A"/>
    <w:p w14:paraId="2BE0FE25" w14:textId="77777777" w:rsidR="00A1115A" w:rsidRPr="00A1115A" w:rsidRDefault="00A1115A" w:rsidP="00A1115A">
      <w:pPr>
        <w:pStyle w:val="TH"/>
      </w:pPr>
      <w:r w:rsidRPr="00A1115A">
        <w:lastRenderedPageBreak/>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67" w:author="Apple Inc." w:date="2022-04-19T22:06:00Z">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8"/>
        <w:gridCol w:w="2497"/>
        <w:gridCol w:w="2497"/>
        <w:tblGridChange w:id="2068">
          <w:tblGrid>
            <w:gridCol w:w="2348"/>
            <w:gridCol w:w="2497"/>
            <w:gridCol w:w="2497"/>
          </w:tblGrid>
        </w:tblGridChange>
      </w:tblGrid>
      <w:tr w:rsidR="007E5111" w:rsidRPr="00A1115A" w14:paraId="622CB75C" w14:textId="6CB9AA8A" w:rsidTr="007E5111">
        <w:trPr>
          <w:trHeight w:val="225"/>
          <w:jc w:val="center"/>
          <w:trPrChange w:id="2069" w:author="Apple Inc." w:date="2022-04-19T22:0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hideMark/>
            <w:tcPrChange w:id="2070" w:author="Apple Inc." w:date="2022-04-19T22:06:00Z">
              <w:tcPr>
                <w:tcW w:w="2348" w:type="dxa"/>
                <w:tcBorders>
                  <w:top w:val="single" w:sz="4" w:space="0" w:color="auto"/>
                  <w:left w:val="single" w:sz="4" w:space="0" w:color="auto"/>
                  <w:bottom w:val="single" w:sz="4" w:space="0" w:color="auto"/>
                  <w:right w:val="single" w:sz="4" w:space="0" w:color="auto"/>
                </w:tcBorders>
                <w:vAlign w:val="center"/>
                <w:hideMark/>
              </w:tcPr>
            </w:tcPrChange>
          </w:tcPr>
          <w:p w14:paraId="7182A0CA" w14:textId="77777777" w:rsidR="007E5111" w:rsidRPr="00A1115A" w:rsidRDefault="007E5111" w:rsidP="00A1115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Change w:id="2071" w:author="Apple Inc." w:date="2022-04-19T22:06:00Z">
              <w:tcPr>
                <w:tcW w:w="2497" w:type="dxa"/>
                <w:tcBorders>
                  <w:top w:val="single" w:sz="4" w:space="0" w:color="auto"/>
                  <w:left w:val="single" w:sz="4" w:space="0" w:color="auto"/>
                  <w:bottom w:val="single" w:sz="4" w:space="0" w:color="auto"/>
                  <w:right w:val="single" w:sz="4" w:space="0" w:color="auto"/>
                </w:tcBorders>
                <w:vAlign w:val="center"/>
                <w:hideMark/>
              </w:tcPr>
            </w:tcPrChange>
          </w:tcPr>
          <w:p w14:paraId="3B5F4CEF" w14:textId="77777777" w:rsidR="007E5111" w:rsidRPr="00A1115A" w:rsidRDefault="007E5111" w:rsidP="00A1115A">
            <w:pPr>
              <w:pStyle w:val="TAH"/>
            </w:pPr>
            <w:r w:rsidRPr="00A1115A">
              <w:t>NR Band</w:t>
            </w:r>
          </w:p>
          <w:p w14:paraId="521747DC" w14:textId="77777777" w:rsidR="007E5111" w:rsidRPr="00A1115A" w:rsidRDefault="007E5111" w:rsidP="00A1115A">
            <w:pPr>
              <w:pStyle w:val="TAH"/>
            </w:pPr>
            <w:r w:rsidRPr="00A1115A">
              <w:t>(Table 5.2-1)</w:t>
            </w:r>
          </w:p>
        </w:tc>
        <w:tc>
          <w:tcPr>
            <w:tcW w:w="2497" w:type="dxa"/>
            <w:tcBorders>
              <w:top w:val="single" w:sz="4" w:space="0" w:color="auto"/>
              <w:left w:val="single" w:sz="4" w:space="0" w:color="auto"/>
              <w:bottom w:val="single" w:sz="4" w:space="0" w:color="auto"/>
              <w:right w:val="single" w:sz="4" w:space="0" w:color="auto"/>
            </w:tcBorders>
            <w:tcPrChange w:id="2072" w:author="Apple Inc." w:date="2022-04-19T22:06:00Z">
              <w:tcPr>
                <w:tcW w:w="2497" w:type="dxa"/>
                <w:tcBorders>
                  <w:top w:val="single" w:sz="4" w:space="0" w:color="auto"/>
                  <w:left w:val="single" w:sz="4" w:space="0" w:color="auto"/>
                  <w:bottom w:val="single" w:sz="4" w:space="0" w:color="auto"/>
                  <w:right w:val="single" w:sz="4" w:space="0" w:color="auto"/>
                </w:tcBorders>
              </w:tcPr>
            </w:tcPrChange>
          </w:tcPr>
          <w:p w14:paraId="29D05224" w14:textId="3AB4EF54" w:rsidR="007E5111" w:rsidRPr="00A1115A" w:rsidRDefault="007E5111" w:rsidP="00A1115A">
            <w:pPr>
              <w:pStyle w:val="TAH"/>
            </w:pPr>
            <w:ins w:id="2073" w:author="Apple Inc." w:date="2022-04-19T22:07:00Z">
              <w:r>
                <w:rPr>
                  <w:lang w:eastAsia="zh-CN"/>
                </w:rPr>
                <w:t>M</w:t>
              </w:r>
              <w:r w:rsidRPr="000578DA">
                <w:rPr>
                  <w:lang w:eastAsia="zh-CN"/>
                </w:rPr>
                <w:t>andatory simultaneous Rx/Tx</w:t>
              </w:r>
            </w:ins>
          </w:p>
        </w:tc>
      </w:tr>
      <w:tr w:rsidR="007E5111" w:rsidRPr="00A1115A" w14:paraId="0130E346" w14:textId="37EBF908" w:rsidTr="007E5111">
        <w:trPr>
          <w:trHeight w:val="225"/>
          <w:jc w:val="center"/>
          <w:trPrChange w:id="2074" w:author="Apple Inc." w:date="2022-04-19T22:0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75" w:author="Apple Inc." w:date="2022-04-19T22:06:00Z">
              <w:tcPr>
                <w:tcW w:w="2348" w:type="dxa"/>
                <w:tcBorders>
                  <w:top w:val="single" w:sz="4" w:space="0" w:color="auto"/>
                  <w:left w:val="single" w:sz="4" w:space="0" w:color="auto"/>
                  <w:bottom w:val="single" w:sz="4" w:space="0" w:color="auto"/>
                  <w:right w:val="single" w:sz="4" w:space="0" w:color="auto"/>
                </w:tcBorders>
              </w:tcPr>
            </w:tcPrChange>
          </w:tcPr>
          <w:p w14:paraId="61E8D7F4" w14:textId="42317C83" w:rsidR="007E5111" w:rsidRPr="00A1115A" w:rsidRDefault="007E5111" w:rsidP="007E5111">
            <w:pPr>
              <w:pStyle w:val="TAC"/>
            </w:pPr>
            <w:r w:rsidRPr="001A63B6">
              <w:t>SUL_n41(*)-n99</w:t>
            </w:r>
            <w:del w:id="2076" w:author="Apple Inc." w:date="2022-04-19T22:07:00Z">
              <w:r w:rsidRPr="00977DEE"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77" w:author="Apple Inc." w:date="2022-04-19T22:06:00Z">
              <w:tcPr>
                <w:tcW w:w="2497" w:type="dxa"/>
                <w:tcBorders>
                  <w:top w:val="single" w:sz="4" w:space="0" w:color="auto"/>
                  <w:left w:val="single" w:sz="4" w:space="0" w:color="auto"/>
                  <w:bottom w:val="single" w:sz="4" w:space="0" w:color="auto"/>
                  <w:right w:val="single" w:sz="4" w:space="0" w:color="auto"/>
                </w:tcBorders>
              </w:tcPr>
            </w:tcPrChange>
          </w:tcPr>
          <w:p w14:paraId="3CB18465" w14:textId="7F82925D" w:rsidR="007E5111" w:rsidRPr="00A1115A" w:rsidRDefault="007E5111" w:rsidP="007E5111">
            <w:pPr>
              <w:pStyle w:val="TAC"/>
            </w:pPr>
            <w:r w:rsidRPr="001A63B6">
              <w:t>n41, n99</w:t>
            </w:r>
          </w:p>
        </w:tc>
        <w:tc>
          <w:tcPr>
            <w:tcW w:w="2497" w:type="dxa"/>
            <w:tcBorders>
              <w:top w:val="single" w:sz="4" w:space="0" w:color="auto"/>
              <w:left w:val="single" w:sz="4" w:space="0" w:color="auto"/>
              <w:bottom w:val="single" w:sz="4" w:space="0" w:color="auto"/>
              <w:right w:val="single" w:sz="4" w:space="0" w:color="auto"/>
            </w:tcBorders>
            <w:tcPrChange w:id="2078" w:author="Apple Inc." w:date="2022-04-19T22:06:00Z">
              <w:tcPr>
                <w:tcW w:w="2497" w:type="dxa"/>
                <w:tcBorders>
                  <w:top w:val="single" w:sz="4" w:space="0" w:color="auto"/>
                  <w:left w:val="single" w:sz="4" w:space="0" w:color="auto"/>
                  <w:bottom w:val="single" w:sz="4" w:space="0" w:color="auto"/>
                  <w:right w:val="single" w:sz="4" w:space="0" w:color="auto"/>
                </w:tcBorders>
              </w:tcPr>
            </w:tcPrChange>
          </w:tcPr>
          <w:p w14:paraId="72BD8C75" w14:textId="174EDCC0" w:rsidR="007E5111" w:rsidRPr="001A63B6" w:rsidRDefault="007E5111" w:rsidP="007E5111">
            <w:pPr>
              <w:pStyle w:val="TAC"/>
            </w:pPr>
            <w:ins w:id="2079" w:author="Apple Inc." w:date="2022-04-19T22:07:00Z">
              <w:r>
                <w:t>Yes</w:t>
              </w:r>
            </w:ins>
          </w:p>
        </w:tc>
      </w:tr>
      <w:tr w:rsidR="007E5111" w:rsidRPr="00A1115A" w14:paraId="08F8D877" w14:textId="6CC25B90" w:rsidTr="007E5111">
        <w:trPr>
          <w:trHeight w:val="225"/>
          <w:jc w:val="center"/>
          <w:trPrChange w:id="2080" w:author="Apple Inc." w:date="2022-04-19T22:0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81" w:author="Apple Inc." w:date="2022-04-19T22:06:00Z">
              <w:tcPr>
                <w:tcW w:w="2348" w:type="dxa"/>
                <w:tcBorders>
                  <w:top w:val="single" w:sz="4" w:space="0" w:color="auto"/>
                  <w:left w:val="single" w:sz="4" w:space="0" w:color="auto"/>
                  <w:bottom w:val="single" w:sz="4" w:space="0" w:color="auto"/>
                  <w:right w:val="single" w:sz="4" w:space="0" w:color="auto"/>
                </w:tcBorders>
              </w:tcPr>
            </w:tcPrChange>
          </w:tcPr>
          <w:p w14:paraId="1BD85D36" w14:textId="4F3605C0" w:rsidR="007E5111" w:rsidRPr="00A1115A" w:rsidRDefault="007E5111" w:rsidP="007E5111">
            <w:pPr>
              <w:pStyle w:val="TAC"/>
            </w:pPr>
            <w:r w:rsidRPr="00A9120A">
              <w:t>SUL_n4</w:t>
            </w:r>
            <w:r>
              <w:t>8</w:t>
            </w:r>
            <w:r w:rsidRPr="00A9120A">
              <w:t>(*)-n99</w:t>
            </w:r>
            <w:del w:id="2082" w:author="Apple Inc." w:date="2022-04-19T22:07:00Z">
              <w:r w:rsidRPr="004909E9"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83" w:author="Apple Inc." w:date="2022-04-19T22:06:00Z">
              <w:tcPr>
                <w:tcW w:w="2497" w:type="dxa"/>
                <w:tcBorders>
                  <w:top w:val="single" w:sz="4" w:space="0" w:color="auto"/>
                  <w:left w:val="single" w:sz="4" w:space="0" w:color="auto"/>
                  <w:bottom w:val="single" w:sz="4" w:space="0" w:color="auto"/>
                  <w:right w:val="single" w:sz="4" w:space="0" w:color="auto"/>
                </w:tcBorders>
              </w:tcPr>
            </w:tcPrChange>
          </w:tcPr>
          <w:p w14:paraId="567CB356" w14:textId="66877C47" w:rsidR="007E5111" w:rsidRPr="00A1115A" w:rsidRDefault="007E5111" w:rsidP="007E5111">
            <w:pPr>
              <w:pStyle w:val="TAC"/>
            </w:pPr>
            <w:r w:rsidRPr="00A9120A">
              <w:t>n4</w:t>
            </w:r>
            <w:r>
              <w:t>8</w:t>
            </w:r>
            <w:r w:rsidRPr="00A9120A">
              <w:t>, n99</w:t>
            </w:r>
          </w:p>
        </w:tc>
        <w:tc>
          <w:tcPr>
            <w:tcW w:w="2497" w:type="dxa"/>
            <w:tcBorders>
              <w:top w:val="single" w:sz="4" w:space="0" w:color="auto"/>
              <w:left w:val="single" w:sz="4" w:space="0" w:color="auto"/>
              <w:bottom w:val="single" w:sz="4" w:space="0" w:color="auto"/>
              <w:right w:val="single" w:sz="4" w:space="0" w:color="auto"/>
            </w:tcBorders>
            <w:tcPrChange w:id="2084" w:author="Apple Inc." w:date="2022-04-19T22:06:00Z">
              <w:tcPr>
                <w:tcW w:w="2497" w:type="dxa"/>
                <w:tcBorders>
                  <w:top w:val="single" w:sz="4" w:space="0" w:color="auto"/>
                  <w:left w:val="single" w:sz="4" w:space="0" w:color="auto"/>
                  <w:bottom w:val="single" w:sz="4" w:space="0" w:color="auto"/>
                  <w:right w:val="single" w:sz="4" w:space="0" w:color="auto"/>
                </w:tcBorders>
              </w:tcPr>
            </w:tcPrChange>
          </w:tcPr>
          <w:p w14:paraId="773F9547" w14:textId="47776C0B" w:rsidR="007E5111" w:rsidRPr="00A9120A" w:rsidRDefault="007E5111" w:rsidP="007E5111">
            <w:pPr>
              <w:pStyle w:val="TAC"/>
            </w:pPr>
            <w:ins w:id="2085" w:author="Apple Inc." w:date="2022-04-19T22:07:00Z">
              <w:r>
                <w:t>Yes</w:t>
              </w:r>
            </w:ins>
          </w:p>
        </w:tc>
      </w:tr>
      <w:tr w:rsidR="007E5111" w:rsidRPr="00A1115A" w14:paraId="27E34C2B" w14:textId="5D4EA945" w:rsidTr="007E5111">
        <w:trPr>
          <w:trHeight w:val="225"/>
          <w:jc w:val="center"/>
          <w:trPrChange w:id="2086" w:author="Apple Inc." w:date="2022-04-19T22:0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87" w:author="Apple Inc." w:date="2022-04-19T22:06:00Z">
              <w:tcPr>
                <w:tcW w:w="2348" w:type="dxa"/>
                <w:tcBorders>
                  <w:top w:val="single" w:sz="4" w:space="0" w:color="auto"/>
                  <w:left w:val="single" w:sz="4" w:space="0" w:color="auto"/>
                  <w:bottom w:val="single" w:sz="4" w:space="0" w:color="auto"/>
                  <w:right w:val="single" w:sz="4" w:space="0" w:color="auto"/>
                </w:tcBorders>
              </w:tcPr>
            </w:tcPrChange>
          </w:tcPr>
          <w:p w14:paraId="5419BBA8" w14:textId="76B78E59" w:rsidR="007E5111" w:rsidRPr="00A1115A" w:rsidRDefault="007E5111" w:rsidP="007E5111">
            <w:pPr>
              <w:pStyle w:val="TAC"/>
            </w:pPr>
            <w:r w:rsidRPr="00C7385B">
              <w:t>SUL_n</w:t>
            </w:r>
            <w:r>
              <w:t>77</w:t>
            </w:r>
            <w:r w:rsidRPr="00C7385B">
              <w:t>(*)-n99</w:t>
            </w:r>
            <w:del w:id="2088" w:author="Apple Inc." w:date="2022-04-19T22:07:00Z">
              <w:r w:rsidRPr="004909E9"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89" w:author="Apple Inc." w:date="2022-04-19T22:06:00Z">
              <w:tcPr>
                <w:tcW w:w="2497" w:type="dxa"/>
                <w:tcBorders>
                  <w:top w:val="single" w:sz="4" w:space="0" w:color="auto"/>
                  <w:left w:val="single" w:sz="4" w:space="0" w:color="auto"/>
                  <w:bottom w:val="single" w:sz="4" w:space="0" w:color="auto"/>
                  <w:right w:val="single" w:sz="4" w:space="0" w:color="auto"/>
                </w:tcBorders>
              </w:tcPr>
            </w:tcPrChange>
          </w:tcPr>
          <w:p w14:paraId="7A40ED7A" w14:textId="7ADCF55F" w:rsidR="007E5111" w:rsidRPr="00A1115A" w:rsidRDefault="007E5111" w:rsidP="007E5111">
            <w:pPr>
              <w:pStyle w:val="TAC"/>
            </w:pPr>
            <w:r w:rsidRPr="00C7385B">
              <w:t>n</w:t>
            </w:r>
            <w:r>
              <w:t>77</w:t>
            </w:r>
            <w:r w:rsidRPr="00C7385B">
              <w:t>, n99</w:t>
            </w:r>
          </w:p>
        </w:tc>
        <w:tc>
          <w:tcPr>
            <w:tcW w:w="2497" w:type="dxa"/>
            <w:tcBorders>
              <w:top w:val="single" w:sz="4" w:space="0" w:color="auto"/>
              <w:left w:val="single" w:sz="4" w:space="0" w:color="auto"/>
              <w:bottom w:val="single" w:sz="4" w:space="0" w:color="auto"/>
              <w:right w:val="single" w:sz="4" w:space="0" w:color="auto"/>
            </w:tcBorders>
            <w:tcPrChange w:id="2090" w:author="Apple Inc." w:date="2022-04-19T22:06:00Z">
              <w:tcPr>
                <w:tcW w:w="2497" w:type="dxa"/>
                <w:tcBorders>
                  <w:top w:val="single" w:sz="4" w:space="0" w:color="auto"/>
                  <w:left w:val="single" w:sz="4" w:space="0" w:color="auto"/>
                  <w:bottom w:val="single" w:sz="4" w:space="0" w:color="auto"/>
                  <w:right w:val="single" w:sz="4" w:space="0" w:color="auto"/>
                </w:tcBorders>
              </w:tcPr>
            </w:tcPrChange>
          </w:tcPr>
          <w:p w14:paraId="2DC0AC3C" w14:textId="4B78C7F9" w:rsidR="007E5111" w:rsidRPr="00C7385B" w:rsidRDefault="007E5111" w:rsidP="007E5111">
            <w:pPr>
              <w:pStyle w:val="TAC"/>
            </w:pPr>
            <w:ins w:id="2091" w:author="Apple Inc." w:date="2022-04-19T22:07:00Z">
              <w:r>
                <w:t>Yes</w:t>
              </w:r>
            </w:ins>
          </w:p>
        </w:tc>
      </w:tr>
      <w:tr w:rsidR="007E5111" w:rsidRPr="00A1115A" w14:paraId="0710DB65" w14:textId="539C506A" w:rsidTr="007E5111">
        <w:trPr>
          <w:trHeight w:val="225"/>
          <w:jc w:val="center"/>
          <w:trPrChange w:id="2092" w:author="Apple Inc." w:date="2022-04-19T22:0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93" w:author="Apple Inc." w:date="2022-04-19T22:06:00Z">
              <w:tcPr>
                <w:tcW w:w="2348" w:type="dxa"/>
                <w:tcBorders>
                  <w:top w:val="single" w:sz="4" w:space="0" w:color="auto"/>
                  <w:left w:val="single" w:sz="4" w:space="0" w:color="auto"/>
                  <w:bottom w:val="single" w:sz="4" w:space="0" w:color="auto"/>
                  <w:right w:val="single" w:sz="4" w:space="0" w:color="auto"/>
                </w:tcBorders>
              </w:tcPr>
            </w:tcPrChange>
          </w:tcPr>
          <w:p w14:paraId="68832899" w14:textId="77777777" w:rsidR="007E5111" w:rsidRPr="00A1115A" w:rsidRDefault="007E5111" w:rsidP="007E5111">
            <w:pPr>
              <w:pStyle w:val="TAC"/>
              <w:rPr>
                <w:vertAlign w:val="superscript"/>
              </w:rPr>
            </w:pPr>
            <w:r w:rsidRPr="00A1115A">
              <w:t>SUL_n78(*)-n86</w:t>
            </w:r>
            <w:del w:id="2094"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95" w:author="Apple Inc." w:date="2022-04-19T22:06:00Z">
              <w:tcPr>
                <w:tcW w:w="2497" w:type="dxa"/>
                <w:tcBorders>
                  <w:top w:val="single" w:sz="4" w:space="0" w:color="auto"/>
                  <w:left w:val="single" w:sz="4" w:space="0" w:color="auto"/>
                  <w:bottom w:val="single" w:sz="4" w:space="0" w:color="auto"/>
                  <w:right w:val="single" w:sz="4" w:space="0" w:color="auto"/>
                </w:tcBorders>
              </w:tcPr>
            </w:tcPrChange>
          </w:tcPr>
          <w:p w14:paraId="0AB9702B" w14:textId="77777777" w:rsidR="007E5111" w:rsidRPr="00A1115A" w:rsidRDefault="007E5111" w:rsidP="007E5111">
            <w:pPr>
              <w:pStyle w:val="TAC"/>
            </w:pPr>
            <w:r w:rsidRPr="00A1115A">
              <w:t>n78, n86</w:t>
            </w:r>
          </w:p>
        </w:tc>
        <w:tc>
          <w:tcPr>
            <w:tcW w:w="2497" w:type="dxa"/>
            <w:tcBorders>
              <w:top w:val="single" w:sz="4" w:space="0" w:color="auto"/>
              <w:left w:val="single" w:sz="4" w:space="0" w:color="auto"/>
              <w:bottom w:val="single" w:sz="4" w:space="0" w:color="auto"/>
              <w:right w:val="single" w:sz="4" w:space="0" w:color="auto"/>
            </w:tcBorders>
            <w:tcPrChange w:id="2096" w:author="Apple Inc." w:date="2022-04-19T22:06:00Z">
              <w:tcPr>
                <w:tcW w:w="2497" w:type="dxa"/>
                <w:tcBorders>
                  <w:top w:val="single" w:sz="4" w:space="0" w:color="auto"/>
                  <w:left w:val="single" w:sz="4" w:space="0" w:color="auto"/>
                  <w:bottom w:val="single" w:sz="4" w:space="0" w:color="auto"/>
                  <w:right w:val="single" w:sz="4" w:space="0" w:color="auto"/>
                </w:tcBorders>
              </w:tcPr>
            </w:tcPrChange>
          </w:tcPr>
          <w:p w14:paraId="2EC5CB73" w14:textId="739C7D76" w:rsidR="007E5111" w:rsidRPr="00A1115A" w:rsidRDefault="007E5111" w:rsidP="007E5111">
            <w:pPr>
              <w:pStyle w:val="TAC"/>
            </w:pPr>
            <w:ins w:id="2097" w:author="Apple Inc." w:date="2022-04-19T22:07:00Z">
              <w:r>
                <w:t>Yes</w:t>
              </w:r>
            </w:ins>
          </w:p>
        </w:tc>
      </w:tr>
      <w:tr w:rsidR="007E5111" w:rsidRPr="00A1115A" w14:paraId="35FB8D4B" w14:textId="751AC58E" w:rsidTr="00CB0537">
        <w:trPr>
          <w:trHeight w:val="225"/>
          <w:jc w:val="center"/>
        </w:trPr>
        <w:tc>
          <w:tcPr>
            <w:tcW w:w="7342" w:type="dxa"/>
            <w:gridSpan w:val="3"/>
            <w:tcBorders>
              <w:top w:val="single" w:sz="4" w:space="0" w:color="auto"/>
              <w:left w:val="single" w:sz="4" w:space="0" w:color="auto"/>
              <w:bottom w:val="single" w:sz="4" w:space="0" w:color="auto"/>
              <w:right w:val="single" w:sz="4" w:space="0" w:color="auto"/>
            </w:tcBorders>
          </w:tcPr>
          <w:p w14:paraId="64A0FE75" w14:textId="77777777" w:rsidR="007E5111" w:rsidRPr="00A1115A" w:rsidRDefault="007E5111" w:rsidP="007E5111">
            <w:pPr>
              <w:pStyle w:val="TAN"/>
            </w:pPr>
            <w:r w:rsidRPr="00A1115A">
              <w:t>NOTE 1:</w:t>
            </w:r>
            <w:r w:rsidRPr="00A1115A">
              <w:tab/>
              <w:t>If a UE is configured with both NR UL and NR SUL carriers in a cell, the switching time between NR UL carrier and NR SUL carrier is 0 us.</w:t>
            </w:r>
          </w:p>
          <w:p w14:paraId="0F4EB336" w14:textId="568D9473" w:rsidR="007E5111" w:rsidRPr="00A1115A" w:rsidRDefault="007E5111" w:rsidP="007E5111">
            <w:pPr>
              <w:pStyle w:val="TAN"/>
            </w:pPr>
            <w:r w:rsidRPr="00A1115A">
              <w:t>NOTE 2:</w:t>
            </w:r>
            <w:r w:rsidRPr="00A1115A">
              <w:tab/>
            </w:r>
            <w:del w:id="2098" w:author="Apple Inc." w:date="2022-04-19T22:08:00Z">
              <w:r w:rsidRPr="00A1115A" w:rsidDel="007E5111">
                <w:delText>For UE supporting SUL band combination simultaneous Rx/Tx capability is mandatory.</w:delText>
              </w:r>
            </w:del>
            <w:ins w:id="2099" w:author="Apple Inc." w:date="2022-04-19T22:08:00Z">
              <w:r>
                <w:t>Void</w:t>
              </w:r>
            </w:ins>
          </w:p>
          <w:p w14:paraId="1F19BD11" w14:textId="593DD6E3" w:rsidR="007E5111" w:rsidRPr="00A1115A" w:rsidRDefault="007E5111" w:rsidP="007E5111">
            <w:pPr>
              <w:pStyle w:val="TAN"/>
            </w:pPr>
            <w:r w:rsidRPr="00A1115A">
              <w:t xml:space="preserve">NOTE </w:t>
            </w:r>
            <w:r>
              <w:t>3</w:t>
            </w:r>
            <w:r w:rsidRPr="00A1115A">
              <w:t>:</w:t>
            </w:r>
            <w:r w:rsidRPr="00A1115A">
              <w:tab/>
              <w:t>The notation CA_nX(*) in this table indicates intra-band non-contiguous CA for band nX. The configurations for each band are in table 5.5C-2.</w:t>
            </w:r>
          </w:p>
        </w:tc>
      </w:tr>
    </w:tbl>
    <w:p w14:paraId="0E6834AA" w14:textId="77777777" w:rsidR="00A1115A" w:rsidRPr="00A1115A" w:rsidRDefault="00A1115A" w:rsidP="00A1115A"/>
    <w:p w14:paraId="4EB91CFF" w14:textId="77777777" w:rsidR="00A1115A" w:rsidRPr="00A1115A" w:rsidRDefault="00A1115A" w:rsidP="00A1115A">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00" w:author="Apple Inc." w:date="2022-04-19T22:08:00Z">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8"/>
        <w:gridCol w:w="2497"/>
        <w:gridCol w:w="2497"/>
        <w:tblGridChange w:id="2101">
          <w:tblGrid>
            <w:gridCol w:w="2348"/>
            <w:gridCol w:w="2497"/>
            <w:gridCol w:w="2497"/>
          </w:tblGrid>
        </w:tblGridChange>
      </w:tblGrid>
      <w:tr w:rsidR="006F5417" w:rsidRPr="00A1115A" w14:paraId="517E99B0" w14:textId="094E63BD" w:rsidTr="006F5417">
        <w:trPr>
          <w:trHeight w:val="225"/>
          <w:jc w:val="center"/>
          <w:trPrChange w:id="2102"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hideMark/>
            <w:tcPrChange w:id="2103" w:author="Apple Inc." w:date="2022-04-19T22:08:00Z">
              <w:tcPr>
                <w:tcW w:w="2348" w:type="dxa"/>
                <w:tcBorders>
                  <w:top w:val="single" w:sz="4" w:space="0" w:color="auto"/>
                  <w:left w:val="single" w:sz="4" w:space="0" w:color="auto"/>
                  <w:bottom w:val="single" w:sz="4" w:space="0" w:color="auto"/>
                  <w:right w:val="single" w:sz="4" w:space="0" w:color="auto"/>
                </w:tcBorders>
                <w:hideMark/>
              </w:tcPr>
            </w:tcPrChange>
          </w:tcPr>
          <w:p w14:paraId="2E9A482A" w14:textId="77777777" w:rsidR="006F5417" w:rsidRPr="00A1115A" w:rsidRDefault="006F5417" w:rsidP="00A1115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Change w:id="2104" w:author="Apple Inc." w:date="2022-04-19T22:08:00Z">
              <w:tcPr>
                <w:tcW w:w="2497" w:type="dxa"/>
                <w:tcBorders>
                  <w:top w:val="single" w:sz="4" w:space="0" w:color="auto"/>
                  <w:left w:val="single" w:sz="4" w:space="0" w:color="auto"/>
                  <w:bottom w:val="single" w:sz="4" w:space="0" w:color="auto"/>
                  <w:right w:val="single" w:sz="4" w:space="0" w:color="auto"/>
                </w:tcBorders>
                <w:hideMark/>
              </w:tcPr>
            </w:tcPrChange>
          </w:tcPr>
          <w:p w14:paraId="6FCF51D1" w14:textId="77777777" w:rsidR="006F5417" w:rsidRPr="00A1115A" w:rsidRDefault="006F5417" w:rsidP="00A1115A">
            <w:pPr>
              <w:pStyle w:val="TAH"/>
            </w:pPr>
            <w:r w:rsidRPr="00A1115A">
              <w:t>NR Band</w:t>
            </w:r>
          </w:p>
          <w:p w14:paraId="7F82A19A" w14:textId="77777777" w:rsidR="006F5417" w:rsidRPr="00A1115A" w:rsidRDefault="006F5417" w:rsidP="00A1115A">
            <w:pPr>
              <w:pStyle w:val="TAH"/>
            </w:pPr>
            <w:r w:rsidRPr="00A1115A">
              <w:t>(Table 5.2-1)</w:t>
            </w:r>
          </w:p>
        </w:tc>
        <w:tc>
          <w:tcPr>
            <w:tcW w:w="2497" w:type="dxa"/>
            <w:tcBorders>
              <w:top w:val="single" w:sz="4" w:space="0" w:color="auto"/>
              <w:left w:val="single" w:sz="4" w:space="0" w:color="auto"/>
              <w:bottom w:val="single" w:sz="4" w:space="0" w:color="auto"/>
              <w:right w:val="single" w:sz="4" w:space="0" w:color="auto"/>
            </w:tcBorders>
            <w:tcPrChange w:id="2105"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1F550229" w14:textId="298983BE" w:rsidR="006F5417" w:rsidRPr="00A1115A" w:rsidRDefault="006F5417" w:rsidP="00A1115A">
            <w:pPr>
              <w:pStyle w:val="TAH"/>
            </w:pPr>
            <w:ins w:id="2106" w:author="Apple Inc." w:date="2022-04-19T22:08:00Z">
              <w:r>
                <w:rPr>
                  <w:lang w:eastAsia="zh-CN"/>
                </w:rPr>
                <w:t>M</w:t>
              </w:r>
              <w:r w:rsidRPr="000578DA">
                <w:rPr>
                  <w:lang w:eastAsia="zh-CN"/>
                </w:rPr>
                <w:t>andatory simultaneous Rx/Tx</w:t>
              </w:r>
            </w:ins>
          </w:p>
        </w:tc>
      </w:tr>
      <w:tr w:rsidR="006F5417" w:rsidRPr="00A1115A" w14:paraId="1F9FE25A" w14:textId="1B4090B9" w:rsidTr="006F5417">
        <w:trPr>
          <w:trHeight w:val="225"/>
          <w:jc w:val="center"/>
          <w:trPrChange w:id="2107"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08"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00DAE1D0" w14:textId="77777777" w:rsidR="006F5417" w:rsidRPr="00A1115A" w:rsidRDefault="006F5417" w:rsidP="00A1115A">
            <w:pPr>
              <w:pStyle w:val="TAC"/>
              <w:rPr>
                <w:vertAlign w:val="superscript"/>
              </w:rPr>
            </w:pPr>
            <w:r w:rsidRPr="00A1115A">
              <w:t>SUL_n41-n80</w:t>
            </w:r>
          </w:p>
        </w:tc>
        <w:tc>
          <w:tcPr>
            <w:tcW w:w="2497" w:type="dxa"/>
            <w:tcBorders>
              <w:top w:val="single" w:sz="4" w:space="0" w:color="auto"/>
              <w:left w:val="single" w:sz="4" w:space="0" w:color="auto"/>
              <w:bottom w:val="single" w:sz="4" w:space="0" w:color="auto"/>
              <w:right w:val="single" w:sz="4" w:space="0" w:color="auto"/>
            </w:tcBorders>
            <w:tcPrChange w:id="2109"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6815991D" w14:textId="77777777" w:rsidR="006F5417" w:rsidRPr="00A1115A" w:rsidRDefault="006F5417" w:rsidP="00A1115A">
            <w:pPr>
              <w:pStyle w:val="TAC"/>
            </w:pPr>
            <w:r w:rsidRPr="00A1115A">
              <w:t>n41, n80</w:t>
            </w:r>
          </w:p>
        </w:tc>
        <w:tc>
          <w:tcPr>
            <w:tcW w:w="2497" w:type="dxa"/>
            <w:tcBorders>
              <w:top w:val="single" w:sz="4" w:space="0" w:color="auto"/>
              <w:left w:val="single" w:sz="4" w:space="0" w:color="auto"/>
              <w:bottom w:val="single" w:sz="4" w:space="0" w:color="auto"/>
              <w:right w:val="single" w:sz="4" w:space="0" w:color="auto"/>
            </w:tcBorders>
            <w:tcPrChange w:id="2110"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16FCDB08" w14:textId="77777777" w:rsidR="006F5417" w:rsidRPr="00A1115A" w:rsidRDefault="006F5417" w:rsidP="00A1115A">
            <w:pPr>
              <w:pStyle w:val="TAC"/>
            </w:pPr>
          </w:p>
        </w:tc>
      </w:tr>
      <w:tr w:rsidR="006F5417" w:rsidRPr="00A1115A" w14:paraId="279532BF" w14:textId="7D6B82DE" w:rsidTr="006F5417">
        <w:trPr>
          <w:trHeight w:val="225"/>
          <w:jc w:val="center"/>
          <w:trPrChange w:id="2111"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12"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53BB5C74" w14:textId="77777777" w:rsidR="006F5417" w:rsidRPr="00A1115A" w:rsidRDefault="006F5417" w:rsidP="00A1115A">
            <w:pPr>
              <w:pStyle w:val="TAC"/>
            </w:pPr>
            <w:r w:rsidRPr="00A1115A">
              <w:t>SUL_n41-n83</w:t>
            </w:r>
          </w:p>
        </w:tc>
        <w:tc>
          <w:tcPr>
            <w:tcW w:w="2497" w:type="dxa"/>
            <w:tcBorders>
              <w:top w:val="single" w:sz="4" w:space="0" w:color="auto"/>
              <w:left w:val="single" w:sz="4" w:space="0" w:color="auto"/>
              <w:bottom w:val="single" w:sz="4" w:space="0" w:color="auto"/>
              <w:right w:val="single" w:sz="4" w:space="0" w:color="auto"/>
            </w:tcBorders>
            <w:tcPrChange w:id="2113"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55D6AC1A" w14:textId="77777777" w:rsidR="006F5417" w:rsidRPr="00A1115A" w:rsidRDefault="006F5417" w:rsidP="00A1115A">
            <w:pPr>
              <w:pStyle w:val="TAC"/>
            </w:pPr>
            <w:r w:rsidRPr="00A1115A">
              <w:t>n41, n83</w:t>
            </w:r>
          </w:p>
        </w:tc>
        <w:tc>
          <w:tcPr>
            <w:tcW w:w="2497" w:type="dxa"/>
            <w:tcBorders>
              <w:top w:val="single" w:sz="4" w:space="0" w:color="auto"/>
              <w:left w:val="single" w:sz="4" w:space="0" w:color="auto"/>
              <w:bottom w:val="single" w:sz="4" w:space="0" w:color="auto"/>
              <w:right w:val="single" w:sz="4" w:space="0" w:color="auto"/>
            </w:tcBorders>
            <w:tcPrChange w:id="2114"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20886AFF" w14:textId="77777777" w:rsidR="006F5417" w:rsidRPr="00A1115A" w:rsidRDefault="006F5417" w:rsidP="00A1115A">
            <w:pPr>
              <w:pStyle w:val="TAC"/>
            </w:pPr>
          </w:p>
        </w:tc>
      </w:tr>
      <w:tr w:rsidR="006F5417" w:rsidRPr="00A1115A" w14:paraId="3AA246B1" w14:textId="2C7D854A" w:rsidTr="006F5417">
        <w:trPr>
          <w:trHeight w:val="225"/>
          <w:jc w:val="center"/>
          <w:trPrChange w:id="2115"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16"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400B0F0B" w14:textId="197DAC81" w:rsidR="006F5417" w:rsidRPr="00A1115A" w:rsidRDefault="006F5417" w:rsidP="00A1115A">
            <w:pPr>
              <w:pStyle w:val="TAC"/>
            </w:pPr>
            <w:r>
              <w:t>SUL_n41-n95</w:t>
            </w:r>
          </w:p>
        </w:tc>
        <w:tc>
          <w:tcPr>
            <w:tcW w:w="2497" w:type="dxa"/>
            <w:tcBorders>
              <w:top w:val="single" w:sz="4" w:space="0" w:color="auto"/>
              <w:left w:val="single" w:sz="4" w:space="0" w:color="auto"/>
              <w:bottom w:val="single" w:sz="4" w:space="0" w:color="auto"/>
              <w:right w:val="single" w:sz="4" w:space="0" w:color="auto"/>
            </w:tcBorders>
            <w:tcPrChange w:id="2117"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034CF6BC" w14:textId="4DDCBBF1" w:rsidR="006F5417" w:rsidRPr="00A1115A" w:rsidRDefault="006F5417" w:rsidP="00A1115A">
            <w:pPr>
              <w:pStyle w:val="TAC"/>
            </w:pPr>
            <w:r>
              <w:t>n41, n95</w:t>
            </w:r>
          </w:p>
        </w:tc>
        <w:tc>
          <w:tcPr>
            <w:tcW w:w="2497" w:type="dxa"/>
            <w:tcBorders>
              <w:top w:val="single" w:sz="4" w:space="0" w:color="auto"/>
              <w:left w:val="single" w:sz="4" w:space="0" w:color="auto"/>
              <w:bottom w:val="single" w:sz="4" w:space="0" w:color="auto"/>
              <w:right w:val="single" w:sz="4" w:space="0" w:color="auto"/>
            </w:tcBorders>
            <w:tcPrChange w:id="2118"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666F3AC0" w14:textId="77777777" w:rsidR="006F5417" w:rsidRDefault="006F5417" w:rsidP="00A1115A">
            <w:pPr>
              <w:pStyle w:val="TAC"/>
            </w:pPr>
          </w:p>
        </w:tc>
      </w:tr>
      <w:tr w:rsidR="006F5417" w:rsidRPr="00A1115A" w14:paraId="0397B4EA" w14:textId="542DD3E8" w:rsidTr="006F5417">
        <w:trPr>
          <w:trHeight w:val="225"/>
          <w:jc w:val="center"/>
          <w:trPrChange w:id="2119"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20"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21C87FF0" w14:textId="77777777" w:rsidR="006F5417" w:rsidRPr="00A1115A" w:rsidRDefault="006F5417" w:rsidP="00A1115A">
            <w:pPr>
              <w:pStyle w:val="TAC"/>
            </w:pPr>
            <w:r w:rsidRPr="00A1115A">
              <w:t>SUL_n78-n80</w:t>
            </w:r>
          </w:p>
        </w:tc>
        <w:tc>
          <w:tcPr>
            <w:tcW w:w="2497" w:type="dxa"/>
            <w:tcBorders>
              <w:top w:val="single" w:sz="4" w:space="0" w:color="auto"/>
              <w:left w:val="single" w:sz="4" w:space="0" w:color="auto"/>
              <w:bottom w:val="single" w:sz="4" w:space="0" w:color="auto"/>
              <w:right w:val="single" w:sz="4" w:space="0" w:color="auto"/>
            </w:tcBorders>
            <w:tcPrChange w:id="2121"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23E0D6A8" w14:textId="77777777" w:rsidR="006F5417" w:rsidRPr="00A1115A" w:rsidRDefault="006F5417" w:rsidP="00A1115A">
            <w:pPr>
              <w:pStyle w:val="TAC"/>
            </w:pPr>
            <w:r w:rsidRPr="00A1115A">
              <w:t>n78, n80</w:t>
            </w:r>
          </w:p>
        </w:tc>
        <w:tc>
          <w:tcPr>
            <w:tcW w:w="2497" w:type="dxa"/>
            <w:tcBorders>
              <w:top w:val="single" w:sz="4" w:space="0" w:color="auto"/>
              <w:left w:val="single" w:sz="4" w:space="0" w:color="auto"/>
              <w:bottom w:val="single" w:sz="4" w:space="0" w:color="auto"/>
              <w:right w:val="single" w:sz="4" w:space="0" w:color="auto"/>
            </w:tcBorders>
            <w:tcPrChange w:id="2122"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7D27444B" w14:textId="77777777" w:rsidR="006F5417" w:rsidRPr="00A1115A" w:rsidRDefault="006F5417" w:rsidP="00A1115A">
            <w:pPr>
              <w:pStyle w:val="TAC"/>
            </w:pPr>
          </w:p>
        </w:tc>
      </w:tr>
      <w:tr w:rsidR="006F5417" w:rsidRPr="00A1115A" w14:paraId="734090C3" w14:textId="6673E95B" w:rsidTr="006F5417">
        <w:trPr>
          <w:trHeight w:val="225"/>
          <w:jc w:val="center"/>
          <w:trPrChange w:id="2123"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24"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6E042C3A" w14:textId="77777777" w:rsidR="006F5417" w:rsidRPr="00A1115A" w:rsidRDefault="006F5417" w:rsidP="00A1115A">
            <w:pPr>
              <w:pStyle w:val="TAC"/>
            </w:pPr>
            <w:r w:rsidRPr="00A1115A">
              <w:t>SUL_n78-n84</w:t>
            </w:r>
          </w:p>
        </w:tc>
        <w:tc>
          <w:tcPr>
            <w:tcW w:w="2497" w:type="dxa"/>
            <w:tcBorders>
              <w:top w:val="single" w:sz="4" w:space="0" w:color="auto"/>
              <w:left w:val="single" w:sz="4" w:space="0" w:color="auto"/>
              <w:bottom w:val="single" w:sz="4" w:space="0" w:color="auto"/>
              <w:right w:val="single" w:sz="4" w:space="0" w:color="auto"/>
            </w:tcBorders>
            <w:tcPrChange w:id="2125"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3121A841" w14:textId="77777777" w:rsidR="006F5417" w:rsidRPr="00A1115A" w:rsidRDefault="006F5417" w:rsidP="00A1115A">
            <w:pPr>
              <w:pStyle w:val="TAC"/>
            </w:pPr>
            <w:r w:rsidRPr="00A1115A">
              <w:t>n78, n84</w:t>
            </w:r>
          </w:p>
        </w:tc>
        <w:tc>
          <w:tcPr>
            <w:tcW w:w="2497" w:type="dxa"/>
            <w:tcBorders>
              <w:top w:val="single" w:sz="4" w:space="0" w:color="auto"/>
              <w:left w:val="single" w:sz="4" w:space="0" w:color="auto"/>
              <w:bottom w:val="single" w:sz="4" w:space="0" w:color="auto"/>
              <w:right w:val="single" w:sz="4" w:space="0" w:color="auto"/>
            </w:tcBorders>
            <w:tcPrChange w:id="2126"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07CC287F" w14:textId="77777777" w:rsidR="006F5417" w:rsidRPr="00A1115A" w:rsidRDefault="006F5417" w:rsidP="00A1115A">
            <w:pPr>
              <w:pStyle w:val="TAC"/>
            </w:pPr>
          </w:p>
        </w:tc>
      </w:tr>
      <w:tr w:rsidR="006F5417" w:rsidRPr="00A1115A" w14:paraId="693750DD" w14:textId="3E3A3AD9" w:rsidTr="006F5417">
        <w:trPr>
          <w:trHeight w:val="225"/>
          <w:jc w:val="center"/>
          <w:trPrChange w:id="2127"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28"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0EFE902A" w14:textId="77777777" w:rsidR="006F5417" w:rsidRPr="00A1115A" w:rsidRDefault="006F5417" w:rsidP="00A1115A">
            <w:pPr>
              <w:pStyle w:val="TAC"/>
            </w:pPr>
            <w:r w:rsidRPr="00A1115A">
              <w:t>SUL_n79-n80</w:t>
            </w:r>
          </w:p>
        </w:tc>
        <w:tc>
          <w:tcPr>
            <w:tcW w:w="2497" w:type="dxa"/>
            <w:tcBorders>
              <w:top w:val="single" w:sz="4" w:space="0" w:color="auto"/>
              <w:left w:val="single" w:sz="4" w:space="0" w:color="auto"/>
              <w:bottom w:val="single" w:sz="4" w:space="0" w:color="auto"/>
              <w:right w:val="single" w:sz="4" w:space="0" w:color="auto"/>
            </w:tcBorders>
            <w:tcPrChange w:id="2129"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56ED5088" w14:textId="77777777" w:rsidR="006F5417" w:rsidRPr="00A1115A" w:rsidRDefault="006F5417" w:rsidP="00A1115A">
            <w:pPr>
              <w:pStyle w:val="TAC"/>
            </w:pPr>
            <w:r w:rsidRPr="00A1115A">
              <w:t>n79, n80</w:t>
            </w:r>
          </w:p>
        </w:tc>
        <w:tc>
          <w:tcPr>
            <w:tcW w:w="2497" w:type="dxa"/>
            <w:tcBorders>
              <w:top w:val="single" w:sz="4" w:space="0" w:color="auto"/>
              <w:left w:val="single" w:sz="4" w:space="0" w:color="auto"/>
              <w:bottom w:val="single" w:sz="4" w:space="0" w:color="auto"/>
              <w:right w:val="single" w:sz="4" w:space="0" w:color="auto"/>
            </w:tcBorders>
            <w:tcPrChange w:id="2130"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5AF05ED6" w14:textId="77777777" w:rsidR="006F5417" w:rsidRPr="00A1115A" w:rsidRDefault="006F5417" w:rsidP="00A1115A">
            <w:pPr>
              <w:pStyle w:val="TAC"/>
            </w:pPr>
          </w:p>
        </w:tc>
      </w:tr>
      <w:tr w:rsidR="006F5417" w:rsidRPr="00A1115A" w14:paraId="07536B0B" w14:textId="527326EF" w:rsidTr="006F5417">
        <w:trPr>
          <w:trHeight w:val="225"/>
          <w:jc w:val="center"/>
          <w:trPrChange w:id="2131"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32"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0A2617DD" w14:textId="77777777" w:rsidR="006F5417" w:rsidRPr="00A1115A" w:rsidRDefault="006F5417" w:rsidP="00A1115A">
            <w:pPr>
              <w:pStyle w:val="TAC"/>
            </w:pPr>
            <w:r w:rsidRPr="00A1115A">
              <w:t>SUL_n79-n83</w:t>
            </w:r>
          </w:p>
        </w:tc>
        <w:tc>
          <w:tcPr>
            <w:tcW w:w="2497" w:type="dxa"/>
            <w:tcBorders>
              <w:top w:val="single" w:sz="4" w:space="0" w:color="auto"/>
              <w:left w:val="single" w:sz="4" w:space="0" w:color="auto"/>
              <w:bottom w:val="single" w:sz="4" w:space="0" w:color="auto"/>
              <w:right w:val="single" w:sz="4" w:space="0" w:color="auto"/>
            </w:tcBorders>
            <w:tcPrChange w:id="2133"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726E2A23" w14:textId="77777777" w:rsidR="006F5417" w:rsidRPr="00A1115A" w:rsidRDefault="006F5417" w:rsidP="00A1115A">
            <w:pPr>
              <w:pStyle w:val="TAC"/>
            </w:pPr>
            <w:r w:rsidRPr="00A1115A">
              <w:t>n79, n83</w:t>
            </w:r>
          </w:p>
        </w:tc>
        <w:tc>
          <w:tcPr>
            <w:tcW w:w="2497" w:type="dxa"/>
            <w:tcBorders>
              <w:top w:val="single" w:sz="4" w:space="0" w:color="auto"/>
              <w:left w:val="single" w:sz="4" w:space="0" w:color="auto"/>
              <w:bottom w:val="single" w:sz="4" w:space="0" w:color="auto"/>
              <w:right w:val="single" w:sz="4" w:space="0" w:color="auto"/>
            </w:tcBorders>
            <w:tcPrChange w:id="2134"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26A98DF2" w14:textId="77777777" w:rsidR="006F5417" w:rsidRPr="00A1115A" w:rsidRDefault="006F5417" w:rsidP="00A1115A">
            <w:pPr>
              <w:pStyle w:val="TAC"/>
            </w:pPr>
          </w:p>
        </w:tc>
      </w:tr>
      <w:tr w:rsidR="006F5417" w:rsidRPr="00A1115A" w14:paraId="17D43F78" w14:textId="51B73EB3" w:rsidTr="006F5417">
        <w:trPr>
          <w:trHeight w:val="225"/>
          <w:jc w:val="center"/>
          <w:trPrChange w:id="2135"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36"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79B8E0F7" w14:textId="6218D29E" w:rsidR="006F5417" w:rsidRPr="00A1115A" w:rsidRDefault="006F5417" w:rsidP="00A1115A">
            <w:pPr>
              <w:pStyle w:val="TAC"/>
            </w:pPr>
            <w:r>
              <w:t>SUL_n79-n95</w:t>
            </w:r>
          </w:p>
        </w:tc>
        <w:tc>
          <w:tcPr>
            <w:tcW w:w="2497" w:type="dxa"/>
            <w:tcBorders>
              <w:top w:val="single" w:sz="4" w:space="0" w:color="auto"/>
              <w:left w:val="single" w:sz="4" w:space="0" w:color="auto"/>
              <w:bottom w:val="single" w:sz="4" w:space="0" w:color="auto"/>
              <w:right w:val="single" w:sz="4" w:space="0" w:color="auto"/>
            </w:tcBorders>
            <w:tcPrChange w:id="2137"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449B6090" w14:textId="267F964E" w:rsidR="006F5417" w:rsidRPr="00A1115A" w:rsidRDefault="006F5417" w:rsidP="00A1115A">
            <w:pPr>
              <w:pStyle w:val="TAC"/>
            </w:pPr>
            <w:r>
              <w:t>n79, n95</w:t>
            </w:r>
          </w:p>
        </w:tc>
        <w:tc>
          <w:tcPr>
            <w:tcW w:w="2497" w:type="dxa"/>
            <w:tcBorders>
              <w:top w:val="single" w:sz="4" w:space="0" w:color="auto"/>
              <w:left w:val="single" w:sz="4" w:space="0" w:color="auto"/>
              <w:bottom w:val="single" w:sz="4" w:space="0" w:color="auto"/>
              <w:right w:val="single" w:sz="4" w:space="0" w:color="auto"/>
            </w:tcBorders>
            <w:tcPrChange w:id="2138"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7DED454C" w14:textId="77777777" w:rsidR="006F5417" w:rsidRDefault="006F5417" w:rsidP="00A1115A">
            <w:pPr>
              <w:pStyle w:val="TAC"/>
            </w:pPr>
          </w:p>
        </w:tc>
      </w:tr>
      <w:tr w:rsidR="006F5417" w:rsidRPr="00A1115A" w14:paraId="287246E0" w14:textId="12886082" w:rsidTr="00205547">
        <w:trPr>
          <w:trHeight w:val="225"/>
          <w:jc w:val="center"/>
        </w:trPr>
        <w:tc>
          <w:tcPr>
            <w:tcW w:w="7342" w:type="dxa"/>
            <w:gridSpan w:val="3"/>
            <w:tcBorders>
              <w:top w:val="single" w:sz="4" w:space="0" w:color="auto"/>
              <w:left w:val="single" w:sz="4" w:space="0" w:color="auto"/>
              <w:bottom w:val="single" w:sz="4" w:space="0" w:color="auto"/>
              <w:right w:val="single" w:sz="4" w:space="0" w:color="auto"/>
            </w:tcBorders>
          </w:tcPr>
          <w:p w14:paraId="72BAF5A7" w14:textId="77777777" w:rsidR="006F5417" w:rsidRPr="00A1115A" w:rsidRDefault="006F5417" w:rsidP="00A1115A">
            <w:pPr>
              <w:pStyle w:val="TAN"/>
            </w:pPr>
            <w:r w:rsidRPr="00A1115A">
              <w:t>NOTE 1:</w:t>
            </w:r>
            <w:r w:rsidRPr="00A1115A">
              <w:tab/>
              <w:t>If a UE is configured with both NR UL and NR SUL carriers in a cell, the switching time between NR UL carrier and NR SUL carrier is 0 us.</w:t>
            </w:r>
          </w:p>
          <w:p w14:paraId="14EB2449" w14:textId="572F60B3" w:rsidR="006F5417" w:rsidRPr="00A1115A" w:rsidRDefault="006F5417" w:rsidP="00A1115A">
            <w:pPr>
              <w:pStyle w:val="TAN"/>
            </w:pPr>
            <w:r w:rsidRPr="00A1115A">
              <w:t>NOTE 2:</w:t>
            </w:r>
            <w:r w:rsidRPr="00A1115A">
              <w:tab/>
            </w:r>
            <w:del w:id="2139" w:author="Apple Inc." w:date="2022-04-19T22:08:00Z">
              <w:r w:rsidRPr="00A1115A" w:rsidDel="006F5417">
                <w:delText>For UE supporting SUL band combination simultaneous Rx/Tx capability is mandatory.</w:delText>
              </w:r>
            </w:del>
            <w:ins w:id="2140" w:author="Apple Inc." w:date="2022-04-19T22:08:00Z">
              <w:r>
                <w:t>Void</w:t>
              </w:r>
            </w:ins>
          </w:p>
        </w:tc>
      </w:tr>
    </w:tbl>
    <w:p w14:paraId="4315C402" w14:textId="77777777" w:rsidR="00A1115A" w:rsidRPr="00A1115A" w:rsidRDefault="00A1115A" w:rsidP="00A1115A"/>
    <w:p w14:paraId="350D6941" w14:textId="77777777" w:rsidR="00A1115A" w:rsidRPr="00A1115A" w:rsidRDefault="00A1115A" w:rsidP="00A1115A">
      <w:pPr>
        <w:pStyle w:val="TH"/>
      </w:pPr>
      <w:r w:rsidRPr="00A1115A">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41" w:author="Apple Inc." w:date="2022-04-19T22:08:00Z">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8"/>
        <w:gridCol w:w="2497"/>
        <w:gridCol w:w="2497"/>
        <w:tblGridChange w:id="2142">
          <w:tblGrid>
            <w:gridCol w:w="2348"/>
            <w:gridCol w:w="2497"/>
            <w:gridCol w:w="2497"/>
          </w:tblGrid>
        </w:tblGridChange>
      </w:tblGrid>
      <w:tr w:rsidR="00D81370" w:rsidRPr="00A1115A" w14:paraId="15707A67" w14:textId="1BD714F5" w:rsidTr="00D81370">
        <w:trPr>
          <w:trHeight w:val="225"/>
          <w:jc w:val="center"/>
          <w:trPrChange w:id="2143"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hideMark/>
            <w:tcPrChange w:id="2144" w:author="Apple Inc." w:date="2022-04-19T22:08:00Z">
              <w:tcPr>
                <w:tcW w:w="2348" w:type="dxa"/>
                <w:tcBorders>
                  <w:top w:val="single" w:sz="4" w:space="0" w:color="auto"/>
                  <w:left w:val="single" w:sz="4" w:space="0" w:color="auto"/>
                  <w:bottom w:val="single" w:sz="4" w:space="0" w:color="auto"/>
                  <w:right w:val="single" w:sz="4" w:space="0" w:color="auto"/>
                </w:tcBorders>
                <w:hideMark/>
              </w:tcPr>
            </w:tcPrChange>
          </w:tcPr>
          <w:p w14:paraId="5E8BA500" w14:textId="77777777" w:rsidR="00D81370" w:rsidRPr="00A1115A" w:rsidRDefault="00D81370" w:rsidP="00A1115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Change w:id="2145" w:author="Apple Inc." w:date="2022-04-19T22:08:00Z">
              <w:tcPr>
                <w:tcW w:w="2497" w:type="dxa"/>
                <w:tcBorders>
                  <w:top w:val="single" w:sz="4" w:space="0" w:color="auto"/>
                  <w:left w:val="single" w:sz="4" w:space="0" w:color="auto"/>
                  <w:bottom w:val="single" w:sz="4" w:space="0" w:color="auto"/>
                  <w:right w:val="single" w:sz="4" w:space="0" w:color="auto"/>
                </w:tcBorders>
                <w:hideMark/>
              </w:tcPr>
            </w:tcPrChange>
          </w:tcPr>
          <w:p w14:paraId="2E45C84B" w14:textId="77777777" w:rsidR="00D81370" w:rsidRPr="00A1115A" w:rsidRDefault="00D81370" w:rsidP="00A1115A">
            <w:pPr>
              <w:pStyle w:val="TAH"/>
            </w:pPr>
            <w:r w:rsidRPr="00A1115A">
              <w:t>NR Band</w:t>
            </w:r>
          </w:p>
          <w:p w14:paraId="4621B02D" w14:textId="77777777" w:rsidR="00D81370" w:rsidRPr="00A1115A" w:rsidRDefault="00D81370" w:rsidP="00A1115A">
            <w:pPr>
              <w:pStyle w:val="TAH"/>
            </w:pPr>
            <w:r w:rsidRPr="00A1115A">
              <w:t>(Table 5.2-1)</w:t>
            </w:r>
          </w:p>
        </w:tc>
        <w:tc>
          <w:tcPr>
            <w:tcW w:w="2497" w:type="dxa"/>
            <w:tcBorders>
              <w:top w:val="single" w:sz="4" w:space="0" w:color="auto"/>
              <w:left w:val="single" w:sz="4" w:space="0" w:color="auto"/>
              <w:bottom w:val="single" w:sz="4" w:space="0" w:color="auto"/>
              <w:right w:val="single" w:sz="4" w:space="0" w:color="auto"/>
            </w:tcBorders>
            <w:tcPrChange w:id="2146"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254BA989" w14:textId="5FEFA07E" w:rsidR="00D81370" w:rsidRPr="00A1115A" w:rsidRDefault="00D81370" w:rsidP="00A1115A">
            <w:pPr>
              <w:pStyle w:val="TAH"/>
            </w:pPr>
            <w:ins w:id="2147" w:author="Apple Inc." w:date="2022-04-19T22:08:00Z">
              <w:r>
                <w:rPr>
                  <w:lang w:eastAsia="zh-CN"/>
                </w:rPr>
                <w:t>M</w:t>
              </w:r>
              <w:r w:rsidRPr="000578DA">
                <w:rPr>
                  <w:lang w:eastAsia="zh-CN"/>
                </w:rPr>
                <w:t>andatory simultaneous Rx/Tx</w:t>
              </w:r>
            </w:ins>
          </w:p>
        </w:tc>
      </w:tr>
      <w:tr w:rsidR="00D81370" w:rsidRPr="00A1115A" w14:paraId="4C7BBF3A" w14:textId="62B3BEE4" w:rsidTr="00D81370">
        <w:trPr>
          <w:trHeight w:val="225"/>
          <w:jc w:val="center"/>
          <w:trPrChange w:id="2148"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49"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171482E8" w14:textId="77777777" w:rsidR="00D81370" w:rsidRPr="00A1115A" w:rsidRDefault="00D81370" w:rsidP="00A1115A">
            <w:pPr>
              <w:pStyle w:val="TAC"/>
              <w:rPr>
                <w:lang w:eastAsia="zh-CN"/>
              </w:rPr>
            </w:pPr>
            <w:r w:rsidRPr="00A1115A">
              <w:rPr>
                <w:rFonts w:hint="eastAsia"/>
                <w:lang w:eastAsia="zh-CN"/>
              </w:rPr>
              <w:t>C</w:t>
            </w:r>
            <w:r w:rsidRPr="00A1115A">
              <w:rPr>
                <w:lang w:eastAsia="zh-CN"/>
              </w:rPr>
              <w:t>A_n1_SUL_n78-n80</w:t>
            </w:r>
          </w:p>
        </w:tc>
        <w:tc>
          <w:tcPr>
            <w:tcW w:w="2497" w:type="dxa"/>
            <w:tcBorders>
              <w:top w:val="single" w:sz="4" w:space="0" w:color="auto"/>
              <w:left w:val="single" w:sz="4" w:space="0" w:color="auto"/>
              <w:bottom w:val="single" w:sz="4" w:space="0" w:color="auto"/>
              <w:right w:val="single" w:sz="4" w:space="0" w:color="auto"/>
            </w:tcBorders>
            <w:tcPrChange w:id="2150"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08EECEAF" w14:textId="77777777" w:rsidR="00D81370" w:rsidRPr="00A1115A" w:rsidRDefault="00D81370" w:rsidP="00A1115A">
            <w:pPr>
              <w:pStyle w:val="TAC"/>
            </w:pPr>
            <w:r w:rsidRPr="00A1115A">
              <w:t>n1, n78, n80</w:t>
            </w:r>
          </w:p>
        </w:tc>
        <w:tc>
          <w:tcPr>
            <w:tcW w:w="2497" w:type="dxa"/>
            <w:tcBorders>
              <w:top w:val="single" w:sz="4" w:space="0" w:color="auto"/>
              <w:left w:val="single" w:sz="4" w:space="0" w:color="auto"/>
              <w:bottom w:val="single" w:sz="4" w:space="0" w:color="auto"/>
              <w:right w:val="single" w:sz="4" w:space="0" w:color="auto"/>
            </w:tcBorders>
            <w:tcPrChange w:id="2151"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24AF0DAB" w14:textId="77777777" w:rsidR="00D81370" w:rsidRPr="00A1115A" w:rsidRDefault="00D81370" w:rsidP="00A1115A">
            <w:pPr>
              <w:pStyle w:val="TAC"/>
            </w:pPr>
          </w:p>
        </w:tc>
      </w:tr>
      <w:tr w:rsidR="00D81370" w:rsidRPr="00A1115A" w14:paraId="3C7D3883" w14:textId="6AAC0E9E" w:rsidTr="00D81370">
        <w:trPr>
          <w:trHeight w:val="225"/>
          <w:jc w:val="center"/>
          <w:trPrChange w:id="2152"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53"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426401FE" w14:textId="77777777" w:rsidR="00D81370" w:rsidRPr="00A1115A" w:rsidRDefault="00D81370" w:rsidP="00A1115A">
            <w:pPr>
              <w:pStyle w:val="TAC"/>
            </w:pPr>
            <w:r w:rsidRPr="00A1115A">
              <w:rPr>
                <w:rFonts w:hint="eastAsia"/>
                <w:lang w:eastAsia="zh-CN"/>
              </w:rPr>
              <w:t>C</w:t>
            </w:r>
            <w:r w:rsidRPr="00A1115A">
              <w:rPr>
                <w:lang w:eastAsia="zh-CN"/>
              </w:rPr>
              <w:t>A_n1_SUL_n78-n84</w:t>
            </w:r>
          </w:p>
        </w:tc>
        <w:tc>
          <w:tcPr>
            <w:tcW w:w="2497" w:type="dxa"/>
            <w:tcBorders>
              <w:top w:val="single" w:sz="4" w:space="0" w:color="auto"/>
              <w:left w:val="single" w:sz="4" w:space="0" w:color="auto"/>
              <w:bottom w:val="single" w:sz="4" w:space="0" w:color="auto"/>
              <w:right w:val="single" w:sz="4" w:space="0" w:color="auto"/>
            </w:tcBorders>
            <w:tcPrChange w:id="2154"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11AD32A9" w14:textId="77777777" w:rsidR="00D81370" w:rsidRPr="00A1115A" w:rsidRDefault="00D81370" w:rsidP="00A1115A">
            <w:pPr>
              <w:pStyle w:val="TAC"/>
            </w:pPr>
            <w:r w:rsidRPr="00A1115A">
              <w:t>n1, n78, n84</w:t>
            </w:r>
          </w:p>
        </w:tc>
        <w:tc>
          <w:tcPr>
            <w:tcW w:w="2497" w:type="dxa"/>
            <w:tcBorders>
              <w:top w:val="single" w:sz="4" w:space="0" w:color="auto"/>
              <w:left w:val="single" w:sz="4" w:space="0" w:color="auto"/>
              <w:bottom w:val="single" w:sz="4" w:space="0" w:color="auto"/>
              <w:right w:val="single" w:sz="4" w:space="0" w:color="auto"/>
            </w:tcBorders>
            <w:tcPrChange w:id="2155"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65B9B7C3" w14:textId="77777777" w:rsidR="00D81370" w:rsidRPr="00A1115A" w:rsidRDefault="00D81370" w:rsidP="00A1115A">
            <w:pPr>
              <w:pStyle w:val="TAC"/>
            </w:pPr>
          </w:p>
        </w:tc>
      </w:tr>
      <w:tr w:rsidR="00D81370" w:rsidRPr="00A1115A" w14:paraId="21FD0A1F" w14:textId="20CB910E" w:rsidTr="00D81370">
        <w:trPr>
          <w:trHeight w:val="225"/>
          <w:jc w:val="center"/>
          <w:trPrChange w:id="2156"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57"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1A6393DA" w14:textId="5529B8CD" w:rsidR="00D81370" w:rsidRDefault="00D81370" w:rsidP="001B1711">
            <w:pPr>
              <w:pStyle w:val="TAC"/>
              <w:rPr>
                <w:lang w:eastAsia="zh-CN"/>
              </w:rPr>
            </w:pPr>
            <w:r w:rsidRPr="00315A00">
              <w:t>CA_n3_SUL_n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Change w:id="2158"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792BD7A7" w14:textId="3CA38390" w:rsidR="00D81370" w:rsidRDefault="00D81370" w:rsidP="001B1711">
            <w:pPr>
              <w:pStyle w:val="TAC"/>
            </w:pPr>
            <w:r>
              <w:t>n3, n41</w:t>
            </w:r>
            <w:r w:rsidRPr="00315A00">
              <w:t>, n80</w:t>
            </w:r>
          </w:p>
        </w:tc>
        <w:tc>
          <w:tcPr>
            <w:tcW w:w="2497" w:type="dxa"/>
            <w:tcBorders>
              <w:top w:val="single" w:sz="4" w:space="0" w:color="auto"/>
              <w:left w:val="single" w:sz="4" w:space="0" w:color="auto"/>
              <w:bottom w:val="single" w:sz="4" w:space="0" w:color="auto"/>
              <w:right w:val="single" w:sz="4" w:space="0" w:color="auto"/>
            </w:tcBorders>
            <w:tcPrChange w:id="2159"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3C887810" w14:textId="77777777" w:rsidR="00D81370" w:rsidRDefault="00D81370" w:rsidP="001B1711">
            <w:pPr>
              <w:pStyle w:val="TAC"/>
            </w:pPr>
          </w:p>
        </w:tc>
      </w:tr>
      <w:tr w:rsidR="00D81370" w:rsidRPr="00A1115A" w14:paraId="1581B22E" w14:textId="5A72DD92" w:rsidTr="00D81370">
        <w:trPr>
          <w:trHeight w:val="225"/>
          <w:jc w:val="center"/>
          <w:trPrChange w:id="2160"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61"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5F8A4E13" w14:textId="5859AE10" w:rsidR="00D81370" w:rsidRPr="00A1115A" w:rsidRDefault="00D81370" w:rsidP="00A1115A">
            <w:pPr>
              <w:pStyle w:val="TAC"/>
            </w:pPr>
            <w:r>
              <w:rPr>
                <w:lang w:eastAsia="zh-CN"/>
              </w:rPr>
              <w:t>CA_n3_SUL_n78-n80</w:t>
            </w:r>
          </w:p>
        </w:tc>
        <w:tc>
          <w:tcPr>
            <w:tcW w:w="2497" w:type="dxa"/>
            <w:tcBorders>
              <w:top w:val="single" w:sz="4" w:space="0" w:color="auto"/>
              <w:left w:val="single" w:sz="4" w:space="0" w:color="auto"/>
              <w:bottom w:val="single" w:sz="4" w:space="0" w:color="auto"/>
              <w:right w:val="single" w:sz="4" w:space="0" w:color="auto"/>
            </w:tcBorders>
            <w:tcPrChange w:id="2162"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57E2090A" w14:textId="72D857F2" w:rsidR="00D81370" w:rsidRPr="00A1115A" w:rsidRDefault="00D81370" w:rsidP="00A1115A">
            <w:pPr>
              <w:pStyle w:val="TAC"/>
            </w:pPr>
            <w:r>
              <w:t>n3, n78, n80</w:t>
            </w:r>
          </w:p>
        </w:tc>
        <w:tc>
          <w:tcPr>
            <w:tcW w:w="2497" w:type="dxa"/>
            <w:tcBorders>
              <w:top w:val="single" w:sz="4" w:space="0" w:color="auto"/>
              <w:left w:val="single" w:sz="4" w:space="0" w:color="auto"/>
              <w:bottom w:val="single" w:sz="4" w:space="0" w:color="auto"/>
              <w:right w:val="single" w:sz="4" w:space="0" w:color="auto"/>
            </w:tcBorders>
            <w:tcPrChange w:id="2163"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03AB0921" w14:textId="77777777" w:rsidR="00D81370" w:rsidRDefault="00D81370" w:rsidP="00A1115A">
            <w:pPr>
              <w:pStyle w:val="TAC"/>
            </w:pPr>
          </w:p>
        </w:tc>
      </w:tr>
      <w:tr w:rsidR="00D81370" w:rsidRPr="00A1115A" w14:paraId="44C9C9B9" w14:textId="5389D75B" w:rsidTr="00D81370">
        <w:trPr>
          <w:trHeight w:val="225"/>
          <w:jc w:val="center"/>
          <w:trPrChange w:id="2164"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65"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686FA075" w14:textId="732DCAB3" w:rsidR="00D81370" w:rsidRPr="00A1115A" w:rsidRDefault="00D81370" w:rsidP="001B1711">
            <w:pPr>
              <w:pStyle w:val="TAC"/>
            </w:pPr>
            <w:r w:rsidRPr="00643270">
              <w:rPr>
                <w:lang w:eastAsia="zh-CN"/>
              </w:rPr>
              <w:t>CA_n3_SUL_n7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Change w:id="2166"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1D6B9F45" w14:textId="3EC62B90" w:rsidR="00D81370" w:rsidRPr="00A1115A" w:rsidRDefault="00D81370" w:rsidP="001B1711">
            <w:pPr>
              <w:pStyle w:val="TAC"/>
            </w:pPr>
            <w:r>
              <w:t>n3, n79, n80</w:t>
            </w:r>
          </w:p>
        </w:tc>
        <w:tc>
          <w:tcPr>
            <w:tcW w:w="2497" w:type="dxa"/>
            <w:tcBorders>
              <w:top w:val="single" w:sz="4" w:space="0" w:color="auto"/>
              <w:left w:val="single" w:sz="4" w:space="0" w:color="auto"/>
              <w:bottom w:val="single" w:sz="4" w:space="0" w:color="auto"/>
              <w:right w:val="single" w:sz="4" w:space="0" w:color="auto"/>
            </w:tcBorders>
            <w:tcPrChange w:id="2167"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6A17A9E1" w14:textId="77777777" w:rsidR="00D81370" w:rsidRDefault="00D81370" w:rsidP="001B1711">
            <w:pPr>
              <w:pStyle w:val="TAC"/>
            </w:pPr>
          </w:p>
        </w:tc>
      </w:tr>
      <w:tr w:rsidR="00D81370" w:rsidRPr="00A1115A" w14:paraId="5F025CA3" w14:textId="28DD0531" w:rsidTr="00D81370">
        <w:trPr>
          <w:trHeight w:val="225"/>
          <w:jc w:val="center"/>
          <w:trPrChange w:id="2168"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69"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2AEDDF7E" w14:textId="77777777" w:rsidR="00D81370" w:rsidRPr="00A1115A" w:rsidRDefault="00D81370" w:rsidP="00A1115A">
            <w:pPr>
              <w:pStyle w:val="TAC"/>
            </w:pPr>
            <w:r w:rsidRPr="00A1115A">
              <w:t>CA_n28_SUL_n41-n83</w:t>
            </w:r>
          </w:p>
        </w:tc>
        <w:tc>
          <w:tcPr>
            <w:tcW w:w="2497" w:type="dxa"/>
            <w:tcBorders>
              <w:top w:val="single" w:sz="4" w:space="0" w:color="auto"/>
              <w:left w:val="single" w:sz="4" w:space="0" w:color="auto"/>
              <w:bottom w:val="single" w:sz="4" w:space="0" w:color="auto"/>
              <w:right w:val="single" w:sz="4" w:space="0" w:color="auto"/>
            </w:tcBorders>
            <w:tcPrChange w:id="2170"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02A3BFD1" w14:textId="77777777" w:rsidR="00D81370" w:rsidRPr="00A1115A" w:rsidRDefault="00D81370" w:rsidP="00A1115A">
            <w:pPr>
              <w:pStyle w:val="TAC"/>
            </w:pPr>
            <w:r w:rsidRPr="00A1115A">
              <w:t>n28, n41, n83</w:t>
            </w:r>
          </w:p>
        </w:tc>
        <w:tc>
          <w:tcPr>
            <w:tcW w:w="2497" w:type="dxa"/>
            <w:tcBorders>
              <w:top w:val="single" w:sz="4" w:space="0" w:color="auto"/>
              <w:left w:val="single" w:sz="4" w:space="0" w:color="auto"/>
              <w:bottom w:val="single" w:sz="4" w:space="0" w:color="auto"/>
              <w:right w:val="single" w:sz="4" w:space="0" w:color="auto"/>
            </w:tcBorders>
            <w:tcPrChange w:id="2171"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421CE438" w14:textId="77777777" w:rsidR="00D81370" w:rsidRPr="00A1115A" w:rsidRDefault="00D81370" w:rsidP="00A1115A">
            <w:pPr>
              <w:pStyle w:val="TAC"/>
            </w:pPr>
          </w:p>
        </w:tc>
      </w:tr>
      <w:tr w:rsidR="00D81370" w:rsidRPr="00A1115A" w14:paraId="71540626" w14:textId="696C13C1" w:rsidTr="00D81370">
        <w:trPr>
          <w:trHeight w:val="225"/>
          <w:jc w:val="center"/>
          <w:trPrChange w:id="2172"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73"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78A8BD65" w14:textId="77777777" w:rsidR="00D81370" w:rsidRPr="00A1115A" w:rsidRDefault="00D81370" w:rsidP="00A1115A">
            <w:pPr>
              <w:pStyle w:val="TAC"/>
            </w:pPr>
            <w:r w:rsidRPr="00A1115A">
              <w:t>CA_n28_SUL_n79-n83</w:t>
            </w:r>
          </w:p>
        </w:tc>
        <w:tc>
          <w:tcPr>
            <w:tcW w:w="2497" w:type="dxa"/>
            <w:tcBorders>
              <w:top w:val="single" w:sz="4" w:space="0" w:color="auto"/>
              <w:left w:val="single" w:sz="4" w:space="0" w:color="auto"/>
              <w:bottom w:val="single" w:sz="4" w:space="0" w:color="auto"/>
              <w:right w:val="single" w:sz="4" w:space="0" w:color="auto"/>
            </w:tcBorders>
            <w:tcPrChange w:id="2174"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7C76B6E9" w14:textId="77777777" w:rsidR="00D81370" w:rsidRPr="00A1115A" w:rsidRDefault="00D81370" w:rsidP="00A1115A">
            <w:pPr>
              <w:pStyle w:val="TAC"/>
            </w:pPr>
            <w:r w:rsidRPr="00A1115A">
              <w:t>n28, n79, n83</w:t>
            </w:r>
          </w:p>
        </w:tc>
        <w:tc>
          <w:tcPr>
            <w:tcW w:w="2497" w:type="dxa"/>
            <w:tcBorders>
              <w:top w:val="single" w:sz="4" w:space="0" w:color="auto"/>
              <w:left w:val="single" w:sz="4" w:space="0" w:color="auto"/>
              <w:bottom w:val="single" w:sz="4" w:space="0" w:color="auto"/>
              <w:right w:val="single" w:sz="4" w:space="0" w:color="auto"/>
            </w:tcBorders>
            <w:tcPrChange w:id="2175"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723EC407" w14:textId="77777777" w:rsidR="00D81370" w:rsidRPr="00A1115A" w:rsidRDefault="00D81370" w:rsidP="00A1115A">
            <w:pPr>
              <w:pStyle w:val="TAC"/>
            </w:pPr>
          </w:p>
        </w:tc>
      </w:tr>
      <w:tr w:rsidR="00D81370" w:rsidRPr="00A1115A" w14:paraId="2223F24D" w14:textId="6CF3367A" w:rsidTr="00D81370">
        <w:trPr>
          <w:trHeight w:val="225"/>
          <w:jc w:val="center"/>
          <w:trPrChange w:id="2176"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77"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3F7CC33C" w14:textId="77777777" w:rsidR="00D81370" w:rsidRPr="00A1115A" w:rsidRDefault="00D81370" w:rsidP="00A1115A">
            <w:pPr>
              <w:pStyle w:val="TAC"/>
            </w:pPr>
            <w:r w:rsidRPr="00A1115A">
              <w:t>CA_n41_SUL_n79-n80</w:t>
            </w:r>
          </w:p>
        </w:tc>
        <w:tc>
          <w:tcPr>
            <w:tcW w:w="2497" w:type="dxa"/>
            <w:tcBorders>
              <w:top w:val="single" w:sz="4" w:space="0" w:color="auto"/>
              <w:left w:val="single" w:sz="4" w:space="0" w:color="auto"/>
              <w:bottom w:val="single" w:sz="4" w:space="0" w:color="auto"/>
              <w:right w:val="single" w:sz="4" w:space="0" w:color="auto"/>
            </w:tcBorders>
            <w:tcPrChange w:id="2178"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305AB023" w14:textId="77777777" w:rsidR="00D81370" w:rsidRPr="00A1115A" w:rsidRDefault="00D81370" w:rsidP="00A1115A">
            <w:pPr>
              <w:pStyle w:val="TAC"/>
            </w:pPr>
            <w:r w:rsidRPr="00A1115A">
              <w:t>n41, n79, n80</w:t>
            </w:r>
          </w:p>
        </w:tc>
        <w:tc>
          <w:tcPr>
            <w:tcW w:w="2497" w:type="dxa"/>
            <w:tcBorders>
              <w:top w:val="single" w:sz="4" w:space="0" w:color="auto"/>
              <w:left w:val="single" w:sz="4" w:space="0" w:color="auto"/>
              <w:bottom w:val="single" w:sz="4" w:space="0" w:color="auto"/>
              <w:right w:val="single" w:sz="4" w:space="0" w:color="auto"/>
            </w:tcBorders>
            <w:tcPrChange w:id="2179"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497DE2ED" w14:textId="77777777" w:rsidR="00D81370" w:rsidRPr="00A1115A" w:rsidRDefault="00D81370" w:rsidP="00A1115A">
            <w:pPr>
              <w:pStyle w:val="TAC"/>
            </w:pPr>
          </w:p>
        </w:tc>
      </w:tr>
      <w:tr w:rsidR="00D81370" w:rsidRPr="00A1115A" w14:paraId="4709436B" w14:textId="7D777AA1" w:rsidTr="00D81370">
        <w:trPr>
          <w:trHeight w:val="225"/>
          <w:jc w:val="center"/>
          <w:trPrChange w:id="2180"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81"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32A5414B" w14:textId="2DADDBB7" w:rsidR="00D81370" w:rsidRPr="00A1115A" w:rsidRDefault="00D81370" w:rsidP="00A1115A">
            <w:pPr>
              <w:pStyle w:val="TAC"/>
            </w:pPr>
            <w:r>
              <w:t>CA_n41_SUL_n79-n83</w:t>
            </w:r>
          </w:p>
        </w:tc>
        <w:tc>
          <w:tcPr>
            <w:tcW w:w="2497" w:type="dxa"/>
            <w:tcBorders>
              <w:top w:val="single" w:sz="4" w:space="0" w:color="auto"/>
              <w:left w:val="single" w:sz="4" w:space="0" w:color="auto"/>
              <w:bottom w:val="single" w:sz="4" w:space="0" w:color="auto"/>
              <w:right w:val="single" w:sz="4" w:space="0" w:color="auto"/>
            </w:tcBorders>
            <w:tcPrChange w:id="2182"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08C6A088" w14:textId="6A94ED2B" w:rsidR="00D81370" w:rsidRPr="00A1115A" w:rsidRDefault="00D81370" w:rsidP="00A1115A">
            <w:pPr>
              <w:pStyle w:val="TAC"/>
            </w:pPr>
            <w:r>
              <w:t>n41, n79, n83</w:t>
            </w:r>
          </w:p>
        </w:tc>
        <w:tc>
          <w:tcPr>
            <w:tcW w:w="2497" w:type="dxa"/>
            <w:tcBorders>
              <w:top w:val="single" w:sz="4" w:space="0" w:color="auto"/>
              <w:left w:val="single" w:sz="4" w:space="0" w:color="auto"/>
              <w:bottom w:val="single" w:sz="4" w:space="0" w:color="auto"/>
              <w:right w:val="single" w:sz="4" w:space="0" w:color="auto"/>
            </w:tcBorders>
            <w:tcPrChange w:id="2183"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6BA87F34" w14:textId="77777777" w:rsidR="00D81370" w:rsidRDefault="00D81370" w:rsidP="00A1115A">
            <w:pPr>
              <w:pStyle w:val="TAC"/>
            </w:pPr>
          </w:p>
        </w:tc>
      </w:tr>
      <w:tr w:rsidR="00D81370" w:rsidRPr="00A1115A" w14:paraId="09114A28" w14:textId="3A24CC87" w:rsidTr="00D81370">
        <w:trPr>
          <w:trHeight w:val="225"/>
          <w:jc w:val="center"/>
          <w:trPrChange w:id="2184"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85"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581347AB" w14:textId="77777777" w:rsidR="00D81370" w:rsidRPr="00A1115A" w:rsidRDefault="00D81370" w:rsidP="00A1115A">
            <w:pPr>
              <w:pStyle w:val="TAC"/>
            </w:pPr>
            <w:r w:rsidRPr="00A1115A">
              <w:t>CA_n79_SUL_n41-n80</w:t>
            </w:r>
          </w:p>
        </w:tc>
        <w:tc>
          <w:tcPr>
            <w:tcW w:w="2497" w:type="dxa"/>
            <w:tcBorders>
              <w:top w:val="single" w:sz="4" w:space="0" w:color="auto"/>
              <w:left w:val="single" w:sz="4" w:space="0" w:color="auto"/>
              <w:bottom w:val="single" w:sz="4" w:space="0" w:color="auto"/>
              <w:right w:val="single" w:sz="4" w:space="0" w:color="auto"/>
            </w:tcBorders>
            <w:tcPrChange w:id="2186"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76B140D6" w14:textId="77777777" w:rsidR="00D81370" w:rsidRPr="00A1115A" w:rsidRDefault="00D81370" w:rsidP="00A1115A">
            <w:pPr>
              <w:pStyle w:val="TAC"/>
            </w:pPr>
            <w:r w:rsidRPr="00A1115A">
              <w:t>n41, n79, n80</w:t>
            </w:r>
          </w:p>
        </w:tc>
        <w:tc>
          <w:tcPr>
            <w:tcW w:w="2497" w:type="dxa"/>
            <w:tcBorders>
              <w:top w:val="single" w:sz="4" w:space="0" w:color="auto"/>
              <w:left w:val="single" w:sz="4" w:space="0" w:color="auto"/>
              <w:bottom w:val="single" w:sz="4" w:space="0" w:color="auto"/>
              <w:right w:val="single" w:sz="4" w:space="0" w:color="auto"/>
            </w:tcBorders>
            <w:tcPrChange w:id="2187"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30C71A68" w14:textId="77777777" w:rsidR="00D81370" w:rsidRPr="00A1115A" w:rsidRDefault="00D81370" w:rsidP="00A1115A">
            <w:pPr>
              <w:pStyle w:val="TAC"/>
            </w:pPr>
          </w:p>
        </w:tc>
      </w:tr>
      <w:tr w:rsidR="00D81370" w:rsidRPr="00A1115A" w14:paraId="14D29615" w14:textId="614CC692" w:rsidTr="00D81370">
        <w:trPr>
          <w:trHeight w:val="225"/>
          <w:jc w:val="center"/>
          <w:trPrChange w:id="2188"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89"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18C69B5B" w14:textId="166BDB7D" w:rsidR="00D81370" w:rsidRPr="00A1115A" w:rsidRDefault="00D81370" w:rsidP="00A1115A">
            <w:pPr>
              <w:pStyle w:val="TAC"/>
            </w:pPr>
            <w:r>
              <w:t>CA_n79_SUL_n41-n83</w:t>
            </w:r>
          </w:p>
        </w:tc>
        <w:tc>
          <w:tcPr>
            <w:tcW w:w="2497" w:type="dxa"/>
            <w:tcBorders>
              <w:top w:val="single" w:sz="4" w:space="0" w:color="auto"/>
              <w:left w:val="single" w:sz="4" w:space="0" w:color="auto"/>
              <w:bottom w:val="single" w:sz="4" w:space="0" w:color="auto"/>
              <w:right w:val="single" w:sz="4" w:space="0" w:color="auto"/>
            </w:tcBorders>
            <w:tcPrChange w:id="2190"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16429ECB" w14:textId="591C2398" w:rsidR="00D81370" w:rsidRPr="00A1115A" w:rsidRDefault="00D81370" w:rsidP="00A1115A">
            <w:pPr>
              <w:pStyle w:val="TAC"/>
            </w:pPr>
            <w:r>
              <w:t>n41, n79, n83</w:t>
            </w:r>
          </w:p>
        </w:tc>
        <w:tc>
          <w:tcPr>
            <w:tcW w:w="2497" w:type="dxa"/>
            <w:tcBorders>
              <w:top w:val="single" w:sz="4" w:space="0" w:color="auto"/>
              <w:left w:val="single" w:sz="4" w:space="0" w:color="auto"/>
              <w:bottom w:val="single" w:sz="4" w:space="0" w:color="auto"/>
              <w:right w:val="single" w:sz="4" w:space="0" w:color="auto"/>
            </w:tcBorders>
            <w:tcPrChange w:id="2191"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596AB11E" w14:textId="77777777" w:rsidR="00D81370" w:rsidRDefault="00D81370" w:rsidP="00A1115A">
            <w:pPr>
              <w:pStyle w:val="TAC"/>
            </w:pPr>
          </w:p>
        </w:tc>
      </w:tr>
      <w:tr w:rsidR="00D81370" w:rsidRPr="00A1115A" w14:paraId="0544BA49" w14:textId="6D19C32F" w:rsidTr="00B30B60">
        <w:trPr>
          <w:trHeight w:val="225"/>
          <w:jc w:val="center"/>
        </w:trPr>
        <w:tc>
          <w:tcPr>
            <w:tcW w:w="7342" w:type="dxa"/>
            <w:gridSpan w:val="3"/>
            <w:tcBorders>
              <w:top w:val="single" w:sz="4" w:space="0" w:color="auto"/>
              <w:left w:val="single" w:sz="4" w:space="0" w:color="auto"/>
              <w:bottom w:val="single" w:sz="4" w:space="0" w:color="auto"/>
              <w:right w:val="single" w:sz="4" w:space="0" w:color="auto"/>
            </w:tcBorders>
          </w:tcPr>
          <w:p w14:paraId="62B52693" w14:textId="77777777" w:rsidR="00D81370" w:rsidRPr="00A1115A" w:rsidRDefault="00D81370" w:rsidP="00A1115A">
            <w:pPr>
              <w:pStyle w:val="TAN"/>
            </w:pPr>
            <w:r w:rsidRPr="00A1115A">
              <w:t>NOTE 1:</w:t>
            </w:r>
            <w:r w:rsidRPr="00A1115A">
              <w:tab/>
              <w:t>If a UE is configured with both NR UL and NR SUL carriers in a cell, the switching time between NR UL carrier and NR SUL carrier is 0 us.</w:t>
            </w:r>
          </w:p>
          <w:p w14:paraId="1061C283" w14:textId="29C5A043" w:rsidR="00D81370" w:rsidRPr="00A1115A" w:rsidRDefault="00D81370" w:rsidP="00A1115A">
            <w:pPr>
              <w:pStyle w:val="TAN"/>
            </w:pPr>
            <w:r w:rsidRPr="00A1115A">
              <w:t>NOTE 2:</w:t>
            </w:r>
            <w:r w:rsidRPr="00A1115A">
              <w:tab/>
            </w:r>
            <w:del w:id="2192" w:author="Apple Inc." w:date="2022-04-19T22:09:00Z">
              <w:r w:rsidRPr="00A1115A" w:rsidDel="00D81370">
                <w:delText>For UE supporting SUL band combination simultaneous Rx/Tx capability is mandatory.</w:delText>
              </w:r>
            </w:del>
            <w:ins w:id="2193" w:author="Apple Inc." w:date="2022-04-19T22:09:00Z">
              <w:r>
                <w:t>Void</w:t>
              </w:r>
            </w:ins>
          </w:p>
        </w:tc>
      </w:tr>
      <w:bookmarkEnd w:id="0"/>
    </w:tbl>
    <w:p w14:paraId="39B6BAE8" w14:textId="0C1BAF17" w:rsidR="00A1115A" w:rsidRDefault="00A1115A" w:rsidP="00345BD8">
      <w:pPr>
        <w:rPr>
          <w:lang w:val="en-US" w:eastAsia="zh-CN"/>
        </w:rPr>
      </w:pPr>
    </w:p>
    <w:p w14:paraId="21FD4A00" w14:textId="77777777" w:rsidR="00DE544E" w:rsidRPr="008D57D5" w:rsidRDefault="00DE544E" w:rsidP="00DE544E">
      <w:pPr>
        <w:rPr>
          <w:color w:val="FF0000"/>
        </w:rPr>
      </w:pPr>
      <w:r w:rsidRPr="008D57D5">
        <w:rPr>
          <w:color w:val="FF0000"/>
        </w:rPr>
        <w:t>&lt;</w:t>
      </w:r>
      <w:r>
        <w:rPr>
          <w:color w:val="FF0000"/>
        </w:rPr>
        <w:t>end</w:t>
      </w:r>
      <w:r w:rsidRPr="008D57D5">
        <w:rPr>
          <w:color w:val="FF0000"/>
        </w:rPr>
        <w:t xml:space="preserve"> of change&gt;</w:t>
      </w:r>
    </w:p>
    <w:p w14:paraId="1D18B430" w14:textId="77777777" w:rsidR="00DE544E" w:rsidRPr="00A1115A" w:rsidRDefault="00DE544E" w:rsidP="00345BD8">
      <w:pPr>
        <w:rPr>
          <w:lang w:val="en-US" w:eastAsia="zh-CN"/>
        </w:rPr>
      </w:pPr>
    </w:p>
    <w:sectPr w:rsidR="00DE544E" w:rsidRPr="00A1115A" w:rsidSect="00345BD8">
      <w:headerReference w:type="default" r:id="rId12"/>
      <w:footerReference w:type="default" r:id="rId13"/>
      <w:footnotePr>
        <w:numRestart w:val="eachSect"/>
      </w:footnotePr>
      <w:pgSz w:w="11907" w:h="16840" w:code="9"/>
      <w:pgMar w:top="1418" w:right="1134" w:bottom="1134" w:left="1134" w:header="851" w:footer="340" w:gutter="0"/>
      <w:pgNumType w:start="16"/>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A8579" w14:textId="77777777" w:rsidR="00555BF6" w:rsidRDefault="00555BF6">
      <w:r>
        <w:separator/>
      </w:r>
    </w:p>
  </w:endnote>
  <w:endnote w:type="continuationSeparator" w:id="0">
    <w:p w14:paraId="60969B41" w14:textId="77777777" w:rsidR="00555BF6" w:rsidRDefault="00555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Osaka">
    <w:panose1 w:val="020B0600000000000000"/>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68EC9" w14:textId="77777777" w:rsidR="00555BF6" w:rsidRDefault="00555BF6">
      <w:r>
        <w:separator/>
      </w:r>
    </w:p>
  </w:footnote>
  <w:footnote w:type="continuationSeparator" w:id="0">
    <w:p w14:paraId="3A2C8A12" w14:textId="77777777" w:rsidR="00555BF6" w:rsidRDefault="00555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50250546">
    <w:abstractNumId w:val="5"/>
  </w:num>
  <w:num w:numId="2" w16cid:durableId="126552525">
    <w:abstractNumId w:val="17"/>
  </w:num>
  <w:num w:numId="3" w16cid:durableId="1082216488">
    <w:abstractNumId w:val="2"/>
  </w:num>
  <w:num w:numId="4" w16cid:durableId="1988119543">
    <w:abstractNumId w:val="12"/>
  </w:num>
  <w:num w:numId="5" w16cid:durableId="1687291016">
    <w:abstractNumId w:val="8"/>
  </w:num>
  <w:num w:numId="6" w16cid:durableId="1142036915">
    <w:abstractNumId w:val="16"/>
  </w:num>
  <w:num w:numId="7" w16cid:durableId="1513445780">
    <w:abstractNumId w:val="18"/>
  </w:num>
  <w:num w:numId="8" w16cid:durableId="1944681980">
    <w:abstractNumId w:val="10"/>
  </w:num>
  <w:num w:numId="9" w16cid:durableId="1533424266">
    <w:abstractNumId w:val="19"/>
  </w:num>
  <w:num w:numId="10" w16cid:durableId="542518435">
    <w:abstractNumId w:val="6"/>
  </w:num>
  <w:num w:numId="11" w16cid:durableId="1608731983">
    <w:abstractNumId w:val="3"/>
  </w:num>
  <w:num w:numId="12" w16cid:durableId="207955686">
    <w:abstractNumId w:val="9"/>
  </w:num>
  <w:num w:numId="13" w16cid:durableId="1371149254">
    <w:abstractNumId w:val="11"/>
  </w:num>
  <w:num w:numId="14" w16cid:durableId="1766223216">
    <w:abstractNumId w:val="7"/>
  </w:num>
  <w:num w:numId="15" w16cid:durableId="1407341003">
    <w:abstractNumId w:val="0"/>
  </w:num>
  <w:num w:numId="16" w16cid:durableId="1360469416">
    <w:abstractNumId w:val="15"/>
  </w:num>
  <w:num w:numId="17" w16cid:durableId="1925647616">
    <w:abstractNumId w:val="4"/>
  </w:num>
  <w:num w:numId="18" w16cid:durableId="1173378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3683872">
    <w:abstractNumId w:val="14"/>
  </w:num>
  <w:num w:numId="20" w16cid:durableId="248589558">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05A93"/>
    <w:rsid w:val="0000655C"/>
    <w:rsid w:val="00013A2B"/>
    <w:rsid w:val="00015D5E"/>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4D5C"/>
    <w:rsid w:val="000509CD"/>
    <w:rsid w:val="00051834"/>
    <w:rsid w:val="00054A22"/>
    <w:rsid w:val="00055EE7"/>
    <w:rsid w:val="00056CDE"/>
    <w:rsid w:val="000578DA"/>
    <w:rsid w:val="00060EE1"/>
    <w:rsid w:val="00062023"/>
    <w:rsid w:val="00063650"/>
    <w:rsid w:val="00063DF1"/>
    <w:rsid w:val="000655A6"/>
    <w:rsid w:val="00072410"/>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54FC"/>
    <w:rsid w:val="000A5B1D"/>
    <w:rsid w:val="000A7498"/>
    <w:rsid w:val="000B4519"/>
    <w:rsid w:val="000C1208"/>
    <w:rsid w:val="000C33CC"/>
    <w:rsid w:val="000C47C3"/>
    <w:rsid w:val="000C793E"/>
    <w:rsid w:val="000D0BB5"/>
    <w:rsid w:val="000D2E8D"/>
    <w:rsid w:val="000D4514"/>
    <w:rsid w:val="000D58AB"/>
    <w:rsid w:val="000E201D"/>
    <w:rsid w:val="000E21D1"/>
    <w:rsid w:val="000E3AB7"/>
    <w:rsid w:val="000E607A"/>
    <w:rsid w:val="000E6696"/>
    <w:rsid w:val="000F0085"/>
    <w:rsid w:val="000F07C0"/>
    <w:rsid w:val="000F728D"/>
    <w:rsid w:val="000F75C2"/>
    <w:rsid w:val="00104B2B"/>
    <w:rsid w:val="0010599C"/>
    <w:rsid w:val="00112C48"/>
    <w:rsid w:val="001135B6"/>
    <w:rsid w:val="00115405"/>
    <w:rsid w:val="00115BE4"/>
    <w:rsid w:val="00116A59"/>
    <w:rsid w:val="0012286F"/>
    <w:rsid w:val="00122E19"/>
    <w:rsid w:val="00124844"/>
    <w:rsid w:val="00125E97"/>
    <w:rsid w:val="00127C09"/>
    <w:rsid w:val="001334B4"/>
    <w:rsid w:val="00133525"/>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7FD7"/>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D19"/>
    <w:rsid w:val="001C7EFC"/>
    <w:rsid w:val="001D00A9"/>
    <w:rsid w:val="001D02C2"/>
    <w:rsid w:val="001E0E4C"/>
    <w:rsid w:val="001E197B"/>
    <w:rsid w:val="001F0C1D"/>
    <w:rsid w:val="001F1132"/>
    <w:rsid w:val="001F168B"/>
    <w:rsid w:val="001F3595"/>
    <w:rsid w:val="001F5022"/>
    <w:rsid w:val="001F58B0"/>
    <w:rsid w:val="001F591D"/>
    <w:rsid w:val="00202FB2"/>
    <w:rsid w:val="00207CC4"/>
    <w:rsid w:val="00211C34"/>
    <w:rsid w:val="0021692C"/>
    <w:rsid w:val="00217C44"/>
    <w:rsid w:val="00221085"/>
    <w:rsid w:val="00221368"/>
    <w:rsid w:val="00221F4C"/>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7E82"/>
    <w:rsid w:val="002603E7"/>
    <w:rsid w:val="00260A17"/>
    <w:rsid w:val="002619E7"/>
    <w:rsid w:val="00264880"/>
    <w:rsid w:val="002675F0"/>
    <w:rsid w:val="00270A8A"/>
    <w:rsid w:val="00270B9F"/>
    <w:rsid w:val="00270C16"/>
    <w:rsid w:val="00271400"/>
    <w:rsid w:val="002777AC"/>
    <w:rsid w:val="00290004"/>
    <w:rsid w:val="00293749"/>
    <w:rsid w:val="002A6025"/>
    <w:rsid w:val="002B6339"/>
    <w:rsid w:val="002C2B7C"/>
    <w:rsid w:val="002C4057"/>
    <w:rsid w:val="002C5FF9"/>
    <w:rsid w:val="002C7E45"/>
    <w:rsid w:val="002D05AC"/>
    <w:rsid w:val="002D10C2"/>
    <w:rsid w:val="002D60E5"/>
    <w:rsid w:val="002D6BC6"/>
    <w:rsid w:val="002E00EE"/>
    <w:rsid w:val="002E3796"/>
    <w:rsid w:val="002E4833"/>
    <w:rsid w:val="002E488E"/>
    <w:rsid w:val="002E4A72"/>
    <w:rsid w:val="002E5A8F"/>
    <w:rsid w:val="002F163E"/>
    <w:rsid w:val="002F2027"/>
    <w:rsid w:val="002F3E4C"/>
    <w:rsid w:val="002F5061"/>
    <w:rsid w:val="002F68B5"/>
    <w:rsid w:val="00301F3F"/>
    <w:rsid w:val="003065DF"/>
    <w:rsid w:val="0031614E"/>
    <w:rsid w:val="00317133"/>
    <w:rsid w:val="003172DC"/>
    <w:rsid w:val="003175E4"/>
    <w:rsid w:val="00321C83"/>
    <w:rsid w:val="003225F3"/>
    <w:rsid w:val="00323C64"/>
    <w:rsid w:val="0032546D"/>
    <w:rsid w:val="00334A02"/>
    <w:rsid w:val="00337EAC"/>
    <w:rsid w:val="0034083F"/>
    <w:rsid w:val="00345BD8"/>
    <w:rsid w:val="00350C61"/>
    <w:rsid w:val="003512CD"/>
    <w:rsid w:val="0035462D"/>
    <w:rsid w:val="00355195"/>
    <w:rsid w:val="00355775"/>
    <w:rsid w:val="00366155"/>
    <w:rsid w:val="00370DE6"/>
    <w:rsid w:val="003765B8"/>
    <w:rsid w:val="00377D0D"/>
    <w:rsid w:val="00377F48"/>
    <w:rsid w:val="003951FC"/>
    <w:rsid w:val="00396645"/>
    <w:rsid w:val="003973CE"/>
    <w:rsid w:val="003A3227"/>
    <w:rsid w:val="003A6A4D"/>
    <w:rsid w:val="003A6DAF"/>
    <w:rsid w:val="003A7A73"/>
    <w:rsid w:val="003A7EDE"/>
    <w:rsid w:val="003B3431"/>
    <w:rsid w:val="003B41F2"/>
    <w:rsid w:val="003B598F"/>
    <w:rsid w:val="003B5B15"/>
    <w:rsid w:val="003B6A9F"/>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347C"/>
    <w:rsid w:val="00445343"/>
    <w:rsid w:val="00450256"/>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2D15"/>
    <w:rsid w:val="004A6F44"/>
    <w:rsid w:val="004B0829"/>
    <w:rsid w:val="004B2D3D"/>
    <w:rsid w:val="004B3653"/>
    <w:rsid w:val="004C12D0"/>
    <w:rsid w:val="004C2574"/>
    <w:rsid w:val="004C5414"/>
    <w:rsid w:val="004C5743"/>
    <w:rsid w:val="004C5BA1"/>
    <w:rsid w:val="004C6989"/>
    <w:rsid w:val="004C6F0F"/>
    <w:rsid w:val="004D33CE"/>
    <w:rsid w:val="004D3578"/>
    <w:rsid w:val="004D5294"/>
    <w:rsid w:val="004E1944"/>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22B71"/>
    <w:rsid w:val="00525854"/>
    <w:rsid w:val="0052767C"/>
    <w:rsid w:val="0053388B"/>
    <w:rsid w:val="00535773"/>
    <w:rsid w:val="005378E9"/>
    <w:rsid w:val="005421B7"/>
    <w:rsid w:val="00543E6C"/>
    <w:rsid w:val="00543FE0"/>
    <w:rsid w:val="00554867"/>
    <w:rsid w:val="00555BF6"/>
    <w:rsid w:val="00557B42"/>
    <w:rsid w:val="005601BE"/>
    <w:rsid w:val="00560C49"/>
    <w:rsid w:val="00563205"/>
    <w:rsid w:val="005641E3"/>
    <w:rsid w:val="00565087"/>
    <w:rsid w:val="005658DD"/>
    <w:rsid w:val="00571960"/>
    <w:rsid w:val="00575738"/>
    <w:rsid w:val="0058231D"/>
    <w:rsid w:val="00583DA6"/>
    <w:rsid w:val="00584939"/>
    <w:rsid w:val="00592085"/>
    <w:rsid w:val="00594474"/>
    <w:rsid w:val="00597B11"/>
    <w:rsid w:val="005A0EDA"/>
    <w:rsid w:val="005B0FDD"/>
    <w:rsid w:val="005B243E"/>
    <w:rsid w:val="005B2844"/>
    <w:rsid w:val="005B3923"/>
    <w:rsid w:val="005B545B"/>
    <w:rsid w:val="005B6FE1"/>
    <w:rsid w:val="005C71D3"/>
    <w:rsid w:val="005C76C9"/>
    <w:rsid w:val="005D09EE"/>
    <w:rsid w:val="005D2E01"/>
    <w:rsid w:val="005D6110"/>
    <w:rsid w:val="005D65DB"/>
    <w:rsid w:val="005D6732"/>
    <w:rsid w:val="005D7526"/>
    <w:rsid w:val="005E0382"/>
    <w:rsid w:val="005E2190"/>
    <w:rsid w:val="005E4BB2"/>
    <w:rsid w:val="005F185C"/>
    <w:rsid w:val="005F252E"/>
    <w:rsid w:val="005F32EE"/>
    <w:rsid w:val="00601834"/>
    <w:rsid w:val="00602AEA"/>
    <w:rsid w:val="00602F10"/>
    <w:rsid w:val="00605BE3"/>
    <w:rsid w:val="00610BAA"/>
    <w:rsid w:val="00613596"/>
    <w:rsid w:val="00614FDF"/>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63"/>
    <w:rsid w:val="00653B6F"/>
    <w:rsid w:val="0065485F"/>
    <w:rsid w:val="0065555E"/>
    <w:rsid w:val="00661EB8"/>
    <w:rsid w:val="00666932"/>
    <w:rsid w:val="00670333"/>
    <w:rsid w:val="006720B3"/>
    <w:rsid w:val="00674090"/>
    <w:rsid w:val="0067793F"/>
    <w:rsid w:val="00680E3D"/>
    <w:rsid w:val="00681A0A"/>
    <w:rsid w:val="00682AFA"/>
    <w:rsid w:val="006838EF"/>
    <w:rsid w:val="006859A6"/>
    <w:rsid w:val="00685C0B"/>
    <w:rsid w:val="00686CFE"/>
    <w:rsid w:val="00690C68"/>
    <w:rsid w:val="00691BE4"/>
    <w:rsid w:val="00692E77"/>
    <w:rsid w:val="00693EF5"/>
    <w:rsid w:val="006977F9"/>
    <w:rsid w:val="006A1017"/>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698C"/>
    <w:rsid w:val="006E2684"/>
    <w:rsid w:val="006E5C86"/>
    <w:rsid w:val="006E7CA8"/>
    <w:rsid w:val="006F0C68"/>
    <w:rsid w:val="006F5417"/>
    <w:rsid w:val="00701116"/>
    <w:rsid w:val="00702AA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1F1F"/>
    <w:rsid w:val="00782CD8"/>
    <w:rsid w:val="00783144"/>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1054"/>
    <w:rsid w:val="007E2138"/>
    <w:rsid w:val="007E3C35"/>
    <w:rsid w:val="007E5111"/>
    <w:rsid w:val="007E6A6B"/>
    <w:rsid w:val="007F0F4A"/>
    <w:rsid w:val="007F7316"/>
    <w:rsid w:val="007F7979"/>
    <w:rsid w:val="00800A27"/>
    <w:rsid w:val="00801660"/>
    <w:rsid w:val="008028A4"/>
    <w:rsid w:val="00806FB9"/>
    <w:rsid w:val="00811987"/>
    <w:rsid w:val="0081311A"/>
    <w:rsid w:val="00813262"/>
    <w:rsid w:val="008143EA"/>
    <w:rsid w:val="00815F3C"/>
    <w:rsid w:val="008252A3"/>
    <w:rsid w:val="0082576B"/>
    <w:rsid w:val="00826C59"/>
    <w:rsid w:val="00830747"/>
    <w:rsid w:val="00837470"/>
    <w:rsid w:val="00837DB0"/>
    <w:rsid w:val="008412B4"/>
    <w:rsid w:val="00842A10"/>
    <w:rsid w:val="00851EB7"/>
    <w:rsid w:val="00855461"/>
    <w:rsid w:val="00856012"/>
    <w:rsid w:val="008624D2"/>
    <w:rsid w:val="00863A57"/>
    <w:rsid w:val="00864D83"/>
    <w:rsid w:val="00866D3D"/>
    <w:rsid w:val="00870374"/>
    <w:rsid w:val="008768CA"/>
    <w:rsid w:val="008835DA"/>
    <w:rsid w:val="00890C2A"/>
    <w:rsid w:val="00892AF6"/>
    <w:rsid w:val="00896937"/>
    <w:rsid w:val="00897D14"/>
    <w:rsid w:val="008A1012"/>
    <w:rsid w:val="008A1292"/>
    <w:rsid w:val="008A41C7"/>
    <w:rsid w:val="008A5520"/>
    <w:rsid w:val="008A5DB5"/>
    <w:rsid w:val="008B122D"/>
    <w:rsid w:val="008B218B"/>
    <w:rsid w:val="008B25FF"/>
    <w:rsid w:val="008B4CCC"/>
    <w:rsid w:val="008B775E"/>
    <w:rsid w:val="008B7DFC"/>
    <w:rsid w:val="008C1134"/>
    <w:rsid w:val="008C219F"/>
    <w:rsid w:val="008C2286"/>
    <w:rsid w:val="008C2731"/>
    <w:rsid w:val="008C384C"/>
    <w:rsid w:val="008C4E85"/>
    <w:rsid w:val="008D1E3C"/>
    <w:rsid w:val="008D2726"/>
    <w:rsid w:val="008D3611"/>
    <w:rsid w:val="008D6326"/>
    <w:rsid w:val="008E0889"/>
    <w:rsid w:val="008E1C03"/>
    <w:rsid w:val="008E21AE"/>
    <w:rsid w:val="008E245E"/>
    <w:rsid w:val="008E54ED"/>
    <w:rsid w:val="008E6453"/>
    <w:rsid w:val="008E7AD5"/>
    <w:rsid w:val="008F14B2"/>
    <w:rsid w:val="008F623C"/>
    <w:rsid w:val="008F7C61"/>
    <w:rsid w:val="009005E7"/>
    <w:rsid w:val="00900B7D"/>
    <w:rsid w:val="009018FB"/>
    <w:rsid w:val="0090271F"/>
    <w:rsid w:val="00902E23"/>
    <w:rsid w:val="00902F89"/>
    <w:rsid w:val="00903F66"/>
    <w:rsid w:val="009076F3"/>
    <w:rsid w:val="0091033C"/>
    <w:rsid w:val="009114D7"/>
    <w:rsid w:val="0091348E"/>
    <w:rsid w:val="00917CCB"/>
    <w:rsid w:val="00931CD7"/>
    <w:rsid w:val="00932A1C"/>
    <w:rsid w:val="009373CC"/>
    <w:rsid w:val="00941310"/>
    <w:rsid w:val="00942EC2"/>
    <w:rsid w:val="00943699"/>
    <w:rsid w:val="009448AC"/>
    <w:rsid w:val="00946FCA"/>
    <w:rsid w:val="009514B7"/>
    <w:rsid w:val="00951BC7"/>
    <w:rsid w:val="009618A3"/>
    <w:rsid w:val="009626A9"/>
    <w:rsid w:val="00966D13"/>
    <w:rsid w:val="00967630"/>
    <w:rsid w:val="00973CA9"/>
    <w:rsid w:val="009765BE"/>
    <w:rsid w:val="009809E0"/>
    <w:rsid w:val="00982D11"/>
    <w:rsid w:val="009846DA"/>
    <w:rsid w:val="00985CA5"/>
    <w:rsid w:val="00994459"/>
    <w:rsid w:val="0099483D"/>
    <w:rsid w:val="00996D60"/>
    <w:rsid w:val="009974A0"/>
    <w:rsid w:val="00997908"/>
    <w:rsid w:val="009A14A9"/>
    <w:rsid w:val="009B36E9"/>
    <w:rsid w:val="009B52DA"/>
    <w:rsid w:val="009B6AEE"/>
    <w:rsid w:val="009B705A"/>
    <w:rsid w:val="009B7989"/>
    <w:rsid w:val="009C0581"/>
    <w:rsid w:val="009C578A"/>
    <w:rsid w:val="009C5D3A"/>
    <w:rsid w:val="009C7A7B"/>
    <w:rsid w:val="009D1948"/>
    <w:rsid w:val="009D73DD"/>
    <w:rsid w:val="009E0116"/>
    <w:rsid w:val="009E3411"/>
    <w:rsid w:val="009E6320"/>
    <w:rsid w:val="009E6CB8"/>
    <w:rsid w:val="009E751B"/>
    <w:rsid w:val="009F0FC0"/>
    <w:rsid w:val="009F37B7"/>
    <w:rsid w:val="009F3E25"/>
    <w:rsid w:val="009F475E"/>
    <w:rsid w:val="009F562B"/>
    <w:rsid w:val="00A049E7"/>
    <w:rsid w:val="00A10F02"/>
    <w:rsid w:val="00A1115A"/>
    <w:rsid w:val="00A119CF"/>
    <w:rsid w:val="00A12331"/>
    <w:rsid w:val="00A164B4"/>
    <w:rsid w:val="00A16FB8"/>
    <w:rsid w:val="00A207C9"/>
    <w:rsid w:val="00A2307A"/>
    <w:rsid w:val="00A25397"/>
    <w:rsid w:val="00A26956"/>
    <w:rsid w:val="00A27486"/>
    <w:rsid w:val="00A33C2E"/>
    <w:rsid w:val="00A352F4"/>
    <w:rsid w:val="00A36519"/>
    <w:rsid w:val="00A366CA"/>
    <w:rsid w:val="00A36778"/>
    <w:rsid w:val="00A40149"/>
    <w:rsid w:val="00A407AA"/>
    <w:rsid w:val="00A45094"/>
    <w:rsid w:val="00A46D54"/>
    <w:rsid w:val="00A53724"/>
    <w:rsid w:val="00A539E6"/>
    <w:rsid w:val="00A5420F"/>
    <w:rsid w:val="00A56066"/>
    <w:rsid w:val="00A566BC"/>
    <w:rsid w:val="00A66C33"/>
    <w:rsid w:val="00A70DA1"/>
    <w:rsid w:val="00A7164E"/>
    <w:rsid w:val="00A71FA1"/>
    <w:rsid w:val="00A73129"/>
    <w:rsid w:val="00A74C68"/>
    <w:rsid w:val="00A75606"/>
    <w:rsid w:val="00A75B0F"/>
    <w:rsid w:val="00A77C57"/>
    <w:rsid w:val="00A820A4"/>
    <w:rsid w:val="00A82346"/>
    <w:rsid w:val="00A83501"/>
    <w:rsid w:val="00A85E8C"/>
    <w:rsid w:val="00A87237"/>
    <w:rsid w:val="00A90F2A"/>
    <w:rsid w:val="00A91B96"/>
    <w:rsid w:val="00A926C0"/>
    <w:rsid w:val="00A92BA1"/>
    <w:rsid w:val="00AA3B91"/>
    <w:rsid w:val="00AA4228"/>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85"/>
    <w:rsid w:val="00AD6357"/>
    <w:rsid w:val="00AE160E"/>
    <w:rsid w:val="00AE2685"/>
    <w:rsid w:val="00AE29D0"/>
    <w:rsid w:val="00AE65E2"/>
    <w:rsid w:val="00AF15B6"/>
    <w:rsid w:val="00AF301F"/>
    <w:rsid w:val="00AF5BD1"/>
    <w:rsid w:val="00B0175E"/>
    <w:rsid w:val="00B0397D"/>
    <w:rsid w:val="00B03E45"/>
    <w:rsid w:val="00B054A3"/>
    <w:rsid w:val="00B10356"/>
    <w:rsid w:val="00B123A8"/>
    <w:rsid w:val="00B15449"/>
    <w:rsid w:val="00B33B71"/>
    <w:rsid w:val="00B34C07"/>
    <w:rsid w:val="00B426B9"/>
    <w:rsid w:val="00B43CD1"/>
    <w:rsid w:val="00B47CB5"/>
    <w:rsid w:val="00B51F53"/>
    <w:rsid w:val="00B60EEC"/>
    <w:rsid w:val="00B644FF"/>
    <w:rsid w:val="00B65061"/>
    <w:rsid w:val="00B65A28"/>
    <w:rsid w:val="00B6734D"/>
    <w:rsid w:val="00B734DC"/>
    <w:rsid w:val="00B74C3B"/>
    <w:rsid w:val="00B7500A"/>
    <w:rsid w:val="00B76B68"/>
    <w:rsid w:val="00B771AB"/>
    <w:rsid w:val="00B77C7E"/>
    <w:rsid w:val="00B878C4"/>
    <w:rsid w:val="00B93086"/>
    <w:rsid w:val="00BA156A"/>
    <w:rsid w:val="00BA1804"/>
    <w:rsid w:val="00BA19ED"/>
    <w:rsid w:val="00BA1BC7"/>
    <w:rsid w:val="00BA4B8D"/>
    <w:rsid w:val="00BA5682"/>
    <w:rsid w:val="00BA7F7D"/>
    <w:rsid w:val="00BB0027"/>
    <w:rsid w:val="00BB00AB"/>
    <w:rsid w:val="00BB062C"/>
    <w:rsid w:val="00BB0AA2"/>
    <w:rsid w:val="00BB492F"/>
    <w:rsid w:val="00BB5480"/>
    <w:rsid w:val="00BC0F7D"/>
    <w:rsid w:val="00BC447D"/>
    <w:rsid w:val="00BC50D3"/>
    <w:rsid w:val="00BD7A18"/>
    <w:rsid w:val="00BD7D31"/>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2833"/>
    <w:rsid w:val="00C75F4A"/>
    <w:rsid w:val="00C77F35"/>
    <w:rsid w:val="00C77FF4"/>
    <w:rsid w:val="00C80F1D"/>
    <w:rsid w:val="00C81D5D"/>
    <w:rsid w:val="00C93F40"/>
    <w:rsid w:val="00C97D6F"/>
    <w:rsid w:val="00CA3D0C"/>
    <w:rsid w:val="00CA575B"/>
    <w:rsid w:val="00CA5CB2"/>
    <w:rsid w:val="00CB116D"/>
    <w:rsid w:val="00CB17F5"/>
    <w:rsid w:val="00CB5408"/>
    <w:rsid w:val="00CC051F"/>
    <w:rsid w:val="00CC3420"/>
    <w:rsid w:val="00CC50FA"/>
    <w:rsid w:val="00CC7E53"/>
    <w:rsid w:val="00CD016E"/>
    <w:rsid w:val="00CD02BB"/>
    <w:rsid w:val="00CD02E2"/>
    <w:rsid w:val="00CD0E42"/>
    <w:rsid w:val="00CD0F2E"/>
    <w:rsid w:val="00CD30A5"/>
    <w:rsid w:val="00CD3B10"/>
    <w:rsid w:val="00CD5884"/>
    <w:rsid w:val="00CD595B"/>
    <w:rsid w:val="00CD707D"/>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7AEB"/>
    <w:rsid w:val="00D41309"/>
    <w:rsid w:val="00D414C0"/>
    <w:rsid w:val="00D43B1C"/>
    <w:rsid w:val="00D43CF4"/>
    <w:rsid w:val="00D44537"/>
    <w:rsid w:val="00D462BA"/>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7717C"/>
    <w:rsid w:val="00D81370"/>
    <w:rsid w:val="00D81725"/>
    <w:rsid w:val="00D850AE"/>
    <w:rsid w:val="00D87E00"/>
    <w:rsid w:val="00D9134D"/>
    <w:rsid w:val="00D9195B"/>
    <w:rsid w:val="00D9680F"/>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E47A6"/>
    <w:rsid w:val="00DE544E"/>
    <w:rsid w:val="00DE54A0"/>
    <w:rsid w:val="00DE6F13"/>
    <w:rsid w:val="00DF2B1F"/>
    <w:rsid w:val="00DF5AF4"/>
    <w:rsid w:val="00DF62CD"/>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2E3"/>
    <w:rsid w:val="00EA5EA7"/>
    <w:rsid w:val="00EA696B"/>
    <w:rsid w:val="00EB14B6"/>
    <w:rsid w:val="00EB1E2F"/>
    <w:rsid w:val="00EC2089"/>
    <w:rsid w:val="00EC2ADB"/>
    <w:rsid w:val="00EC4A25"/>
    <w:rsid w:val="00ED1244"/>
    <w:rsid w:val="00ED1A73"/>
    <w:rsid w:val="00ED219B"/>
    <w:rsid w:val="00ED3EF9"/>
    <w:rsid w:val="00EE0990"/>
    <w:rsid w:val="00EE2F20"/>
    <w:rsid w:val="00EE405E"/>
    <w:rsid w:val="00EE50C1"/>
    <w:rsid w:val="00EE6544"/>
    <w:rsid w:val="00EF3107"/>
    <w:rsid w:val="00EF3C9B"/>
    <w:rsid w:val="00EF46CF"/>
    <w:rsid w:val="00EF4CBB"/>
    <w:rsid w:val="00F025A2"/>
    <w:rsid w:val="00F02E8B"/>
    <w:rsid w:val="00F03345"/>
    <w:rsid w:val="00F04712"/>
    <w:rsid w:val="00F0530F"/>
    <w:rsid w:val="00F05D9F"/>
    <w:rsid w:val="00F10C81"/>
    <w:rsid w:val="00F120CC"/>
    <w:rsid w:val="00F12374"/>
    <w:rsid w:val="00F12C7C"/>
    <w:rsid w:val="00F13360"/>
    <w:rsid w:val="00F15526"/>
    <w:rsid w:val="00F20E08"/>
    <w:rsid w:val="00F22EC7"/>
    <w:rsid w:val="00F23559"/>
    <w:rsid w:val="00F2397F"/>
    <w:rsid w:val="00F23C0E"/>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411C"/>
    <w:rsid w:val="00F653B8"/>
    <w:rsid w:val="00F6639D"/>
    <w:rsid w:val="00F66548"/>
    <w:rsid w:val="00F719F7"/>
    <w:rsid w:val="00F744D1"/>
    <w:rsid w:val="00F751E4"/>
    <w:rsid w:val="00F758DD"/>
    <w:rsid w:val="00F779A3"/>
    <w:rsid w:val="00F8308B"/>
    <w:rsid w:val="00F834EF"/>
    <w:rsid w:val="00F84B3F"/>
    <w:rsid w:val="00F85D1C"/>
    <w:rsid w:val="00F867AB"/>
    <w:rsid w:val="00F86C70"/>
    <w:rsid w:val="00F9008D"/>
    <w:rsid w:val="00F904DB"/>
    <w:rsid w:val="00F930EB"/>
    <w:rsid w:val="00F958F2"/>
    <w:rsid w:val="00F97C84"/>
    <w:rsid w:val="00FA1266"/>
    <w:rsid w:val="00FA248D"/>
    <w:rsid w:val="00FA3F7F"/>
    <w:rsid w:val="00FB0EF8"/>
    <w:rsid w:val="00FB1537"/>
    <w:rsid w:val="00FB177A"/>
    <w:rsid w:val="00FC1192"/>
    <w:rsid w:val="00FC2831"/>
    <w:rsid w:val="00FC2BF4"/>
    <w:rsid w:val="00FC4EC2"/>
    <w:rsid w:val="00FC65AC"/>
    <w:rsid w:val="00FD08CD"/>
    <w:rsid w:val="00FD1A62"/>
    <w:rsid w:val="00FD1E96"/>
    <w:rsid w:val="00FD2116"/>
    <w:rsid w:val="00FD2953"/>
    <w:rsid w:val="00FD3237"/>
    <w:rsid w:val="00FD3F6C"/>
    <w:rsid w:val="00FD5492"/>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7D720E"/>
    <w:pPr>
      <w:keepNext/>
      <w:spacing w:after="0"/>
      <w:jc w:val="center"/>
    </w:pPr>
    <w:rPr>
      <w:rFonts w:ascii="Arial" w:eastAsia="Calibri" w:hAnsi="Arial" w:cs="Arial"/>
      <w:lang w:val="fi-FI" w:eastAsia="fi-FI"/>
    </w:rPr>
  </w:style>
  <w:style w:type="paragraph" w:customStyle="1" w:styleId="tah00">
    <w:name w:val="tah0"/>
    <w:basedOn w:val="Normal"/>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47</TotalTime>
  <Pages>14</Pages>
  <Words>3313</Words>
  <Characters>18886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30</cp:revision>
  <cp:lastPrinted>2019-02-25T14:05:00Z</cp:lastPrinted>
  <dcterms:created xsi:type="dcterms:W3CDTF">2022-04-20T04:26:00Z</dcterms:created>
  <dcterms:modified xsi:type="dcterms:W3CDTF">2022-05-19T17:47:00Z</dcterms:modified>
</cp:coreProperties>
</file>